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593" w:rsidRDefault="006A5593" w:rsidP="006A559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00757F2F">
        <w:rPr>
          <w:rFonts w:eastAsia="宋体" w:cs="Arial"/>
          <w:b/>
          <w:sz w:val="24"/>
          <w:szCs w:val="24"/>
          <w:lang w:eastAsia="zh-CN"/>
        </w:rPr>
        <w:t>93</w:t>
      </w:r>
      <w:r>
        <w:rPr>
          <w:b/>
          <w:i/>
          <w:noProof/>
          <w:sz w:val="28"/>
        </w:rPr>
        <w:tab/>
      </w:r>
      <w:r w:rsidRPr="00BE1208">
        <w:rPr>
          <w:rFonts w:cs="Arial"/>
          <w:b/>
          <w:sz w:val="24"/>
          <w:szCs w:val="24"/>
        </w:rPr>
        <w:fldChar w:fldCharType="begin"/>
      </w:r>
      <w:r w:rsidRPr="00BE1208">
        <w:rPr>
          <w:rFonts w:cs="Arial"/>
          <w:b/>
          <w:sz w:val="24"/>
          <w:szCs w:val="24"/>
        </w:rPr>
        <w:instrText xml:space="preserve"> DOCPROPERTY  Tdoc#  \* MERGEFORMAT </w:instrText>
      </w:r>
      <w:r w:rsidRPr="00BE1208">
        <w:rPr>
          <w:rFonts w:cs="Arial"/>
          <w:b/>
          <w:sz w:val="24"/>
          <w:szCs w:val="24"/>
        </w:rPr>
        <w:fldChar w:fldCharType="separate"/>
      </w:r>
      <w:r w:rsidRPr="00BE1208">
        <w:rPr>
          <w:rFonts w:cs="Arial"/>
          <w:b/>
          <w:sz w:val="24"/>
          <w:szCs w:val="24"/>
        </w:rPr>
        <w:fldChar w:fldCharType="end"/>
      </w:r>
      <w:r w:rsidR="00BE1208" w:rsidRPr="00BE1208">
        <w:rPr>
          <w:rFonts w:cs="Arial"/>
          <w:b/>
          <w:sz w:val="24"/>
          <w:szCs w:val="24"/>
        </w:rPr>
        <w:t>R4-1914598</w:t>
      </w:r>
    </w:p>
    <w:p w:rsidR="006A5593" w:rsidRPr="00757F2F" w:rsidRDefault="00757F2F" w:rsidP="006A5593">
      <w:pPr>
        <w:pStyle w:val="CRCoverPage"/>
        <w:outlineLvl w:val="0"/>
        <w:rPr>
          <w:b/>
          <w:noProof/>
          <w:sz w:val="24"/>
        </w:rPr>
      </w:pPr>
      <w:r w:rsidRPr="00757F2F">
        <w:rPr>
          <w:rFonts w:eastAsia="宋体"/>
          <w:b/>
          <w:sz w:val="24"/>
          <w:szCs w:val="24"/>
          <w:lang w:eastAsia="zh-CN"/>
        </w:rPr>
        <w:t>Reno, USA, 18th – 22nd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ECB" w:rsidP="00E13F3D">
            <w:pPr>
              <w:pStyle w:val="CRCoverPage"/>
              <w:spacing w:after="0"/>
              <w:jc w:val="right"/>
              <w:rPr>
                <w:b/>
                <w:noProof/>
                <w:sz w:val="28"/>
              </w:rPr>
            </w:pPr>
            <w:r>
              <w:rPr>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3ECB">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67AE" w:rsidP="005A67AE">
            <w:pPr>
              <w:pStyle w:val="CRCoverPage"/>
              <w:spacing w:after="0"/>
              <w:rPr>
                <w:noProof/>
              </w:rPr>
            </w:pPr>
            <w:r>
              <w:rPr>
                <w:noProof/>
              </w:rPr>
              <w:t>D</w:t>
            </w:r>
            <w:r w:rsidRPr="005A67AE">
              <w:rPr>
                <w:noProof/>
              </w:rPr>
              <w:t>raft CR: clean-up on EN-DC of 2 bands LTE and 1 band NR in TS 38.101-3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6D3ECB" w:rsidP="006D3ECB">
            <w:pPr>
              <w:pStyle w:val="CRCoverPage"/>
              <w:spacing w:after="0"/>
              <w:ind w:left="100"/>
              <w:rPr>
                <w:noProof/>
              </w:rPr>
            </w:pPr>
            <w:r w:rsidRPr="00EA3EB3">
              <w:rPr>
                <w:lang w:eastAsia="ja-JP"/>
              </w:rPr>
              <w:t>DC_R16_1BLTE_1BNR_2DL2UL</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lang w:eastAsia="zh-CN"/>
              </w:rPr>
              <w:t>201</w:t>
            </w:r>
            <w:r>
              <w:rPr>
                <w:rFonts w:hint="eastAsia"/>
                <w:noProof/>
                <w:lang w:eastAsia="zh-CN"/>
              </w:rPr>
              <w:t>9</w:t>
            </w:r>
            <w:r w:rsidRPr="009923FD">
              <w:rPr>
                <w:noProof/>
                <w:lang w:eastAsia="zh-CN"/>
              </w:rPr>
              <w:t>-</w:t>
            </w:r>
            <w:r w:rsidR="005A67AE">
              <w:rPr>
                <w:rFonts w:hint="eastAsia"/>
                <w:noProof/>
                <w:lang w:eastAsia="zh-CN"/>
              </w:rPr>
              <w:t>11</w:t>
            </w:r>
            <w:r w:rsidR="006A5593">
              <w:rPr>
                <w:rFonts w:hint="eastAsia"/>
                <w:noProof/>
                <w:lang w:eastAsia="zh-CN"/>
              </w:rPr>
              <w:t>-</w:t>
            </w:r>
            <w:r w:rsidR="005A67AE">
              <w:rPr>
                <w:rFonts w:hint="eastAsia"/>
                <w:noProof/>
                <w:lang w:eastAsia="zh-CN"/>
              </w:rPr>
              <w:t>0</w:t>
            </w:r>
            <w:r w:rsidR="00757F2F">
              <w:rPr>
                <w:rFonts w:hint="eastAsia"/>
                <w:noProof/>
                <w:lang w:eastAsia="zh-CN"/>
              </w:rPr>
              <w:t>8</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757F2F"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D3ECB" w:rsidTr="00547111">
        <w:tc>
          <w:tcPr>
            <w:tcW w:w="2694" w:type="dxa"/>
            <w:gridSpan w:val="2"/>
            <w:tcBorders>
              <w:top w:val="single" w:sz="4" w:space="0" w:color="auto"/>
              <w:left w:val="single" w:sz="4" w:space="0" w:color="auto"/>
            </w:tcBorders>
          </w:tcPr>
          <w:p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098D" w:rsidRPr="00017B69" w:rsidRDefault="00213815" w:rsidP="00757F2F">
            <w:pPr>
              <w:pStyle w:val="CRCoverPage"/>
              <w:spacing w:after="0"/>
              <w:rPr>
                <w:noProof/>
                <w:lang w:eastAsia="zh-CN"/>
              </w:rPr>
            </w:pPr>
            <w:r>
              <w:rPr>
                <w:noProof/>
                <w:lang w:eastAsia="zh-CN"/>
              </w:rPr>
              <w:t xml:space="preserve">The change on top of </w:t>
            </w:r>
            <w:r w:rsidRPr="00213815">
              <w:rPr>
                <w:noProof/>
                <w:lang w:eastAsia="zh-CN"/>
              </w:rPr>
              <w:fldChar w:fldCharType="begin"/>
            </w:r>
            <w:r w:rsidRPr="00213815">
              <w:rPr>
                <w:noProof/>
                <w:lang w:eastAsia="zh-CN"/>
              </w:rPr>
              <w:instrText xml:space="preserve"> DOCPROPERTY  Tdoc#  \* MERGEFORMAT </w:instrText>
            </w:r>
            <w:r w:rsidRPr="00213815">
              <w:rPr>
                <w:noProof/>
                <w:lang w:eastAsia="zh-CN"/>
              </w:rPr>
              <w:fldChar w:fldCharType="separate"/>
            </w:r>
            <w:r w:rsidRPr="00213815">
              <w:rPr>
                <w:noProof/>
                <w:lang w:eastAsia="zh-CN"/>
              </w:rPr>
              <w:t>R4-1910873</w:t>
            </w:r>
            <w:r w:rsidRPr="00213815">
              <w:rPr>
                <w:noProof/>
                <w:lang w:eastAsia="zh-CN"/>
              </w:rPr>
              <w:fldChar w:fldCharType="end"/>
            </w:r>
            <w:r>
              <w:rPr>
                <w:noProof/>
                <w:lang w:eastAsia="zh-CN"/>
              </w:rPr>
              <w:t xml:space="preserve"> is marked as </w:t>
            </w:r>
            <w:r w:rsidRPr="00757F2F">
              <w:rPr>
                <w:noProof/>
                <w:highlight w:val="yellow"/>
                <w:lang w:eastAsia="zh-CN"/>
              </w:rPr>
              <w:t>yellow colour.</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Default="006D3ECB" w:rsidP="006D3ECB">
            <w:pPr>
              <w:pStyle w:val="CRCoverPage"/>
              <w:spacing w:after="0"/>
              <w:rPr>
                <w:noProof/>
                <w:sz w:val="8"/>
                <w:szCs w:val="8"/>
                <w:lang w:eastAsia="zh-CN"/>
              </w:rPr>
            </w:pPr>
          </w:p>
        </w:tc>
      </w:tr>
      <w:tr w:rsidR="006D3ECB" w:rsidTr="00547111">
        <w:tc>
          <w:tcPr>
            <w:tcW w:w="2694" w:type="dxa"/>
            <w:gridSpan w:val="2"/>
            <w:tcBorders>
              <w:left w:val="single" w:sz="4" w:space="0" w:color="auto"/>
            </w:tcBorders>
          </w:tcPr>
          <w:p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D3ECB" w:rsidRDefault="00213815" w:rsidP="00213815">
            <w:pPr>
              <w:pStyle w:val="CRCoverPage"/>
              <w:numPr>
                <w:ilvl w:val="0"/>
                <w:numId w:val="21"/>
              </w:numPr>
              <w:spacing w:after="0"/>
              <w:rPr>
                <w:noProof/>
                <w:lang w:eastAsia="zh-CN"/>
              </w:rPr>
            </w:pPr>
            <w:r>
              <w:rPr>
                <w:noProof/>
                <w:lang w:eastAsia="zh-CN"/>
              </w:rPr>
              <w:t xml:space="preserve">Format or order change on </w:t>
            </w:r>
            <w:r w:rsidRPr="001F078B">
              <w:t>Table 5.5B.4.2-1</w:t>
            </w:r>
          </w:p>
          <w:p w:rsidR="00213815" w:rsidRDefault="00213815" w:rsidP="00213815">
            <w:pPr>
              <w:pStyle w:val="CRCoverPage"/>
              <w:numPr>
                <w:ilvl w:val="0"/>
                <w:numId w:val="21"/>
              </w:numPr>
              <w:spacing w:after="0"/>
              <w:rPr>
                <w:noProof/>
                <w:lang w:eastAsia="zh-CN"/>
              </w:rPr>
            </w:pPr>
            <w:r>
              <w:rPr>
                <w:noProof/>
                <w:lang w:eastAsia="zh-CN"/>
              </w:rPr>
              <w:t>T</w:t>
            </w:r>
            <w:r>
              <w:rPr>
                <w:rFonts w:hint="eastAsia"/>
                <w:noProof/>
                <w:lang w:eastAsia="zh-CN"/>
              </w:rPr>
              <w:t xml:space="preserve">he </w:t>
            </w:r>
            <w:r>
              <w:rPr>
                <w:noProof/>
                <w:lang w:eastAsia="zh-CN"/>
              </w:rPr>
              <w:t xml:space="preserve">row where </w:t>
            </w:r>
            <w:proofErr w:type="spellStart"/>
            <w:r w:rsidRPr="001F078B">
              <w:t>ΔT</w:t>
            </w:r>
            <w:r w:rsidRPr="001F078B">
              <w:rPr>
                <w:vertAlign w:val="subscript"/>
              </w:rPr>
              <w:t>IB,c</w:t>
            </w:r>
            <w:proofErr w:type="spellEnd"/>
            <w:r>
              <w:rPr>
                <w:noProof/>
                <w:lang w:eastAsia="zh-CN"/>
              </w:rPr>
              <w:t xml:space="preserve"> =0 dB is removed in </w:t>
            </w:r>
            <w:r w:rsidRPr="001F078B">
              <w:t>Table 6.2B.4.2.3.2-1</w:t>
            </w:r>
          </w:p>
          <w:p w:rsidR="00213815" w:rsidRDefault="00213815" w:rsidP="00213815">
            <w:pPr>
              <w:pStyle w:val="CRCoverPage"/>
              <w:numPr>
                <w:ilvl w:val="0"/>
                <w:numId w:val="21"/>
              </w:numPr>
              <w:spacing w:after="0"/>
              <w:rPr>
                <w:noProof/>
                <w:lang w:eastAsia="zh-CN"/>
              </w:rPr>
            </w:pPr>
            <w:r>
              <w:rPr>
                <w:noProof/>
                <w:lang w:eastAsia="zh-CN"/>
              </w:rPr>
              <w:t>T</w:t>
            </w:r>
            <w:r>
              <w:rPr>
                <w:rFonts w:hint="eastAsia"/>
                <w:noProof/>
                <w:lang w:eastAsia="zh-CN"/>
              </w:rPr>
              <w:t xml:space="preserve">he </w:t>
            </w:r>
            <w:r>
              <w:rPr>
                <w:noProof/>
                <w:lang w:eastAsia="zh-CN"/>
              </w:rPr>
              <w:t xml:space="preserve">row where </w:t>
            </w:r>
            <w:proofErr w:type="spellStart"/>
            <w:r w:rsidRPr="001F078B">
              <w:t>Δ</w:t>
            </w:r>
            <w:r>
              <w:t>R</w:t>
            </w:r>
            <w:r w:rsidRPr="001F078B">
              <w:rPr>
                <w:vertAlign w:val="subscript"/>
              </w:rPr>
              <w:t>IB,c</w:t>
            </w:r>
            <w:proofErr w:type="spellEnd"/>
            <w:r>
              <w:rPr>
                <w:noProof/>
                <w:lang w:eastAsia="zh-CN"/>
              </w:rPr>
              <w:t xml:space="preserve"> =0 dB is removed in </w:t>
            </w:r>
            <w:r w:rsidRPr="001F078B">
              <w:t>Table 7.3B.3.3.2-1</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Pr="00787CE8" w:rsidRDefault="006D3ECB" w:rsidP="006D3ECB">
            <w:pPr>
              <w:pStyle w:val="CRCoverPage"/>
              <w:spacing w:after="0"/>
              <w:rPr>
                <w:noProof/>
                <w:sz w:val="8"/>
                <w:szCs w:val="8"/>
              </w:rPr>
            </w:pPr>
          </w:p>
        </w:tc>
      </w:tr>
      <w:tr w:rsidR="006D3ECB" w:rsidTr="00547111">
        <w:tc>
          <w:tcPr>
            <w:tcW w:w="2694" w:type="dxa"/>
            <w:gridSpan w:val="2"/>
            <w:tcBorders>
              <w:left w:val="single" w:sz="4" w:space="0" w:color="auto"/>
              <w:bottom w:val="single" w:sz="4" w:space="0" w:color="auto"/>
            </w:tcBorders>
          </w:tcPr>
          <w:p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D3ECB" w:rsidRPr="00123111" w:rsidRDefault="00213815" w:rsidP="006D3ECB">
            <w:pPr>
              <w:pStyle w:val="CRCoverPage"/>
              <w:spacing w:after="0"/>
              <w:rPr>
                <w:noProof/>
                <w:lang w:eastAsia="zh-CN"/>
              </w:rPr>
            </w:pPr>
            <w:r>
              <w:rPr>
                <w:noProof/>
                <w:lang w:eastAsia="zh-CN"/>
              </w:rPr>
              <w:t xml:space="preserve">The readability of the </w:t>
            </w:r>
            <w:r w:rsidRPr="001F078B">
              <w:t>ΔT</w:t>
            </w:r>
            <w:r>
              <w:t xml:space="preserve"> and </w:t>
            </w:r>
            <w:r w:rsidRPr="001F078B">
              <w:t>Δ</w:t>
            </w:r>
            <w:r>
              <w:t>R tables not improved.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69E9">
            <w:pPr>
              <w:pStyle w:val="CRCoverPage"/>
              <w:spacing w:after="0"/>
              <w:ind w:left="100"/>
              <w:rPr>
                <w:noProof/>
                <w:lang w:eastAsia="zh-CN"/>
              </w:rPr>
            </w:pPr>
            <w:r w:rsidRPr="00757F2F">
              <w:rPr>
                <w:highlight w:val="yellow"/>
              </w:rPr>
              <w:t>5.5B.4.2,</w:t>
            </w:r>
            <w:r>
              <w:t xml:space="preserve"> 5.5B.5</w:t>
            </w:r>
            <w:r w:rsidRPr="001F078B">
              <w:t>.2</w:t>
            </w:r>
            <w:r>
              <w:t xml:space="preserve">, </w:t>
            </w:r>
            <w:r w:rsidRPr="00757F2F">
              <w:rPr>
                <w:highlight w:val="yellow"/>
              </w:rPr>
              <w:t>6.2B.4.2.3.2,</w:t>
            </w:r>
            <w:r>
              <w:t xml:space="preserve"> </w:t>
            </w:r>
            <w:r w:rsidRPr="001F078B">
              <w:t>7.3B.2.3.5.2</w:t>
            </w:r>
            <w:r>
              <w:t xml:space="preserve">, </w:t>
            </w:r>
            <w:r w:rsidRPr="00757F2F">
              <w:rPr>
                <w:highlight w:val="yellow"/>
              </w:rPr>
              <w:t>7.3B.3.3.2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71A1A" w:rsidRPr="00981F8C" w:rsidRDefault="00671A1A" w:rsidP="00671A1A">
      <w:pPr>
        <w:pStyle w:val="6"/>
        <w:jc w:val="center"/>
        <w:rPr>
          <w:i/>
          <w:color w:val="0000FF"/>
        </w:rPr>
      </w:pPr>
      <w:bookmarkStart w:id="2" w:name="_Toc21351523"/>
      <w:bookmarkStart w:id="3" w:name="_Toc526338484"/>
      <w:bookmarkStart w:id="4" w:name="_Toc518423074"/>
      <w:bookmarkStart w:id="5" w:name="_Toc535320561"/>
      <w:r w:rsidRPr="001C6E91">
        <w:rPr>
          <w:i/>
          <w:color w:val="0000FF"/>
        </w:rPr>
        <w:lastRenderedPageBreak/>
        <w:t>------------------------------ Modified section ------------------------------</w:t>
      </w:r>
    </w:p>
    <w:p w:rsidR="00671A1A" w:rsidRPr="001F078B" w:rsidRDefault="00671A1A" w:rsidP="00671A1A">
      <w:pPr>
        <w:pStyle w:val="40"/>
      </w:pPr>
      <w:r w:rsidRPr="001F078B">
        <w:t>5.5B.4.2</w:t>
      </w:r>
      <w:r w:rsidRPr="001F078B">
        <w:tab/>
        <w:t>Inter-band EN-DC configurations within FR1 (three bands)</w:t>
      </w:r>
      <w:bookmarkEnd w:id="2"/>
    </w:p>
    <w:p w:rsidR="00671A1A" w:rsidRPr="001F078B" w:rsidRDefault="00671A1A" w:rsidP="00671A1A">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2"/>
        <w:gridCol w:w="4306"/>
      </w:tblGrid>
      <w:tr w:rsidR="00671A1A" w:rsidRPr="001F078B" w:rsidTr="00671A1A">
        <w:trPr>
          <w:trHeight w:val="288"/>
          <w:tblHeader/>
          <w:jc w:val="center"/>
        </w:trPr>
        <w:tc>
          <w:tcPr>
            <w:tcW w:w="0" w:type="auto"/>
            <w:shd w:val="clear" w:color="auto" w:fill="auto"/>
            <w:vAlign w:val="center"/>
            <w:hideMark/>
          </w:tcPr>
          <w:p w:rsidR="00671A1A" w:rsidRPr="001F078B" w:rsidRDefault="00671A1A" w:rsidP="00671A1A">
            <w:pPr>
              <w:pStyle w:val="TAH"/>
              <w:keepNext w:val="0"/>
              <w:rPr>
                <w:lang w:val="en-US" w:eastAsia="fi-FI"/>
              </w:rPr>
            </w:pPr>
            <w:r w:rsidRPr="001F078B">
              <w:rPr>
                <w:lang w:val="en-US" w:eastAsia="fi-FI"/>
              </w:rPr>
              <w:t>EN-DC</w:t>
            </w:r>
          </w:p>
          <w:p w:rsidR="00671A1A" w:rsidRPr="001F078B" w:rsidRDefault="00671A1A" w:rsidP="00671A1A">
            <w:pPr>
              <w:pStyle w:val="TAH"/>
              <w:keepNext w:val="0"/>
              <w:rPr>
                <w:lang w:val="en-US" w:eastAsia="fi-FI"/>
              </w:rPr>
            </w:pPr>
            <w:r w:rsidRPr="001F078B">
              <w:rPr>
                <w:lang w:val="en-US" w:eastAsia="fi-FI"/>
              </w:rPr>
              <w:t>configuration</w:t>
            </w:r>
          </w:p>
        </w:tc>
        <w:tc>
          <w:tcPr>
            <w:tcW w:w="4306" w:type="dxa"/>
            <w:vAlign w:val="center"/>
          </w:tcPr>
          <w:p w:rsidR="00671A1A" w:rsidRPr="001F078B" w:rsidRDefault="00671A1A" w:rsidP="00671A1A">
            <w:pPr>
              <w:pStyle w:val="TAH"/>
              <w:keepNext w:val="0"/>
              <w:rPr>
                <w:lang w:val="en-US" w:eastAsia="fi-FI"/>
              </w:rPr>
            </w:pPr>
            <w:r w:rsidRPr="001F078B">
              <w:rPr>
                <w:lang w:val="en-US" w:eastAsia="fi-FI"/>
              </w:rPr>
              <w:t>Uplink EN-DC</w:t>
            </w:r>
          </w:p>
          <w:p w:rsidR="00671A1A" w:rsidRPr="001F078B" w:rsidRDefault="00671A1A" w:rsidP="00671A1A">
            <w:pPr>
              <w:pStyle w:val="TAH"/>
              <w:keepNext w:val="0"/>
              <w:rPr>
                <w:lang w:val="en-US" w:eastAsia="fi-FI"/>
              </w:rPr>
            </w:pPr>
            <w:r w:rsidRPr="001F078B">
              <w:rPr>
                <w:lang w:val="en-US" w:eastAsia="fi-FI"/>
              </w:rPr>
              <w:t>configuration</w:t>
            </w:r>
          </w:p>
          <w:p w:rsidR="00671A1A" w:rsidRPr="001F078B" w:rsidDel="00C35823" w:rsidRDefault="00671A1A" w:rsidP="00671A1A">
            <w:pPr>
              <w:pStyle w:val="TAH"/>
              <w:keepNext w:val="0"/>
              <w:rPr>
                <w:lang w:eastAsia="fi-FI"/>
              </w:rPr>
            </w:pPr>
            <w:r w:rsidRPr="001F078B">
              <w:rPr>
                <w:lang w:val="en-US" w:eastAsia="fi-FI"/>
              </w:rPr>
              <w:t>(NOTE 1)</w:t>
            </w:r>
          </w:p>
        </w:tc>
      </w:tr>
      <w:tr w:rsidR="00671A1A" w:rsidRPr="001F078B" w:rsidTr="00671A1A">
        <w:trPr>
          <w:trHeight w:val="288"/>
          <w:jc w:val="center"/>
        </w:trPr>
        <w:tc>
          <w:tcPr>
            <w:tcW w:w="0" w:type="auto"/>
            <w:shd w:val="clear" w:color="auto" w:fill="auto"/>
            <w:noWrap/>
            <w:vAlign w:val="center"/>
          </w:tcPr>
          <w:p w:rsidR="00671A1A" w:rsidRPr="001F078B" w:rsidRDefault="00671A1A" w:rsidP="00671A1A">
            <w:pPr>
              <w:pStyle w:val="TAC"/>
            </w:pPr>
            <w:r w:rsidRPr="001F078B">
              <w:t>DC_1A-3A_n5A</w:t>
            </w:r>
          </w:p>
          <w:p w:rsidR="00671A1A" w:rsidRPr="001F078B" w:rsidRDefault="00671A1A" w:rsidP="00671A1A">
            <w:pPr>
              <w:pStyle w:val="TAC"/>
              <w:keepNext w:val="0"/>
            </w:pPr>
            <w:r w:rsidRPr="001F078B">
              <w:t>DC_1A-3C_n5A</w:t>
            </w:r>
          </w:p>
        </w:tc>
        <w:tc>
          <w:tcPr>
            <w:tcW w:w="4306" w:type="dxa"/>
            <w:vAlign w:val="center"/>
          </w:tcPr>
          <w:p w:rsidR="00671A1A" w:rsidRPr="001F078B" w:rsidRDefault="00671A1A" w:rsidP="00671A1A">
            <w:pPr>
              <w:pStyle w:val="TAC"/>
            </w:pPr>
            <w:r w:rsidRPr="001F078B">
              <w:t>DC_1A_n5A</w:t>
            </w:r>
          </w:p>
          <w:p w:rsidR="00671A1A" w:rsidRPr="001F078B" w:rsidRDefault="00671A1A" w:rsidP="00671A1A">
            <w:pPr>
              <w:pStyle w:val="TAC"/>
            </w:pPr>
            <w:r w:rsidRPr="001F078B">
              <w:t>DC_3A_n5A</w:t>
            </w:r>
          </w:p>
          <w:p w:rsidR="00671A1A" w:rsidRPr="001F078B" w:rsidRDefault="00671A1A" w:rsidP="00671A1A">
            <w:pPr>
              <w:pStyle w:val="TAC"/>
              <w:keepNext w:val="0"/>
            </w:pPr>
            <w:r w:rsidRPr="001F078B">
              <w:t>DC_3C_n5A</w:t>
            </w:r>
          </w:p>
        </w:tc>
      </w:tr>
      <w:tr w:rsidR="00671A1A" w:rsidRPr="001F078B" w:rsidTr="00671A1A">
        <w:trPr>
          <w:trHeight w:val="288"/>
          <w:jc w:val="center"/>
        </w:trPr>
        <w:tc>
          <w:tcPr>
            <w:tcW w:w="0" w:type="auto"/>
            <w:shd w:val="clear" w:color="auto" w:fill="auto"/>
            <w:noWrap/>
            <w:vAlign w:val="center"/>
          </w:tcPr>
          <w:p w:rsidR="00671A1A" w:rsidRDefault="00671A1A" w:rsidP="00671A1A">
            <w:pPr>
              <w:pStyle w:val="TAC"/>
              <w:rPr>
                <w:ins w:id="6" w:author="Huawei" w:date="2019-10-22T16:02:00Z"/>
              </w:rPr>
            </w:pPr>
            <w:r w:rsidRPr="001F078B">
              <w:t>DC_1A-3A_n7A</w:t>
            </w:r>
          </w:p>
          <w:p w:rsidR="00671A1A" w:rsidRPr="001F078B" w:rsidRDefault="00671A1A" w:rsidP="00671A1A">
            <w:pPr>
              <w:pStyle w:val="TAC"/>
            </w:pPr>
            <w:ins w:id="7" w:author="Huawei" w:date="2019-10-22T16:02:00Z">
              <w:r w:rsidRPr="00C545F2">
                <w:rPr>
                  <w:rFonts w:cs="Arial"/>
                  <w:szCs w:val="18"/>
                  <w:lang w:val="en-US" w:eastAsia="ja-JP"/>
                </w:rPr>
                <w:t>DC_1A-3A_n7B</w:t>
              </w:r>
            </w:ins>
          </w:p>
          <w:p w:rsidR="00671A1A" w:rsidRDefault="00671A1A" w:rsidP="00671A1A">
            <w:pPr>
              <w:pStyle w:val="TAC"/>
              <w:keepNext w:val="0"/>
              <w:rPr>
                <w:ins w:id="8" w:author="Huawei" w:date="2019-10-22T16:03:00Z"/>
              </w:rPr>
            </w:pPr>
            <w:r w:rsidRPr="001F078B">
              <w:t>DC_1A-3C_n7A</w:t>
            </w:r>
          </w:p>
          <w:p w:rsidR="00671A1A" w:rsidRPr="001F078B" w:rsidRDefault="00671A1A" w:rsidP="00671A1A">
            <w:pPr>
              <w:pStyle w:val="TAC"/>
              <w:keepNext w:val="0"/>
            </w:pPr>
            <w:ins w:id="9" w:author="Huawei" w:date="2019-10-22T16:03:00Z">
              <w:r w:rsidRPr="00C545F2">
                <w:rPr>
                  <w:rFonts w:cs="Arial"/>
                  <w:szCs w:val="18"/>
                  <w:lang w:val="en-US" w:eastAsia="ja-JP"/>
                </w:rPr>
                <w:t>DC_1A-3C_n7B</w:t>
              </w:r>
            </w:ins>
          </w:p>
        </w:tc>
        <w:tc>
          <w:tcPr>
            <w:tcW w:w="4306" w:type="dxa"/>
            <w:vAlign w:val="center"/>
          </w:tcPr>
          <w:p w:rsidR="00671A1A" w:rsidRPr="001F078B" w:rsidRDefault="00671A1A" w:rsidP="00671A1A">
            <w:pPr>
              <w:pStyle w:val="TAH"/>
              <w:rPr>
                <w:b w:val="0"/>
              </w:rPr>
            </w:pPr>
            <w:r w:rsidRPr="001F078B">
              <w:rPr>
                <w:b w:val="0"/>
              </w:rPr>
              <w:t>DC_1A_n7A</w:t>
            </w:r>
          </w:p>
          <w:p w:rsidR="00671A1A" w:rsidRPr="001F078B" w:rsidRDefault="00671A1A" w:rsidP="00671A1A">
            <w:pPr>
              <w:pStyle w:val="TAH"/>
              <w:rPr>
                <w:b w:val="0"/>
              </w:rPr>
            </w:pPr>
            <w:r w:rsidRPr="001F078B">
              <w:rPr>
                <w:b w:val="0"/>
              </w:rPr>
              <w:t>DC_3A_n7A</w:t>
            </w:r>
          </w:p>
          <w:p w:rsidR="00671A1A" w:rsidRPr="001F078B" w:rsidRDefault="00671A1A" w:rsidP="00671A1A">
            <w:pPr>
              <w:pStyle w:val="TAC"/>
              <w:keepNext w:val="0"/>
            </w:pPr>
            <w:r w:rsidRPr="001F078B">
              <w:t>DC_3C_n7A</w:t>
            </w:r>
          </w:p>
        </w:tc>
      </w:tr>
      <w:tr w:rsidR="00671A1A" w:rsidRPr="001F078B" w:rsidTr="00671A1A">
        <w:trPr>
          <w:trHeight w:val="288"/>
          <w:jc w:val="center"/>
          <w:ins w:id="10" w:author="Huawei" w:date="2019-10-22T16:03:00Z"/>
        </w:trPr>
        <w:tc>
          <w:tcPr>
            <w:tcW w:w="0" w:type="auto"/>
            <w:shd w:val="clear" w:color="auto" w:fill="auto"/>
            <w:noWrap/>
            <w:vAlign w:val="center"/>
          </w:tcPr>
          <w:p w:rsidR="00671A1A" w:rsidRDefault="00671A1A" w:rsidP="00671A1A">
            <w:pPr>
              <w:pStyle w:val="TAC"/>
              <w:rPr>
                <w:ins w:id="11" w:author="Huawei" w:date="2019-10-22T16:03:00Z"/>
                <w:rFonts w:cs="Arial"/>
                <w:szCs w:val="18"/>
                <w:lang w:val="en-US" w:eastAsia="ja-JP"/>
              </w:rPr>
            </w:pPr>
            <w:ins w:id="12" w:author="Huawei" w:date="2019-10-22T16:03:00Z">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ins>
          </w:p>
          <w:p w:rsidR="00671A1A" w:rsidRDefault="00671A1A" w:rsidP="00671A1A">
            <w:pPr>
              <w:pStyle w:val="TAC"/>
              <w:rPr>
                <w:ins w:id="13" w:author="Huawei" w:date="2019-10-22T16:03:00Z"/>
                <w:rFonts w:cs="Arial"/>
                <w:szCs w:val="18"/>
                <w:lang w:val="en-US" w:eastAsia="ja-JP"/>
              </w:rPr>
            </w:pPr>
            <w:ins w:id="14" w:author="Huawei" w:date="2019-10-22T16:03:00Z">
              <w:r w:rsidRPr="00C545F2">
                <w:rPr>
                  <w:rFonts w:cs="Arial"/>
                  <w:szCs w:val="18"/>
                  <w:lang w:val="en-US" w:eastAsia="ja-JP"/>
                </w:rPr>
                <w:t>DC_1A-3A-3A_n7A</w:t>
              </w:r>
              <w:r w:rsidRPr="00C545F2">
                <w:rPr>
                  <w:rFonts w:cs="Arial"/>
                  <w:szCs w:val="18"/>
                  <w:lang w:val="en-US" w:eastAsia="ja-JP"/>
                </w:rPr>
                <w:br/>
                <w:t>DC_1A-3A-3A_n7B</w:t>
              </w:r>
            </w:ins>
          </w:p>
          <w:p w:rsidR="00671A1A" w:rsidRPr="001F078B" w:rsidRDefault="00671A1A" w:rsidP="00671A1A">
            <w:pPr>
              <w:pStyle w:val="TAC"/>
              <w:rPr>
                <w:ins w:id="15" w:author="Huawei" w:date="2019-10-22T16:03:00Z"/>
              </w:rPr>
            </w:pPr>
            <w:ins w:id="16" w:author="Huawei" w:date="2019-10-22T16:03:00Z">
              <w:r w:rsidRPr="00C545F2">
                <w:rPr>
                  <w:rFonts w:cs="Arial"/>
                  <w:szCs w:val="18"/>
                  <w:lang w:val="en-US" w:eastAsia="ja-JP"/>
                </w:rPr>
                <w:t>DC_1A-1A-3A-3A_n7A</w:t>
              </w:r>
            </w:ins>
          </w:p>
        </w:tc>
        <w:tc>
          <w:tcPr>
            <w:tcW w:w="4306" w:type="dxa"/>
            <w:vAlign w:val="center"/>
          </w:tcPr>
          <w:p w:rsidR="00671A1A" w:rsidRDefault="00671A1A" w:rsidP="00671A1A">
            <w:pPr>
              <w:pStyle w:val="TAH"/>
              <w:rPr>
                <w:ins w:id="17" w:author="Huawei" w:date="2019-10-22T16:03:00Z"/>
                <w:b w:val="0"/>
              </w:rPr>
            </w:pPr>
            <w:ins w:id="18" w:author="Huawei" w:date="2019-10-22T16:03:00Z">
              <w:r>
                <w:rPr>
                  <w:b w:val="0"/>
                </w:rPr>
                <w:t>DC_1A_n7A</w:t>
              </w:r>
            </w:ins>
          </w:p>
          <w:p w:rsidR="00671A1A" w:rsidRPr="006C30B6" w:rsidRDefault="00671A1A" w:rsidP="00671A1A">
            <w:pPr>
              <w:pStyle w:val="TAH"/>
              <w:rPr>
                <w:ins w:id="19" w:author="Huawei" w:date="2019-10-22T16:03:00Z"/>
                <w:b w:val="0"/>
              </w:rPr>
            </w:pPr>
            <w:ins w:id="20" w:author="Huawei" w:date="2019-10-22T16:03:00Z">
              <w:r>
                <w:rPr>
                  <w:b w:val="0"/>
                </w:rPr>
                <w:t>DC_3A_n7A</w:t>
              </w:r>
            </w:ins>
          </w:p>
          <w:p w:rsidR="00671A1A" w:rsidRPr="001F078B" w:rsidRDefault="00671A1A" w:rsidP="00671A1A">
            <w:pPr>
              <w:pStyle w:val="TAH"/>
              <w:rPr>
                <w:ins w:id="21" w:author="Huawei" w:date="2019-10-22T16:03:00Z"/>
                <w:b w:val="0"/>
              </w:rPr>
            </w:pPr>
            <w:ins w:id="22" w:author="Huawei" w:date="2019-10-22T16:03:00Z">
              <w:r w:rsidRPr="006C30B6">
                <w:rPr>
                  <w:b w:val="0"/>
                </w:rPr>
                <w:t>DC_3C_n7A</w:t>
              </w:r>
            </w:ins>
          </w:p>
        </w:tc>
      </w:tr>
      <w:tr w:rsidR="00671A1A" w:rsidRPr="001F078B" w:rsidTr="00671A1A">
        <w:trPr>
          <w:trHeight w:val="288"/>
          <w:jc w:val="center"/>
        </w:trPr>
        <w:tc>
          <w:tcPr>
            <w:tcW w:w="0" w:type="auto"/>
            <w:shd w:val="clear" w:color="auto" w:fill="auto"/>
            <w:noWrap/>
            <w:vAlign w:val="center"/>
          </w:tcPr>
          <w:p w:rsidR="00671A1A" w:rsidRPr="001F078B" w:rsidRDefault="00671A1A" w:rsidP="00671A1A">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rsidR="00671A1A" w:rsidRPr="001F078B" w:rsidRDefault="00671A1A" w:rsidP="00671A1A">
            <w:pPr>
              <w:pStyle w:val="TAC"/>
              <w:keepNext w:val="0"/>
            </w:pPr>
            <w:r w:rsidRPr="001F078B">
              <w:rPr>
                <w:noProof/>
                <w:lang w:val="en-US"/>
              </w:rPr>
              <w:t>DC_1A-3C_n28A</w:t>
            </w:r>
          </w:p>
        </w:tc>
        <w:tc>
          <w:tcPr>
            <w:tcW w:w="4306" w:type="dxa"/>
            <w:vAlign w:val="center"/>
          </w:tcPr>
          <w:p w:rsidR="00671A1A" w:rsidRPr="001F078B" w:rsidRDefault="00671A1A" w:rsidP="00671A1A">
            <w:pPr>
              <w:pStyle w:val="TAC"/>
              <w:keepNext w:val="0"/>
            </w:pPr>
            <w:r w:rsidRPr="001F078B">
              <w:t>DC_1A_n28A</w:t>
            </w:r>
          </w:p>
          <w:p w:rsidR="00671A1A" w:rsidRPr="001F078B" w:rsidRDefault="00671A1A" w:rsidP="00671A1A">
            <w:pPr>
              <w:pStyle w:val="TAC"/>
            </w:pPr>
            <w:r w:rsidRPr="001F078B">
              <w:t>DC_3A_n28A</w:t>
            </w:r>
          </w:p>
          <w:p w:rsidR="00671A1A" w:rsidRPr="001F078B" w:rsidRDefault="00671A1A" w:rsidP="00671A1A">
            <w:pPr>
              <w:pStyle w:val="TAC"/>
              <w:keepNext w:val="0"/>
            </w:pPr>
            <w:r w:rsidRPr="001F078B">
              <w:t>DC_3C_n28A</w:t>
            </w:r>
          </w:p>
        </w:tc>
      </w:tr>
      <w:tr w:rsidR="002A1CA3" w:rsidRPr="001F078B" w:rsidTr="00671A1A">
        <w:trPr>
          <w:trHeight w:val="288"/>
          <w:jc w:val="center"/>
          <w:ins w:id="23" w:author="Huawei" w:date="2019-10-23T15:29:00Z"/>
        </w:trPr>
        <w:tc>
          <w:tcPr>
            <w:tcW w:w="0" w:type="auto"/>
            <w:shd w:val="clear" w:color="auto" w:fill="auto"/>
            <w:noWrap/>
            <w:vAlign w:val="center"/>
          </w:tcPr>
          <w:p w:rsidR="002A1CA3" w:rsidRPr="001F078B" w:rsidRDefault="002A1CA3" w:rsidP="002A1CA3">
            <w:pPr>
              <w:pStyle w:val="TAC"/>
              <w:keepNext w:val="0"/>
              <w:rPr>
                <w:ins w:id="24" w:author="Huawei" w:date="2019-10-23T15:29:00Z"/>
              </w:rPr>
            </w:pPr>
            <w:ins w:id="25" w:author="Huawei" w:date="2019-10-23T15:29:00Z">
              <w:r w:rsidRPr="002A1CA3">
                <w:t>DC_1A-3A_n38A</w:t>
              </w:r>
            </w:ins>
          </w:p>
        </w:tc>
        <w:tc>
          <w:tcPr>
            <w:tcW w:w="4306" w:type="dxa"/>
            <w:vAlign w:val="center"/>
          </w:tcPr>
          <w:p w:rsidR="002A1CA3" w:rsidRPr="002A1CA3" w:rsidRDefault="002A1CA3" w:rsidP="002A1CA3">
            <w:pPr>
              <w:pStyle w:val="TAH"/>
              <w:keepNext w:val="0"/>
              <w:rPr>
                <w:ins w:id="26" w:author="Huawei" w:date="2019-10-23T15:29:00Z"/>
                <w:b w:val="0"/>
              </w:rPr>
            </w:pPr>
            <w:ins w:id="27" w:author="Huawei" w:date="2019-10-23T15:29:00Z">
              <w:r w:rsidRPr="002A1CA3">
                <w:rPr>
                  <w:b w:val="0"/>
                </w:rPr>
                <w:t>DC_1A_n38A</w:t>
              </w:r>
            </w:ins>
          </w:p>
          <w:p w:rsidR="002A1CA3" w:rsidRPr="001F078B" w:rsidRDefault="002A1CA3" w:rsidP="002A1CA3">
            <w:pPr>
              <w:pStyle w:val="TAC"/>
              <w:keepNext w:val="0"/>
              <w:rPr>
                <w:ins w:id="28" w:author="Huawei" w:date="2019-10-23T15:29:00Z"/>
              </w:rPr>
            </w:pPr>
            <w:ins w:id="29" w:author="Huawei" w:date="2019-10-23T15:29:00Z">
              <w:r w:rsidRPr="002A1CA3">
                <w:t>DC_3A_n38A</w:t>
              </w:r>
            </w:ins>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noProof/>
                <w:lang w:eastAsia="zh-CN"/>
              </w:rPr>
              <w:t>DC_1A-3A_n77A</w:t>
            </w:r>
            <w:r w:rsidRPr="001F078B">
              <w:rPr>
                <w:noProof/>
                <w:vertAlign w:val="superscript"/>
                <w:lang w:eastAsia="zh-CN"/>
              </w:rPr>
              <w:t>5</w:t>
            </w:r>
          </w:p>
          <w:p w:rsidR="002A1CA3" w:rsidRPr="001F078B" w:rsidRDefault="002A1CA3" w:rsidP="002A1CA3">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rsidR="002A1CA3" w:rsidRPr="001F078B" w:rsidRDefault="002A1CA3" w:rsidP="002A1CA3">
            <w:pPr>
              <w:pStyle w:val="TAC"/>
              <w:keepNext w:val="0"/>
              <w:rPr>
                <w:noProof/>
                <w:lang w:eastAsia="zh-CN"/>
              </w:rPr>
            </w:pPr>
            <w:r w:rsidRPr="001F078B">
              <w:rPr>
                <w:noProof/>
                <w:lang w:eastAsia="zh-CN"/>
              </w:rPr>
              <w:t>DC_1A_n77A</w:t>
            </w:r>
          </w:p>
          <w:p w:rsidR="002A1CA3" w:rsidRPr="001F078B" w:rsidRDefault="002A1CA3" w:rsidP="002A1CA3">
            <w:pPr>
              <w:pStyle w:val="TAC"/>
              <w:keepNext w:val="0"/>
              <w:rPr>
                <w:lang w:val="en-US" w:eastAsia="fi-FI"/>
              </w:rPr>
            </w:pPr>
            <w:r w:rsidRPr="001F078B">
              <w:rPr>
                <w:noProof/>
                <w:lang w:eastAsia="zh-CN"/>
              </w:rPr>
              <w:t>DC_3A_n77A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noProof/>
                <w:lang w:eastAsia="zh-CN"/>
              </w:rPr>
              <w:t>DC_1A-3A_n78A</w:t>
            </w:r>
            <w:r w:rsidRPr="001F078B">
              <w:rPr>
                <w:noProof/>
                <w:vertAlign w:val="superscript"/>
                <w:lang w:eastAsia="zh-CN"/>
              </w:rPr>
              <w:t>5</w:t>
            </w:r>
          </w:p>
          <w:p w:rsidR="002A1CA3" w:rsidRPr="001F078B" w:rsidRDefault="002A1CA3" w:rsidP="002A1CA3">
            <w:pPr>
              <w:pStyle w:val="TAC"/>
              <w:keepNext w:val="0"/>
              <w:rPr>
                <w:noProof/>
                <w:lang w:eastAsia="zh-CN"/>
              </w:rPr>
            </w:pPr>
            <w:r w:rsidRPr="001F078B">
              <w:rPr>
                <w:noProof/>
                <w:lang w:eastAsia="zh-CN"/>
              </w:rPr>
              <w:t>DC_1A-3A_n78C</w:t>
            </w:r>
            <w:r w:rsidRPr="001F078B">
              <w:rPr>
                <w:noProof/>
                <w:vertAlign w:val="superscript"/>
                <w:lang w:eastAsia="zh-CN"/>
              </w:rPr>
              <w:t>5</w:t>
            </w:r>
          </w:p>
          <w:p w:rsidR="002A1CA3" w:rsidRPr="001F078B" w:rsidRDefault="002A1CA3" w:rsidP="002A1CA3">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rsidR="002A1CA3" w:rsidRPr="001F078B" w:rsidRDefault="002A1CA3" w:rsidP="002A1CA3">
            <w:pPr>
              <w:pStyle w:val="TAC"/>
              <w:keepNext w:val="0"/>
              <w:rPr>
                <w:noProof/>
                <w:lang w:eastAsia="zh-CN"/>
              </w:rPr>
            </w:pPr>
            <w:r w:rsidRPr="001F078B">
              <w:rPr>
                <w:noProof/>
                <w:lang w:eastAsia="zh-CN"/>
              </w:rPr>
              <w:t>DC_1A_n78A</w:t>
            </w:r>
          </w:p>
          <w:p w:rsidR="002A1CA3" w:rsidRPr="001F078B" w:rsidRDefault="002A1CA3" w:rsidP="002A1CA3">
            <w:pPr>
              <w:pStyle w:val="TAC"/>
              <w:keepNext w:val="0"/>
              <w:rPr>
                <w:noProof/>
                <w:lang w:eastAsia="zh-CN"/>
              </w:rPr>
            </w:pPr>
            <w:r w:rsidRPr="001F078B">
              <w:rPr>
                <w:noProof/>
                <w:lang w:eastAsia="zh-CN"/>
              </w:rPr>
              <w:t>DC_3A_n78A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rFonts w:eastAsia="Malgun Gothic"/>
                <w:lang w:eastAsia="ko-KR"/>
              </w:rPr>
              <w:t>DC_1A_n3A-n78A</w:t>
            </w:r>
          </w:p>
        </w:tc>
        <w:tc>
          <w:tcPr>
            <w:tcW w:w="4306" w:type="dxa"/>
            <w:vAlign w:val="center"/>
          </w:tcPr>
          <w:p w:rsidR="002A1CA3" w:rsidRPr="001F078B" w:rsidRDefault="002A1CA3" w:rsidP="002A1CA3">
            <w:pPr>
              <w:pStyle w:val="TAC"/>
              <w:rPr>
                <w:rFonts w:eastAsia="Malgun Gothic"/>
                <w:lang w:eastAsia="ko-KR"/>
              </w:rPr>
            </w:pPr>
            <w:r w:rsidRPr="001F078B">
              <w:rPr>
                <w:rFonts w:eastAsia="Malgun Gothic"/>
                <w:lang w:eastAsia="ko-KR"/>
              </w:rPr>
              <w:t>DC_1A_n3A</w:t>
            </w:r>
          </w:p>
          <w:p w:rsidR="002A1CA3" w:rsidRPr="001F078B" w:rsidRDefault="002A1CA3" w:rsidP="002A1CA3">
            <w:pPr>
              <w:pStyle w:val="TAC"/>
              <w:keepNext w:val="0"/>
              <w:rPr>
                <w:noProof/>
                <w:lang w:eastAsia="zh-CN"/>
              </w:rPr>
            </w:pPr>
            <w:r w:rsidRPr="001F078B">
              <w:rPr>
                <w:rFonts w:eastAsia="Malgun Gothic"/>
                <w:lang w:eastAsia="ko-KR"/>
              </w:rPr>
              <w:t>DC_1A_n78A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noProof/>
                <w:lang w:eastAsia="zh-CN"/>
              </w:rPr>
              <w:t>DC_1A-3A_n79A</w:t>
            </w:r>
            <w:r w:rsidRPr="001F078B">
              <w:rPr>
                <w:noProof/>
                <w:vertAlign w:val="superscript"/>
                <w:lang w:eastAsia="zh-CN"/>
              </w:rPr>
              <w:t>5</w:t>
            </w:r>
          </w:p>
          <w:p w:rsidR="002A1CA3" w:rsidRPr="001F078B" w:rsidRDefault="002A1CA3" w:rsidP="002A1CA3">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rsidR="002A1CA3" w:rsidRPr="001F078B" w:rsidRDefault="002A1CA3" w:rsidP="002A1CA3">
            <w:pPr>
              <w:pStyle w:val="TAC"/>
              <w:keepNext w:val="0"/>
              <w:rPr>
                <w:noProof/>
                <w:lang w:eastAsia="zh-CN"/>
              </w:rPr>
            </w:pPr>
            <w:r w:rsidRPr="001F078B">
              <w:rPr>
                <w:noProof/>
                <w:lang w:eastAsia="zh-CN"/>
              </w:rPr>
              <w:t>DC_1A_n79A</w:t>
            </w:r>
          </w:p>
          <w:p w:rsidR="002A1CA3" w:rsidRPr="001F078B" w:rsidRDefault="002A1CA3" w:rsidP="002A1CA3">
            <w:pPr>
              <w:pStyle w:val="TAC"/>
              <w:keepNext w:val="0"/>
              <w:rPr>
                <w:noProof/>
                <w:lang w:eastAsia="zh-CN"/>
              </w:rPr>
            </w:pPr>
            <w:r w:rsidRPr="001F078B">
              <w:rPr>
                <w:noProof/>
                <w:lang w:eastAsia="zh-CN"/>
              </w:rPr>
              <w:t>DC_3A_n79A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rsidR="002A1CA3" w:rsidRPr="001F078B" w:rsidRDefault="002A1CA3" w:rsidP="002A1CA3">
            <w:pPr>
              <w:pStyle w:val="TAC"/>
              <w:keepNext w:val="0"/>
              <w:rPr>
                <w:noProof/>
                <w:lang w:eastAsia="zh-CN"/>
              </w:rPr>
            </w:pPr>
            <w:r w:rsidRPr="001F078B">
              <w:rPr>
                <w:noProof/>
                <w:lang w:eastAsia="zh-CN"/>
              </w:rPr>
              <w:t>DC_1A_n78A</w:t>
            </w:r>
          </w:p>
          <w:p w:rsidR="002A1CA3" w:rsidRPr="001F078B" w:rsidRDefault="002A1CA3" w:rsidP="002A1CA3">
            <w:pPr>
              <w:pStyle w:val="TAC"/>
              <w:keepNext w:val="0"/>
              <w:rPr>
                <w:noProof/>
                <w:lang w:eastAsia="zh-CN"/>
              </w:rPr>
            </w:pPr>
            <w:r w:rsidRPr="001F078B">
              <w:rPr>
                <w:noProof/>
                <w:lang w:eastAsia="zh-CN"/>
              </w:rPr>
              <w:t>DC_5A_n78A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noProof/>
                <w:kern w:val="2"/>
                <w:lang w:eastAsia="zh-CN"/>
              </w:rPr>
              <w:t>DC_1A-5A_n79A</w:t>
            </w:r>
          </w:p>
        </w:tc>
        <w:tc>
          <w:tcPr>
            <w:tcW w:w="4306" w:type="dxa"/>
            <w:vAlign w:val="center"/>
          </w:tcPr>
          <w:p w:rsidR="002A1CA3" w:rsidRPr="001F078B" w:rsidRDefault="002A1CA3" w:rsidP="002A1CA3">
            <w:pPr>
              <w:pStyle w:val="TAC"/>
              <w:rPr>
                <w:noProof/>
                <w:kern w:val="2"/>
                <w:lang w:eastAsia="zh-CN"/>
              </w:rPr>
            </w:pPr>
            <w:r w:rsidRPr="001F078B">
              <w:rPr>
                <w:noProof/>
                <w:kern w:val="2"/>
                <w:lang w:eastAsia="zh-CN"/>
              </w:rPr>
              <w:t>DC_1A_n79A</w:t>
            </w:r>
          </w:p>
          <w:p w:rsidR="002A1CA3" w:rsidRPr="001F078B" w:rsidRDefault="002A1CA3" w:rsidP="002A1CA3">
            <w:pPr>
              <w:pStyle w:val="TAC"/>
              <w:keepNext w:val="0"/>
              <w:rPr>
                <w:noProof/>
                <w:lang w:eastAsia="zh-CN"/>
              </w:rPr>
            </w:pPr>
            <w:r w:rsidRPr="001F078B">
              <w:rPr>
                <w:noProof/>
                <w:lang w:eastAsia="zh-CN"/>
              </w:rPr>
              <w:t>DC_5A_n79A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kern w:val="2"/>
                <w:lang w:eastAsia="zh-CN"/>
              </w:rPr>
            </w:pPr>
            <w:r w:rsidRPr="001F078B">
              <w:rPr>
                <w:rFonts w:cs="Arial"/>
                <w:lang w:val="en-US" w:eastAsia="zh-CN"/>
              </w:rPr>
              <w:t>DC_1A_n5A-n78A</w:t>
            </w:r>
          </w:p>
        </w:tc>
        <w:tc>
          <w:tcPr>
            <w:tcW w:w="4306" w:type="dxa"/>
            <w:vAlign w:val="center"/>
          </w:tcPr>
          <w:p w:rsidR="002A1CA3" w:rsidRPr="001F078B" w:rsidRDefault="002A1CA3" w:rsidP="002A1CA3">
            <w:pPr>
              <w:pStyle w:val="TAC"/>
              <w:keepNext w:val="0"/>
              <w:rPr>
                <w:rFonts w:cs="Arial"/>
                <w:lang w:val="en-US" w:eastAsia="zh-CN"/>
              </w:rPr>
            </w:pPr>
            <w:r w:rsidRPr="001F078B">
              <w:rPr>
                <w:rFonts w:cs="Arial"/>
                <w:lang w:val="en-US" w:eastAsia="zh-CN"/>
              </w:rPr>
              <w:t>DC_1A_n5A</w:t>
            </w:r>
          </w:p>
          <w:p w:rsidR="002A1CA3" w:rsidRPr="001F078B" w:rsidRDefault="002A1CA3" w:rsidP="002A1CA3">
            <w:pPr>
              <w:pStyle w:val="TAC"/>
              <w:rPr>
                <w:noProof/>
                <w:kern w:val="2"/>
                <w:lang w:eastAsia="zh-CN"/>
              </w:rPr>
            </w:pPr>
            <w:r w:rsidRPr="001F078B">
              <w:rPr>
                <w:rFonts w:cs="Arial"/>
                <w:lang w:val="en-US" w:eastAsia="zh-CN"/>
              </w:rPr>
              <w:t>DC_1A_n78A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rFonts w:cs="Arial"/>
                <w:lang w:val="en-US" w:eastAsia="zh-CN"/>
              </w:rPr>
            </w:pPr>
            <w:ins w:id="30" w:author="Huawei" w:date="2019-10-23T16:39:00Z">
              <w:r>
                <w:rPr>
                  <w:rFonts w:cs="Arial"/>
                  <w:lang w:eastAsia="ja-JP"/>
                </w:rPr>
                <w:t>DC_1A-7A_n3A</w:t>
              </w:r>
            </w:ins>
          </w:p>
        </w:tc>
        <w:tc>
          <w:tcPr>
            <w:tcW w:w="4306" w:type="dxa"/>
            <w:vAlign w:val="center"/>
          </w:tcPr>
          <w:p w:rsidR="00AC4839" w:rsidRDefault="00AC4839" w:rsidP="00AC4839">
            <w:pPr>
              <w:pStyle w:val="TAH"/>
              <w:rPr>
                <w:ins w:id="31" w:author="Huawei" w:date="2019-10-23T16:39:00Z"/>
                <w:b w:val="0"/>
                <w:lang w:val="fi-FI" w:eastAsia="fi-FI"/>
              </w:rPr>
            </w:pPr>
            <w:ins w:id="32" w:author="Huawei" w:date="2019-10-23T16:39:00Z">
              <w:r>
                <w:rPr>
                  <w:b w:val="0"/>
                  <w:lang w:val="fi-FI" w:eastAsia="fi-FI"/>
                </w:rPr>
                <w:t>DC_1A_n3A</w:t>
              </w:r>
            </w:ins>
          </w:p>
          <w:p w:rsidR="00AC4839" w:rsidRPr="001F078B" w:rsidRDefault="00AC4839" w:rsidP="00AC4839">
            <w:pPr>
              <w:pStyle w:val="TAC"/>
              <w:keepNext w:val="0"/>
              <w:rPr>
                <w:rFonts w:cs="Arial"/>
                <w:lang w:val="en-US" w:eastAsia="zh-CN"/>
              </w:rPr>
            </w:pPr>
            <w:ins w:id="33" w:author="Huawei" w:date="2019-10-23T16:39:00Z">
              <w:r>
                <w:rPr>
                  <w:lang w:val="fi-FI" w:eastAsia="fi-FI"/>
                </w:rPr>
                <w:t>DC_7A_n3A</w:t>
              </w:r>
            </w:ins>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rFonts w:cs="Arial"/>
                <w:lang w:eastAsia="ja-JP"/>
              </w:rPr>
            </w:pPr>
            <w:r w:rsidRPr="001F078B">
              <w:rPr>
                <w:rFonts w:cs="Arial"/>
                <w:lang w:eastAsia="ja-JP"/>
              </w:rPr>
              <w:t>DC_1A-7A_n5A</w:t>
            </w:r>
          </w:p>
          <w:p w:rsidR="00AC4839" w:rsidRPr="001F078B" w:rsidRDefault="00AC4839" w:rsidP="00AC4839">
            <w:pPr>
              <w:pStyle w:val="TAC"/>
              <w:keepNext w:val="0"/>
              <w:rPr>
                <w:noProof/>
                <w:kern w:val="2"/>
                <w:lang w:eastAsia="zh-CN"/>
              </w:rPr>
            </w:pPr>
            <w:r w:rsidRPr="001F078B">
              <w:rPr>
                <w:rFonts w:cs="Arial"/>
                <w:lang w:eastAsia="ja-JP"/>
              </w:rPr>
              <w:t>DC_1A-7C_n5A</w:t>
            </w:r>
          </w:p>
        </w:tc>
        <w:tc>
          <w:tcPr>
            <w:tcW w:w="4306" w:type="dxa"/>
            <w:vAlign w:val="center"/>
          </w:tcPr>
          <w:p w:rsidR="00AC4839" w:rsidRPr="001F078B" w:rsidRDefault="00AC4839" w:rsidP="00AC4839">
            <w:pPr>
              <w:pStyle w:val="TAH"/>
              <w:rPr>
                <w:b w:val="0"/>
                <w:lang w:val="en-US" w:eastAsia="fi-FI"/>
              </w:rPr>
            </w:pPr>
            <w:r w:rsidRPr="001F078B">
              <w:rPr>
                <w:b w:val="0"/>
                <w:lang w:val="en-US" w:eastAsia="fi-FI"/>
              </w:rPr>
              <w:t>DC_1A_n5A</w:t>
            </w:r>
          </w:p>
          <w:p w:rsidR="00AC4839" w:rsidRPr="001F078B" w:rsidRDefault="00AC4839" w:rsidP="00AC4839">
            <w:pPr>
              <w:pStyle w:val="TAH"/>
              <w:rPr>
                <w:b w:val="0"/>
                <w:lang w:val="en-US" w:eastAsia="fi-FI"/>
              </w:rPr>
            </w:pPr>
            <w:r w:rsidRPr="001F078B">
              <w:rPr>
                <w:b w:val="0"/>
                <w:lang w:val="en-US" w:eastAsia="fi-FI"/>
              </w:rPr>
              <w:t>DC_7A_n5A</w:t>
            </w:r>
          </w:p>
          <w:p w:rsidR="00AC4839" w:rsidRPr="001F078B" w:rsidRDefault="00AC4839" w:rsidP="00AC4839">
            <w:pPr>
              <w:pStyle w:val="TAC"/>
              <w:rPr>
                <w:noProof/>
                <w:kern w:val="2"/>
                <w:lang w:eastAsia="zh-CN"/>
              </w:rPr>
            </w:pPr>
            <w:r w:rsidRPr="001F078B">
              <w:rPr>
                <w:lang w:val="en-US" w:eastAsia="fi-FI"/>
              </w:rPr>
              <w:t>DC_7C_n5A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noProof/>
                <w:lang w:eastAsia="zh-CN"/>
              </w:rPr>
            </w:pPr>
            <w:r w:rsidRPr="001F078B">
              <w:rPr>
                <w:noProof/>
                <w:lang w:eastAsia="zh-CN"/>
              </w:rPr>
              <w:t>DC_1A-7A_n28A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noProof/>
                <w:lang w:val="en-US"/>
              </w:rPr>
              <w:t>DC_1A-7C_n28A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DC_1A_n28A</w:t>
            </w:r>
          </w:p>
          <w:p w:rsidR="00AC4839" w:rsidRPr="001F078B" w:rsidRDefault="00AC4839" w:rsidP="00AC4839">
            <w:pPr>
              <w:pStyle w:val="TAC"/>
              <w:rPr>
                <w:noProof/>
                <w:lang w:eastAsia="zh-CN"/>
              </w:rPr>
            </w:pPr>
            <w:r w:rsidRPr="001F078B">
              <w:rPr>
                <w:noProof/>
                <w:lang w:eastAsia="zh-CN"/>
              </w:rPr>
              <w:t>DC_7A_n28A</w:t>
            </w:r>
          </w:p>
          <w:p w:rsidR="00AC4839" w:rsidRPr="001F078B" w:rsidRDefault="00AC4839" w:rsidP="00AC4839">
            <w:pPr>
              <w:pStyle w:val="TAC"/>
              <w:keepNext w:val="0"/>
              <w:rPr>
                <w:noProof/>
                <w:lang w:eastAsia="zh-CN"/>
              </w:rPr>
            </w:pPr>
            <w:r w:rsidRPr="001F078B">
              <w:rPr>
                <w:noProof/>
                <w:lang w:val="en-US"/>
              </w:rPr>
              <w:t>DC_7C_n28A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noProof/>
                <w:lang w:eastAsia="zh-CN"/>
              </w:rPr>
            </w:pPr>
            <w:r w:rsidRPr="001F078B">
              <w:rPr>
                <w:noProof/>
                <w:lang w:eastAsia="zh-CN"/>
              </w:rPr>
              <w:t>DC_1A-7A_n78A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rFonts w:cs="Arial"/>
                <w:szCs w:val="18"/>
              </w:rPr>
              <w:t>DC_1A-7C_n78A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DC_1A_n78A</w:t>
            </w:r>
          </w:p>
          <w:p w:rsidR="00AC4839" w:rsidRPr="001F078B" w:rsidRDefault="00AC4839" w:rsidP="00AC4839">
            <w:pPr>
              <w:pStyle w:val="TAC"/>
              <w:rPr>
                <w:noProof/>
                <w:lang w:eastAsia="zh-CN"/>
              </w:rPr>
            </w:pPr>
            <w:r w:rsidRPr="001F078B">
              <w:rPr>
                <w:noProof/>
                <w:lang w:eastAsia="zh-CN"/>
              </w:rPr>
              <w:t>DC_7A_n78A</w:t>
            </w:r>
          </w:p>
          <w:p w:rsidR="00AC4839" w:rsidRPr="001F078B" w:rsidRDefault="00AC4839" w:rsidP="00AC4839">
            <w:pPr>
              <w:pStyle w:val="TAC"/>
              <w:keepNext w:val="0"/>
              <w:rPr>
                <w:noProof/>
                <w:lang w:eastAsia="zh-CN"/>
              </w:rPr>
            </w:pPr>
            <w:r w:rsidRPr="001F078B">
              <w:rPr>
                <w:noProof/>
                <w:lang w:eastAsia="zh-CN"/>
              </w:rPr>
              <w:t>DC_7C_n78A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DC_1A_n78A</w:t>
            </w:r>
          </w:p>
          <w:p w:rsidR="00AC4839" w:rsidRPr="001F078B" w:rsidRDefault="00AC4839" w:rsidP="00AC4839">
            <w:pPr>
              <w:pStyle w:val="TAC"/>
              <w:keepNext w:val="0"/>
              <w:rPr>
                <w:noProof/>
                <w:lang w:eastAsia="zh-CN"/>
              </w:rPr>
            </w:pPr>
            <w:r w:rsidRPr="001F078B">
              <w:rPr>
                <w:noProof/>
                <w:lang w:eastAsia="zh-CN"/>
              </w:rPr>
              <w:t>DC_7A_n78A</w:t>
            </w:r>
          </w:p>
        </w:tc>
      </w:tr>
      <w:tr w:rsidR="005A67AE" w:rsidRPr="005A67AE" w:rsidTr="00671A1A">
        <w:trPr>
          <w:trHeight w:val="288"/>
          <w:jc w:val="center"/>
          <w:ins w:id="34" w:author="Huawei" w:date="2019-11-07T11:59:00Z"/>
        </w:trPr>
        <w:tc>
          <w:tcPr>
            <w:tcW w:w="0" w:type="auto"/>
            <w:shd w:val="clear" w:color="auto" w:fill="auto"/>
            <w:noWrap/>
            <w:vAlign w:val="center"/>
          </w:tcPr>
          <w:p w:rsidR="005A67AE" w:rsidRPr="005A67AE" w:rsidRDefault="005A67AE" w:rsidP="005A67AE">
            <w:pPr>
              <w:pStyle w:val="TAC"/>
              <w:keepNext w:val="0"/>
              <w:rPr>
                <w:ins w:id="35" w:author="Huawei" w:date="2019-11-07T11:59:00Z"/>
                <w:noProof/>
                <w:highlight w:val="yellow"/>
                <w:lang w:eastAsia="zh-CN"/>
                <w:rPrChange w:id="36" w:author="Huawei" w:date="2019-11-07T11:59:00Z">
                  <w:rPr>
                    <w:ins w:id="37" w:author="Huawei" w:date="2019-11-07T11:59:00Z"/>
                    <w:noProof/>
                    <w:lang w:eastAsia="zh-CN"/>
                  </w:rPr>
                </w:rPrChange>
              </w:rPr>
            </w:pPr>
            <w:bookmarkStart w:id="38" w:name="OLE_LINK8"/>
            <w:ins w:id="39" w:author="Huawei" w:date="2019-11-07T11:59:00Z">
              <w:r w:rsidRPr="005A67AE">
                <w:rPr>
                  <w:noProof/>
                  <w:highlight w:val="yellow"/>
                  <w:lang w:eastAsia="ko-KR"/>
                  <w:rPrChange w:id="40" w:author="Huawei" w:date="2019-11-07T11:59:00Z">
                    <w:rPr>
                      <w:noProof/>
                      <w:lang w:eastAsia="ko-KR"/>
                    </w:rPr>
                  </w:rPrChange>
                </w:rPr>
                <w:t>DC_1A_n7A-n78A</w:t>
              </w:r>
              <w:bookmarkEnd w:id="38"/>
            </w:ins>
          </w:p>
        </w:tc>
        <w:tc>
          <w:tcPr>
            <w:tcW w:w="4306" w:type="dxa"/>
            <w:vAlign w:val="center"/>
          </w:tcPr>
          <w:p w:rsidR="005A67AE" w:rsidRPr="005A67AE" w:rsidRDefault="005A67AE" w:rsidP="005A67AE">
            <w:pPr>
              <w:pStyle w:val="TAC"/>
              <w:rPr>
                <w:ins w:id="41" w:author="Huawei" w:date="2019-11-07T11:59:00Z"/>
                <w:rFonts w:eastAsia="Malgun Gothic"/>
                <w:highlight w:val="yellow"/>
                <w:lang w:eastAsia="ko-KR"/>
                <w:rPrChange w:id="42" w:author="Huawei" w:date="2019-11-07T11:59:00Z">
                  <w:rPr>
                    <w:ins w:id="43" w:author="Huawei" w:date="2019-11-07T11:59:00Z"/>
                    <w:rFonts w:eastAsia="Malgun Gothic"/>
                    <w:lang w:eastAsia="ko-KR"/>
                  </w:rPr>
                </w:rPrChange>
              </w:rPr>
            </w:pPr>
            <w:ins w:id="44" w:author="Huawei" w:date="2019-11-07T11:59:00Z">
              <w:r w:rsidRPr="005A67AE">
                <w:rPr>
                  <w:rFonts w:eastAsia="Malgun Gothic"/>
                  <w:highlight w:val="yellow"/>
                  <w:lang w:eastAsia="ko-KR"/>
                  <w:rPrChange w:id="45" w:author="Huawei" w:date="2019-11-07T11:59:00Z">
                    <w:rPr>
                      <w:rFonts w:eastAsia="Malgun Gothic"/>
                      <w:lang w:eastAsia="ko-KR"/>
                    </w:rPr>
                  </w:rPrChange>
                </w:rPr>
                <w:t>DC_1A_n7A</w:t>
              </w:r>
            </w:ins>
          </w:p>
          <w:p w:rsidR="005A67AE" w:rsidRPr="005A67AE" w:rsidRDefault="005A67AE" w:rsidP="005A67AE">
            <w:pPr>
              <w:pStyle w:val="TAC"/>
              <w:keepNext w:val="0"/>
              <w:rPr>
                <w:ins w:id="46" w:author="Huawei" w:date="2019-11-07T11:59:00Z"/>
                <w:noProof/>
                <w:highlight w:val="yellow"/>
                <w:lang w:eastAsia="zh-CN"/>
                <w:rPrChange w:id="47" w:author="Huawei" w:date="2019-11-07T11:59:00Z">
                  <w:rPr>
                    <w:ins w:id="48" w:author="Huawei" w:date="2019-11-07T11:59:00Z"/>
                    <w:noProof/>
                    <w:lang w:eastAsia="zh-CN"/>
                  </w:rPr>
                </w:rPrChange>
              </w:rPr>
            </w:pPr>
            <w:ins w:id="49" w:author="Huawei" w:date="2019-11-07T11:59:00Z">
              <w:r w:rsidRPr="005A67AE">
                <w:rPr>
                  <w:rFonts w:eastAsia="Malgun Gothic"/>
                  <w:highlight w:val="yellow"/>
                  <w:lang w:eastAsia="ko-KR"/>
                  <w:rPrChange w:id="50" w:author="Huawei" w:date="2019-11-07T11:59:00Z">
                    <w:rPr>
                      <w:rFonts w:eastAsia="Malgun Gothic"/>
                      <w:lang w:eastAsia="ko-KR"/>
                    </w:rPr>
                  </w:rPrChange>
                </w:rPr>
                <w:t>DC_1A_n78A</w:t>
              </w:r>
            </w:ins>
          </w:p>
        </w:tc>
      </w:tr>
      <w:tr w:rsidR="005A67AE" w:rsidRPr="001F078B" w:rsidTr="00671A1A">
        <w:trPr>
          <w:trHeight w:val="288"/>
          <w:jc w:val="center"/>
          <w:ins w:id="51" w:author="Huawei" w:date="2019-10-23T15:53:00Z"/>
        </w:trPr>
        <w:tc>
          <w:tcPr>
            <w:tcW w:w="0" w:type="auto"/>
            <w:shd w:val="clear" w:color="auto" w:fill="auto"/>
            <w:noWrap/>
            <w:vAlign w:val="center"/>
          </w:tcPr>
          <w:p w:rsidR="005A67AE" w:rsidRPr="001F078B" w:rsidRDefault="005A67AE" w:rsidP="005A67AE">
            <w:pPr>
              <w:pStyle w:val="TAC"/>
              <w:keepNext w:val="0"/>
              <w:rPr>
                <w:ins w:id="52" w:author="Huawei" w:date="2019-10-23T15:53:00Z"/>
                <w:noProof/>
                <w:lang w:eastAsia="zh-CN"/>
              </w:rPr>
            </w:pPr>
            <w:bookmarkStart w:id="53" w:name="OLE_LINK9"/>
            <w:ins w:id="54" w:author="Huawei" w:date="2019-10-23T15:53:00Z">
              <w:r>
                <w:t>DC_1A-8</w:t>
              </w:r>
              <w:r>
                <w:rPr>
                  <w:rFonts w:eastAsia="Malgun Gothic"/>
                </w:rPr>
                <w:t>A_</w:t>
              </w:r>
              <w:r>
                <w:t>n3A</w:t>
              </w:r>
              <w:bookmarkEnd w:id="53"/>
            </w:ins>
          </w:p>
        </w:tc>
        <w:tc>
          <w:tcPr>
            <w:tcW w:w="4306" w:type="dxa"/>
            <w:vAlign w:val="center"/>
          </w:tcPr>
          <w:p w:rsidR="005A67AE" w:rsidRDefault="005A67AE" w:rsidP="005A67AE">
            <w:pPr>
              <w:pStyle w:val="TAC"/>
              <w:rPr>
                <w:ins w:id="55" w:author="Huawei" w:date="2019-10-23T15:53:00Z"/>
              </w:rPr>
            </w:pPr>
            <w:ins w:id="56" w:author="Huawei" w:date="2019-10-23T15:53:00Z">
              <w:r>
                <w:t>DC_1A_n3A</w:t>
              </w:r>
            </w:ins>
          </w:p>
          <w:p w:rsidR="005A67AE" w:rsidRPr="001F078B" w:rsidRDefault="005A67AE" w:rsidP="005A67AE">
            <w:pPr>
              <w:pStyle w:val="TAC"/>
              <w:keepNext w:val="0"/>
              <w:rPr>
                <w:ins w:id="57" w:author="Huawei" w:date="2019-10-23T15:53:00Z"/>
                <w:noProof/>
                <w:lang w:eastAsia="zh-CN"/>
              </w:rPr>
            </w:pPr>
            <w:ins w:id="58" w:author="Huawei" w:date="2019-10-23T15:53:00Z">
              <w:r>
                <w:t>DC_8A_n3A</w:t>
              </w:r>
            </w:ins>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rsidR="005A67AE" w:rsidRPr="001F078B" w:rsidRDefault="005A67AE" w:rsidP="005A67AE">
            <w:pPr>
              <w:pStyle w:val="TAC"/>
            </w:pPr>
            <w:r w:rsidRPr="001F078B">
              <w:t>DC_1A_n77A</w:t>
            </w:r>
          </w:p>
          <w:p w:rsidR="005A67AE" w:rsidRPr="001F078B" w:rsidRDefault="005A67AE" w:rsidP="005A67AE">
            <w:pPr>
              <w:pStyle w:val="TAC"/>
              <w:keepNext w:val="0"/>
              <w:rPr>
                <w:noProof/>
                <w:lang w:eastAsia="zh-CN"/>
              </w:rPr>
            </w:pPr>
            <w:r w:rsidRPr="001F078B">
              <w:t>DC_8A_n77A</w:t>
            </w:r>
          </w:p>
        </w:tc>
      </w:tr>
      <w:tr w:rsidR="005A67AE" w:rsidRPr="001F078B" w:rsidDel="005A67AE" w:rsidTr="00671A1A">
        <w:trPr>
          <w:trHeight w:val="288"/>
          <w:jc w:val="center"/>
          <w:del w:id="59" w:author="Huawei" w:date="2019-11-07T12:00:00Z"/>
        </w:trPr>
        <w:tc>
          <w:tcPr>
            <w:tcW w:w="0" w:type="auto"/>
            <w:shd w:val="clear" w:color="auto" w:fill="auto"/>
            <w:noWrap/>
            <w:vAlign w:val="center"/>
          </w:tcPr>
          <w:p w:rsidR="005A67AE" w:rsidRPr="001F078B" w:rsidDel="005A67AE" w:rsidRDefault="005A67AE" w:rsidP="005A67AE">
            <w:pPr>
              <w:pStyle w:val="TAC"/>
              <w:keepNext w:val="0"/>
              <w:rPr>
                <w:del w:id="60" w:author="Huawei" w:date="2019-11-07T12:00:00Z"/>
                <w:noProof/>
                <w:lang w:eastAsia="zh-CN"/>
              </w:rPr>
            </w:pPr>
            <w:del w:id="61" w:author="Huawei" w:date="2019-11-07T12:00:00Z">
              <w:r w:rsidRPr="001F078B" w:rsidDel="005A67AE">
                <w:rPr>
                  <w:rFonts w:hint="eastAsia"/>
                  <w:noProof/>
                  <w:lang w:eastAsia="ko-KR"/>
                </w:rPr>
                <w:delText>DC_1A_n7A-n78A</w:delText>
              </w:r>
            </w:del>
          </w:p>
        </w:tc>
        <w:tc>
          <w:tcPr>
            <w:tcW w:w="4306" w:type="dxa"/>
            <w:vAlign w:val="center"/>
          </w:tcPr>
          <w:p w:rsidR="005A67AE" w:rsidRPr="001F078B" w:rsidDel="005A67AE" w:rsidRDefault="005A67AE" w:rsidP="005A67AE">
            <w:pPr>
              <w:pStyle w:val="TAC"/>
              <w:rPr>
                <w:del w:id="62" w:author="Huawei" w:date="2019-11-07T12:00:00Z"/>
                <w:rFonts w:eastAsia="Malgun Gothic"/>
                <w:lang w:eastAsia="ko-KR"/>
              </w:rPr>
            </w:pPr>
            <w:del w:id="63" w:author="Huawei" w:date="2019-11-07T12:00:00Z">
              <w:r w:rsidRPr="001F078B" w:rsidDel="005A67AE">
                <w:rPr>
                  <w:rFonts w:eastAsia="Malgun Gothic"/>
                  <w:lang w:eastAsia="ko-KR"/>
                </w:rPr>
                <w:delText>DC_1A_n7A</w:delText>
              </w:r>
            </w:del>
          </w:p>
          <w:p w:rsidR="005A67AE" w:rsidRPr="001F078B" w:rsidDel="005A67AE" w:rsidRDefault="005A67AE" w:rsidP="005A67AE">
            <w:pPr>
              <w:pStyle w:val="TAC"/>
              <w:keepNext w:val="0"/>
              <w:rPr>
                <w:del w:id="64" w:author="Huawei" w:date="2019-11-07T12:00:00Z"/>
                <w:noProof/>
                <w:lang w:eastAsia="zh-CN"/>
              </w:rPr>
            </w:pPr>
            <w:del w:id="65" w:author="Huawei" w:date="2019-11-07T12:00:00Z">
              <w:r w:rsidRPr="001F078B" w:rsidDel="005A67AE">
                <w:rPr>
                  <w:rFonts w:eastAsia="Malgun Gothic"/>
                  <w:lang w:eastAsia="ko-KR"/>
                </w:rPr>
                <w:delText>DC_1A_n78A</w:delText>
              </w:r>
            </w:del>
          </w:p>
        </w:tc>
      </w:tr>
      <w:tr w:rsidR="005A67AE" w:rsidRPr="001F078B" w:rsidTr="00671A1A">
        <w:trPr>
          <w:trHeight w:val="288"/>
          <w:jc w:val="center"/>
        </w:trPr>
        <w:tc>
          <w:tcPr>
            <w:tcW w:w="0" w:type="auto"/>
            <w:shd w:val="clear" w:color="auto" w:fill="auto"/>
            <w:noWrap/>
            <w:vAlign w:val="center"/>
          </w:tcPr>
          <w:p w:rsidR="005A67AE" w:rsidRPr="00A9098D" w:rsidRDefault="005A67AE" w:rsidP="005A67AE">
            <w:pPr>
              <w:pStyle w:val="TAC"/>
              <w:keepNext w:val="0"/>
              <w:rPr>
                <w:noProof/>
                <w:highlight w:val="yellow"/>
                <w:lang w:eastAsia="ko-KR"/>
                <w:rPrChange w:id="66" w:author="Huawei" w:date="2019-11-07T12:06:00Z">
                  <w:rPr>
                    <w:noProof/>
                    <w:lang w:eastAsia="ko-KR"/>
                  </w:rPr>
                </w:rPrChange>
              </w:rPr>
            </w:pPr>
            <w:del w:id="67" w:author="Huawei" w:date="2019-11-07T12:06:00Z">
              <w:r w:rsidRPr="00A9098D" w:rsidDel="00A9098D">
                <w:rPr>
                  <w:highlight w:val="yellow"/>
                  <w:rPrChange w:id="68" w:author="Huawei" w:date="2019-11-07T12:06:00Z">
                    <w:rPr/>
                  </w:rPrChange>
                </w:rPr>
                <w:delText>DC_1A-8</w:delText>
              </w:r>
              <w:r w:rsidRPr="00A9098D" w:rsidDel="00A9098D">
                <w:rPr>
                  <w:rFonts w:eastAsia="Malgun Gothic"/>
                  <w:highlight w:val="yellow"/>
                  <w:rPrChange w:id="69" w:author="Huawei" w:date="2019-11-07T12:06:00Z">
                    <w:rPr>
                      <w:rFonts w:eastAsia="Malgun Gothic"/>
                    </w:rPr>
                  </w:rPrChange>
                </w:rPr>
                <w:delText>A_</w:delText>
              </w:r>
              <w:r w:rsidRPr="00A9098D" w:rsidDel="00A9098D">
                <w:rPr>
                  <w:highlight w:val="yellow"/>
                  <w:rPrChange w:id="70" w:author="Huawei" w:date="2019-11-07T12:06:00Z">
                    <w:rPr/>
                  </w:rPrChange>
                </w:rPr>
                <w:delText>n3A</w:delText>
              </w:r>
            </w:del>
          </w:p>
        </w:tc>
        <w:tc>
          <w:tcPr>
            <w:tcW w:w="4306" w:type="dxa"/>
            <w:vAlign w:val="center"/>
          </w:tcPr>
          <w:p w:rsidR="005A67AE" w:rsidRPr="00A9098D" w:rsidDel="00A9098D" w:rsidRDefault="005A67AE" w:rsidP="005A67AE">
            <w:pPr>
              <w:pStyle w:val="TAC"/>
              <w:rPr>
                <w:del w:id="71" w:author="Huawei" w:date="2019-11-07T12:06:00Z"/>
                <w:highlight w:val="yellow"/>
                <w:rPrChange w:id="72" w:author="Huawei" w:date="2019-11-07T12:06:00Z">
                  <w:rPr>
                    <w:del w:id="73" w:author="Huawei" w:date="2019-11-07T12:06:00Z"/>
                  </w:rPr>
                </w:rPrChange>
              </w:rPr>
            </w:pPr>
            <w:del w:id="74" w:author="Huawei" w:date="2019-11-07T12:06:00Z">
              <w:r w:rsidRPr="00A9098D" w:rsidDel="00A9098D">
                <w:rPr>
                  <w:highlight w:val="yellow"/>
                  <w:rPrChange w:id="75" w:author="Huawei" w:date="2019-11-07T12:06:00Z">
                    <w:rPr/>
                  </w:rPrChange>
                </w:rPr>
                <w:delText>DC_1A_n3A</w:delText>
              </w:r>
            </w:del>
          </w:p>
          <w:p w:rsidR="005A67AE" w:rsidRPr="00A9098D" w:rsidRDefault="005A67AE" w:rsidP="005A67AE">
            <w:pPr>
              <w:pStyle w:val="TAC"/>
              <w:rPr>
                <w:rFonts w:eastAsia="Malgun Gothic"/>
                <w:highlight w:val="yellow"/>
                <w:lang w:eastAsia="ko-KR"/>
                <w:rPrChange w:id="76" w:author="Huawei" w:date="2019-11-07T12:06:00Z">
                  <w:rPr>
                    <w:rFonts w:eastAsia="Malgun Gothic"/>
                    <w:lang w:eastAsia="ko-KR"/>
                  </w:rPr>
                </w:rPrChange>
              </w:rPr>
            </w:pPr>
            <w:del w:id="77" w:author="Huawei" w:date="2019-11-07T12:06:00Z">
              <w:r w:rsidRPr="00A9098D" w:rsidDel="00A9098D">
                <w:rPr>
                  <w:highlight w:val="yellow"/>
                  <w:rPrChange w:id="78" w:author="Huawei" w:date="2019-11-07T12:06:00Z">
                    <w:rPr/>
                  </w:rPrChange>
                </w:rPr>
                <w:delText>DC_8A_n3A</w:delText>
              </w:r>
            </w:del>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DC_1A_n78A</w:t>
            </w:r>
          </w:p>
          <w:p w:rsidR="005A67AE" w:rsidRPr="001F078B" w:rsidRDefault="005A67AE" w:rsidP="005A67AE">
            <w:pPr>
              <w:pStyle w:val="TAC"/>
              <w:keepNext w:val="0"/>
              <w:rPr>
                <w:noProof/>
                <w:lang w:eastAsia="zh-CN"/>
              </w:rPr>
            </w:pPr>
            <w:r w:rsidRPr="001F078B">
              <w:rPr>
                <w:noProof/>
                <w:lang w:eastAsia="zh-CN"/>
              </w:rPr>
              <w:lastRenderedPageBreak/>
              <w:t>DC_8A_n78A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lastRenderedPageBreak/>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rsidR="005A67AE" w:rsidRPr="001F078B" w:rsidRDefault="005A67AE" w:rsidP="005A67AE">
            <w:pPr>
              <w:pStyle w:val="TAC"/>
            </w:pPr>
            <w:r w:rsidRPr="001F078B">
              <w:t>DC_1A_n79A</w:t>
            </w:r>
          </w:p>
          <w:p w:rsidR="005A67AE" w:rsidRPr="001F078B" w:rsidRDefault="005A67AE" w:rsidP="005A67AE">
            <w:pPr>
              <w:pStyle w:val="TAC"/>
              <w:keepNext w:val="0"/>
              <w:rPr>
                <w:noProof/>
                <w:lang w:eastAsia="zh-CN"/>
              </w:rPr>
            </w:pPr>
            <w:r w:rsidRPr="001F078B">
              <w:t>DC_8A_n79A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rsidR="005A67AE" w:rsidRPr="001F078B" w:rsidRDefault="005A67AE" w:rsidP="005A67AE">
            <w:pPr>
              <w:pStyle w:val="TAC"/>
            </w:pPr>
            <w:r w:rsidRPr="001F078B">
              <w:t>DC_1A_n77A</w:t>
            </w:r>
          </w:p>
          <w:p w:rsidR="005A67AE" w:rsidRPr="001F078B" w:rsidRDefault="005A67AE" w:rsidP="005A67AE">
            <w:pPr>
              <w:pStyle w:val="TAC"/>
              <w:keepNext w:val="0"/>
              <w:rPr>
                <w:noProof/>
                <w:lang w:eastAsia="zh-CN"/>
              </w:rPr>
            </w:pPr>
            <w:r w:rsidRPr="001F078B">
              <w:t>DC_11A_n77A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rsidR="005A67AE" w:rsidRPr="001F078B" w:rsidRDefault="005A67AE" w:rsidP="005A67AE">
            <w:pPr>
              <w:pStyle w:val="TAC"/>
            </w:pPr>
            <w:r w:rsidRPr="001F078B">
              <w:t>DC_1A_n78A</w:t>
            </w:r>
          </w:p>
          <w:p w:rsidR="005A67AE" w:rsidRPr="001F078B" w:rsidRDefault="005A67AE" w:rsidP="005A67AE">
            <w:pPr>
              <w:pStyle w:val="TAC"/>
              <w:keepNext w:val="0"/>
              <w:rPr>
                <w:noProof/>
                <w:lang w:eastAsia="zh-CN"/>
              </w:rPr>
            </w:pPr>
            <w:r w:rsidRPr="001F078B">
              <w:t>DC_11A_n78A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DC_1A_n77A</w:t>
            </w:r>
          </w:p>
          <w:p w:rsidR="005A67AE" w:rsidRPr="001F078B" w:rsidRDefault="005A67AE" w:rsidP="005A67AE">
            <w:pPr>
              <w:pStyle w:val="TAC"/>
              <w:keepNext w:val="0"/>
              <w:rPr>
                <w:noProof/>
                <w:lang w:eastAsia="zh-CN"/>
              </w:rPr>
            </w:pPr>
            <w:r w:rsidRPr="001F078B">
              <w:rPr>
                <w:noProof/>
                <w:lang w:eastAsia="zh-CN"/>
              </w:rPr>
              <w:t>DC_18A_n77A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DC_1A_n78A</w:t>
            </w:r>
          </w:p>
          <w:p w:rsidR="005A67AE" w:rsidRPr="001F078B" w:rsidRDefault="005A67AE" w:rsidP="005A67AE">
            <w:pPr>
              <w:pStyle w:val="TAC"/>
              <w:keepNext w:val="0"/>
              <w:rPr>
                <w:noProof/>
                <w:lang w:eastAsia="zh-CN"/>
              </w:rPr>
            </w:pPr>
            <w:r w:rsidRPr="001F078B">
              <w:rPr>
                <w:noProof/>
                <w:lang w:eastAsia="zh-CN"/>
              </w:rPr>
              <w:t>DC_18A_n78A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cs="Arial"/>
              </w:rPr>
            </w:pPr>
            <w:r w:rsidRPr="001F078B">
              <w:rPr>
                <w:rFonts w:cs="Arial"/>
              </w:rPr>
              <w:t>DC_1A-18A_n79A</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DC_1A_n79A</w:t>
            </w:r>
          </w:p>
          <w:p w:rsidR="005A67AE" w:rsidRPr="001F078B" w:rsidRDefault="005A67AE" w:rsidP="005A67AE">
            <w:pPr>
              <w:pStyle w:val="TAC"/>
              <w:keepNext w:val="0"/>
              <w:rPr>
                <w:noProof/>
                <w:lang w:eastAsia="zh-CN"/>
              </w:rPr>
            </w:pPr>
            <w:r w:rsidRPr="001F078B">
              <w:rPr>
                <w:noProof/>
                <w:lang w:eastAsia="zh-CN"/>
              </w:rPr>
              <w:t>DC_18A_n79A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DC_1A-19A_n77A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DC_1A_n77A</w:t>
            </w:r>
          </w:p>
          <w:p w:rsidR="005A67AE" w:rsidRPr="001F078B" w:rsidRDefault="005A67AE" w:rsidP="005A67AE">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DC_1A-19A_n78A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DC_1A_n78A</w:t>
            </w:r>
          </w:p>
          <w:p w:rsidR="005A67AE" w:rsidRPr="001F078B" w:rsidRDefault="005A67AE" w:rsidP="005A67AE">
            <w:pPr>
              <w:pStyle w:val="TAC"/>
              <w:keepNext w:val="0"/>
              <w:rPr>
                <w:noProof/>
                <w:lang w:eastAsia="zh-CN"/>
              </w:rPr>
            </w:pPr>
            <w:r w:rsidRPr="001F078B">
              <w:rPr>
                <w:noProof/>
                <w:lang w:eastAsia="zh-CN"/>
              </w:rPr>
              <w:t>DC_19A_n78A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DC_1A-19A_n79A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DC_1A_n79A</w:t>
            </w:r>
          </w:p>
          <w:p w:rsidR="005A67AE" w:rsidRPr="001F078B" w:rsidRDefault="005A67AE" w:rsidP="005A67AE">
            <w:pPr>
              <w:pStyle w:val="TAC"/>
              <w:keepNext w:val="0"/>
              <w:rPr>
                <w:noProof/>
                <w:lang w:eastAsia="zh-CN"/>
              </w:rPr>
            </w:pPr>
            <w:r w:rsidRPr="001F078B">
              <w:rPr>
                <w:noProof/>
                <w:lang w:eastAsia="zh-CN"/>
              </w:rPr>
              <w:t>DC_19A_n79A</w:t>
            </w:r>
          </w:p>
        </w:tc>
      </w:tr>
      <w:tr w:rsidR="005A67AE" w:rsidRPr="001F078B" w:rsidTr="00671A1A">
        <w:trPr>
          <w:trHeight w:val="288"/>
          <w:jc w:val="center"/>
        </w:trPr>
        <w:tc>
          <w:tcPr>
            <w:tcW w:w="0" w:type="auto"/>
            <w:shd w:val="clear" w:color="auto" w:fill="auto"/>
            <w:noWrap/>
            <w:vAlign w:val="center"/>
          </w:tcPr>
          <w:p w:rsidR="005A67AE" w:rsidRDefault="005A67AE" w:rsidP="005A67AE">
            <w:pPr>
              <w:pStyle w:val="TAC"/>
              <w:keepNext w:val="0"/>
              <w:rPr>
                <w:ins w:id="79" w:author="Huawei" w:date="2019-10-24T17:24:00Z"/>
                <w:rFonts w:cs="Arial"/>
                <w:lang w:eastAsia="ja-JP"/>
              </w:rPr>
            </w:pPr>
            <w:r w:rsidRPr="001F078B">
              <w:rPr>
                <w:rFonts w:cs="Arial"/>
                <w:lang w:eastAsia="ja-JP"/>
              </w:rPr>
              <w:t>DC_1A-20A_n3A</w:t>
            </w:r>
          </w:p>
          <w:p w:rsidR="005A67AE" w:rsidRPr="001F078B" w:rsidRDefault="005A67AE" w:rsidP="005A67AE">
            <w:pPr>
              <w:pStyle w:val="TAC"/>
              <w:keepNext w:val="0"/>
              <w:rPr>
                <w:noProof/>
                <w:lang w:eastAsia="zh-CN"/>
              </w:rPr>
            </w:pPr>
            <w:ins w:id="80" w:author="Huawei" w:date="2019-10-24T17:24:00Z">
              <w:r>
                <w:rPr>
                  <w:rFonts w:cs="Arial"/>
                  <w:lang w:eastAsia="ja-JP"/>
                </w:rPr>
                <w:t>DC_1C-20A_n3A</w:t>
              </w:r>
            </w:ins>
          </w:p>
        </w:tc>
        <w:tc>
          <w:tcPr>
            <w:tcW w:w="4306" w:type="dxa"/>
            <w:vAlign w:val="center"/>
          </w:tcPr>
          <w:p w:rsidR="005A67AE" w:rsidRPr="001F078B" w:rsidRDefault="005A67AE" w:rsidP="005A67AE">
            <w:pPr>
              <w:pStyle w:val="TAH"/>
              <w:rPr>
                <w:b w:val="0"/>
                <w:lang w:val="en-US" w:eastAsia="fi-FI"/>
              </w:rPr>
            </w:pPr>
            <w:r w:rsidRPr="001F078B">
              <w:rPr>
                <w:b w:val="0"/>
                <w:lang w:val="en-US" w:eastAsia="fi-FI"/>
              </w:rPr>
              <w:t>DC_1A_n3A</w:t>
            </w:r>
          </w:p>
          <w:p w:rsidR="005A67AE" w:rsidRPr="001F078B" w:rsidRDefault="005A67AE" w:rsidP="005A67AE">
            <w:pPr>
              <w:pStyle w:val="TAC"/>
              <w:keepNext w:val="0"/>
              <w:rPr>
                <w:noProof/>
                <w:lang w:eastAsia="zh-CN"/>
              </w:rPr>
            </w:pPr>
            <w:r w:rsidRPr="001F078B">
              <w:rPr>
                <w:lang w:val="en-US" w:eastAsia="fi-FI"/>
              </w:rPr>
              <w:t>DC_20A_n3A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DC_1A_n28A</w:t>
            </w:r>
          </w:p>
          <w:p w:rsidR="005A67AE" w:rsidRPr="001F078B" w:rsidRDefault="005A67AE" w:rsidP="005A67AE">
            <w:pPr>
              <w:pStyle w:val="TAC"/>
              <w:keepNext w:val="0"/>
              <w:rPr>
                <w:noProof/>
                <w:lang w:eastAsia="zh-CN"/>
              </w:rPr>
            </w:pPr>
            <w:r w:rsidRPr="001F078B">
              <w:rPr>
                <w:noProof/>
                <w:lang w:eastAsia="zh-CN"/>
              </w:rPr>
              <w:t>DC_20A_n28A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DC_1A_n78A</w:t>
            </w:r>
          </w:p>
          <w:p w:rsidR="005A67AE" w:rsidRPr="001F078B" w:rsidRDefault="005A67AE" w:rsidP="005A67AE">
            <w:pPr>
              <w:pStyle w:val="TAC"/>
              <w:keepNext w:val="0"/>
              <w:rPr>
                <w:noProof/>
                <w:lang w:eastAsia="zh-CN"/>
              </w:rPr>
            </w:pPr>
            <w:r w:rsidRPr="001F078B">
              <w:rPr>
                <w:noProof/>
                <w:lang w:eastAsia="zh-CN"/>
              </w:rPr>
              <w:t>DC_20A_n78A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DC_1A-21A_n77A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DC_1A_n77A</w:t>
            </w:r>
          </w:p>
          <w:p w:rsidR="005A67AE" w:rsidRPr="001F078B" w:rsidRDefault="005A67AE" w:rsidP="005A67AE">
            <w:pPr>
              <w:pStyle w:val="TAC"/>
              <w:keepNext w:val="0"/>
              <w:rPr>
                <w:noProof/>
                <w:lang w:eastAsia="zh-CN"/>
              </w:rPr>
            </w:pPr>
            <w:r w:rsidRPr="001F078B">
              <w:rPr>
                <w:noProof/>
                <w:lang w:eastAsia="zh-CN"/>
              </w:rPr>
              <w:t>DC_21A_n77A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DC_1A-21A_n78A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DC_1A_n78A</w:t>
            </w:r>
          </w:p>
          <w:p w:rsidR="005A67AE" w:rsidRPr="001F078B" w:rsidRDefault="005A67AE" w:rsidP="005A67AE">
            <w:pPr>
              <w:pStyle w:val="TAC"/>
              <w:keepNext w:val="0"/>
              <w:rPr>
                <w:noProof/>
                <w:lang w:eastAsia="zh-CN"/>
              </w:rPr>
            </w:pPr>
            <w:r w:rsidRPr="001F078B">
              <w:rPr>
                <w:noProof/>
                <w:lang w:eastAsia="zh-CN"/>
              </w:rPr>
              <w:t>DC_21A_n78A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DC_1A-21A_n79A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DC_1A_n79A</w:t>
            </w:r>
          </w:p>
          <w:p w:rsidR="005A67AE" w:rsidRPr="001F078B" w:rsidRDefault="005A67AE" w:rsidP="005A67AE">
            <w:pPr>
              <w:pStyle w:val="TAC"/>
              <w:keepNext w:val="0"/>
              <w:rPr>
                <w:noProof/>
                <w:lang w:eastAsia="zh-CN"/>
              </w:rPr>
            </w:pPr>
            <w:r w:rsidRPr="001F078B">
              <w:rPr>
                <w:noProof/>
                <w:lang w:eastAsia="zh-CN"/>
              </w:rPr>
              <w:t>DC_21A_n79A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rsidR="005A67AE" w:rsidRPr="001F078B" w:rsidRDefault="005A67AE" w:rsidP="005A67AE">
            <w:pPr>
              <w:pStyle w:val="TAH"/>
              <w:rPr>
                <w:b w:val="0"/>
                <w:lang w:val="en-US" w:eastAsia="fi-FI"/>
              </w:rPr>
            </w:pPr>
            <w:r w:rsidRPr="001F078B">
              <w:rPr>
                <w:b w:val="0"/>
                <w:lang w:val="en-US" w:eastAsia="fi-FI"/>
              </w:rPr>
              <w:t>DC_1A_n5A</w:t>
            </w:r>
          </w:p>
          <w:p w:rsidR="005A67AE" w:rsidRPr="001F078B" w:rsidRDefault="005A67AE" w:rsidP="005A67AE">
            <w:pPr>
              <w:pStyle w:val="TAC"/>
              <w:keepNext w:val="0"/>
              <w:rPr>
                <w:noProof/>
                <w:lang w:eastAsia="zh-CN"/>
              </w:rPr>
            </w:pPr>
            <w:r w:rsidRPr="001F078B">
              <w:rPr>
                <w:lang w:val="en-US" w:eastAsia="fi-FI"/>
              </w:rPr>
              <w:t>DC_28A_n5A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DC_1A-28A_n77A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DC_1A_n77A</w:t>
            </w:r>
          </w:p>
          <w:p w:rsidR="005A67AE" w:rsidRPr="001F078B" w:rsidRDefault="005A67AE" w:rsidP="005A67AE">
            <w:pPr>
              <w:pStyle w:val="TAC"/>
              <w:keepNext w:val="0"/>
              <w:rPr>
                <w:noProof/>
                <w:lang w:eastAsia="zh-CN"/>
              </w:rPr>
            </w:pPr>
            <w:r w:rsidRPr="001F078B">
              <w:rPr>
                <w:noProof/>
                <w:lang w:eastAsia="zh-CN"/>
              </w:rPr>
              <w:t>DC_28A_n77A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DC_1A-28A_n78A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DC_1A_n78A</w:t>
            </w:r>
          </w:p>
          <w:p w:rsidR="005A67AE" w:rsidRPr="001F078B" w:rsidRDefault="005A67AE" w:rsidP="005A67AE">
            <w:pPr>
              <w:pStyle w:val="TAC"/>
              <w:keepNext w:val="0"/>
              <w:rPr>
                <w:noProof/>
                <w:lang w:eastAsia="zh-CN"/>
              </w:rPr>
            </w:pPr>
            <w:r w:rsidRPr="001F078B">
              <w:rPr>
                <w:noProof/>
                <w:lang w:eastAsia="zh-CN"/>
              </w:rPr>
              <w:t>DC_28A_n78A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rsidR="005A67AE" w:rsidRPr="001F078B" w:rsidRDefault="005A67AE" w:rsidP="005A67AE">
            <w:pPr>
              <w:pStyle w:val="TAC"/>
              <w:keepNext w:val="0"/>
              <w:rPr>
                <w:rFonts w:eastAsia="Malgun Gothic"/>
                <w:noProof/>
                <w:lang w:eastAsia="ko-KR"/>
              </w:rPr>
            </w:pPr>
            <w:r w:rsidRPr="001F078B">
              <w:rPr>
                <w:rFonts w:eastAsia="Malgun Gothic"/>
                <w:noProof/>
                <w:lang w:eastAsia="ko-KR"/>
              </w:rPr>
              <w:t>DC_1A_n28A</w:t>
            </w:r>
          </w:p>
          <w:p w:rsidR="005A67AE" w:rsidRPr="001F078B" w:rsidRDefault="005A67AE" w:rsidP="005A67AE">
            <w:pPr>
              <w:pStyle w:val="TAC"/>
              <w:keepNext w:val="0"/>
              <w:rPr>
                <w:noProof/>
                <w:lang w:eastAsia="zh-CN"/>
              </w:rPr>
            </w:pPr>
            <w:r w:rsidRPr="001F078B">
              <w:rPr>
                <w:rFonts w:eastAsia="Malgun Gothic"/>
                <w:noProof/>
                <w:lang w:eastAsia="ko-KR"/>
              </w:rPr>
              <w:t>DC_1A_n78A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DC_1A-28A_n79A</w:t>
            </w:r>
          </w:p>
          <w:p w:rsidR="005A67AE" w:rsidRPr="001F078B" w:rsidRDefault="005A67AE" w:rsidP="005A67AE">
            <w:pPr>
              <w:pStyle w:val="TAC"/>
              <w:keepNext w:val="0"/>
              <w:rPr>
                <w:noProof/>
                <w:lang w:eastAsia="zh-CN"/>
              </w:rPr>
            </w:pPr>
            <w:r w:rsidRPr="001F078B">
              <w:rPr>
                <w:noProof/>
                <w:lang w:eastAsia="zh-CN"/>
              </w:rPr>
              <w:t>DC_1A-28A_n79C</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DC_1A_n79A</w:t>
            </w:r>
          </w:p>
          <w:p w:rsidR="005A67AE" w:rsidRPr="001F078B" w:rsidRDefault="005A67AE" w:rsidP="005A67AE">
            <w:pPr>
              <w:pStyle w:val="TAC"/>
              <w:keepNext w:val="0"/>
              <w:rPr>
                <w:noProof/>
                <w:lang w:eastAsia="zh-CN"/>
              </w:rPr>
            </w:pPr>
            <w:r w:rsidRPr="001F078B">
              <w:rPr>
                <w:noProof/>
                <w:lang w:eastAsia="zh-CN"/>
              </w:rPr>
              <w:t>DC_28A_n79A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eastAsia="Malgun Gothic" w:hint="eastAsia"/>
                <w:noProof/>
                <w:lang w:eastAsia="ko-KR"/>
              </w:rPr>
              <w:t>DC_1A_n40A-n78A</w:t>
            </w:r>
          </w:p>
        </w:tc>
        <w:tc>
          <w:tcPr>
            <w:tcW w:w="4306" w:type="dxa"/>
            <w:vAlign w:val="center"/>
          </w:tcPr>
          <w:p w:rsidR="005A67AE" w:rsidRPr="001F078B" w:rsidRDefault="005A67AE" w:rsidP="005A67AE">
            <w:pPr>
              <w:pStyle w:val="TAC"/>
              <w:rPr>
                <w:rFonts w:eastAsia="Malgun Gothic"/>
                <w:noProof/>
                <w:lang w:eastAsia="ko-KR"/>
              </w:rPr>
            </w:pPr>
            <w:r w:rsidRPr="001F078B">
              <w:rPr>
                <w:rFonts w:eastAsia="Malgun Gothic" w:hint="eastAsia"/>
                <w:noProof/>
                <w:lang w:eastAsia="ko-KR"/>
              </w:rPr>
              <w:t>DC_1A_n40A</w:t>
            </w:r>
          </w:p>
          <w:p w:rsidR="005A67AE" w:rsidRPr="001F078B" w:rsidRDefault="005A67AE" w:rsidP="005A67AE">
            <w:pPr>
              <w:pStyle w:val="TAC"/>
              <w:keepNext w:val="0"/>
              <w:rPr>
                <w:noProof/>
                <w:lang w:eastAsia="zh-CN"/>
              </w:rPr>
            </w:pPr>
            <w:r w:rsidRPr="001F078B">
              <w:rPr>
                <w:rFonts w:eastAsia="Malgun Gothic"/>
                <w:noProof/>
                <w:lang w:eastAsia="ko-KR"/>
              </w:rPr>
              <w:t>DC_1A_n78A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cs="Arial"/>
                <w:lang w:eastAsia="ja-JP"/>
              </w:rPr>
            </w:pPr>
            <w:r w:rsidRPr="001F078B">
              <w:rPr>
                <w:rFonts w:cs="Arial"/>
                <w:lang w:eastAsia="ja-JP"/>
              </w:rPr>
              <w:t>DC_1A-41A_n77A</w:t>
            </w:r>
          </w:p>
          <w:p w:rsidR="005A67AE" w:rsidRPr="001F078B" w:rsidRDefault="005A67AE" w:rsidP="005A67AE">
            <w:pPr>
              <w:pStyle w:val="TAC"/>
              <w:keepNext w:val="0"/>
              <w:rPr>
                <w:noProof/>
                <w:lang w:eastAsia="zh-CN"/>
              </w:rPr>
            </w:pPr>
            <w:r w:rsidRPr="001F078B">
              <w:rPr>
                <w:rFonts w:cs="Arial"/>
                <w:lang w:eastAsia="ja-JP"/>
              </w:rPr>
              <w:t>DC_1A-41C_n77A</w:t>
            </w:r>
          </w:p>
        </w:tc>
        <w:tc>
          <w:tcPr>
            <w:tcW w:w="4306" w:type="dxa"/>
            <w:vAlign w:val="center"/>
          </w:tcPr>
          <w:p w:rsidR="005A67AE" w:rsidRPr="001F078B" w:rsidRDefault="005A67AE" w:rsidP="005A67AE">
            <w:pPr>
              <w:pStyle w:val="TAC"/>
              <w:keepNext w:val="0"/>
              <w:rPr>
                <w:rFonts w:cs="Arial"/>
                <w:lang w:eastAsia="ja-JP"/>
              </w:rPr>
            </w:pPr>
            <w:r w:rsidRPr="001F078B">
              <w:rPr>
                <w:rFonts w:cs="Arial"/>
                <w:lang w:eastAsia="ja-JP"/>
              </w:rPr>
              <w:t>DC_1A_n77A</w:t>
            </w:r>
          </w:p>
          <w:p w:rsidR="005A67AE" w:rsidRPr="001F078B" w:rsidRDefault="005A67AE" w:rsidP="005A67AE">
            <w:pPr>
              <w:pStyle w:val="TAC"/>
              <w:keepNext w:val="0"/>
              <w:rPr>
                <w:rFonts w:cs="Arial"/>
                <w:lang w:eastAsia="ja-JP"/>
              </w:rPr>
            </w:pPr>
            <w:r w:rsidRPr="001F078B">
              <w:rPr>
                <w:rFonts w:cs="Arial"/>
                <w:lang w:eastAsia="ja-JP"/>
              </w:rPr>
              <w:t>DC_41A_n77A</w:t>
            </w:r>
          </w:p>
          <w:p w:rsidR="005A67AE" w:rsidRPr="001F078B" w:rsidRDefault="005A67AE" w:rsidP="005A67AE">
            <w:pPr>
              <w:pStyle w:val="TAC"/>
              <w:keepNext w:val="0"/>
              <w:rPr>
                <w:noProof/>
                <w:lang w:eastAsia="zh-CN"/>
              </w:rPr>
            </w:pP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cs="Arial"/>
                <w:lang w:eastAsia="ja-JP"/>
              </w:rPr>
            </w:pPr>
            <w:r w:rsidRPr="001F078B">
              <w:rPr>
                <w:rFonts w:cs="Arial"/>
                <w:lang w:eastAsia="ja-JP"/>
              </w:rPr>
              <w:t>DC_1A-41A_n78A</w:t>
            </w:r>
          </w:p>
          <w:p w:rsidR="005A67AE" w:rsidRPr="001F078B" w:rsidRDefault="005A67AE" w:rsidP="005A67AE">
            <w:pPr>
              <w:pStyle w:val="TAC"/>
              <w:keepNext w:val="0"/>
              <w:rPr>
                <w:noProof/>
                <w:lang w:eastAsia="zh-CN"/>
              </w:rPr>
            </w:pPr>
            <w:r w:rsidRPr="001F078B">
              <w:rPr>
                <w:rFonts w:cs="Arial"/>
                <w:lang w:eastAsia="ja-JP"/>
              </w:rPr>
              <w:t>DC_1A-41C_n78A</w:t>
            </w:r>
          </w:p>
        </w:tc>
        <w:tc>
          <w:tcPr>
            <w:tcW w:w="4306" w:type="dxa"/>
            <w:vAlign w:val="center"/>
          </w:tcPr>
          <w:p w:rsidR="005A67AE" w:rsidRPr="001F078B" w:rsidRDefault="005A67AE" w:rsidP="005A67AE">
            <w:pPr>
              <w:pStyle w:val="TAC"/>
              <w:keepNext w:val="0"/>
              <w:rPr>
                <w:rFonts w:cs="Arial"/>
                <w:lang w:eastAsia="ja-JP"/>
              </w:rPr>
            </w:pPr>
            <w:r w:rsidRPr="001F078B">
              <w:rPr>
                <w:rFonts w:cs="Arial"/>
                <w:lang w:eastAsia="ja-JP"/>
              </w:rPr>
              <w:t>DC_1A_n78A</w:t>
            </w:r>
          </w:p>
          <w:p w:rsidR="005A67AE" w:rsidRPr="001F078B" w:rsidRDefault="005A67AE" w:rsidP="005A67AE">
            <w:pPr>
              <w:pStyle w:val="TAC"/>
              <w:keepNext w:val="0"/>
              <w:rPr>
                <w:rFonts w:cs="Arial"/>
                <w:lang w:eastAsia="ja-JP"/>
              </w:rPr>
            </w:pPr>
            <w:r w:rsidRPr="001F078B">
              <w:rPr>
                <w:rFonts w:cs="Arial"/>
                <w:lang w:eastAsia="ja-JP"/>
              </w:rPr>
              <w:t>DC_41A_n78A</w:t>
            </w:r>
          </w:p>
          <w:p w:rsidR="005A67AE" w:rsidRPr="001F078B" w:rsidRDefault="005A67AE" w:rsidP="005A67AE">
            <w:pPr>
              <w:pStyle w:val="TAC"/>
              <w:keepNext w:val="0"/>
              <w:rPr>
                <w:noProof/>
                <w:lang w:eastAsia="zh-CN"/>
              </w:rPr>
            </w:pPr>
          </w:p>
        </w:tc>
      </w:tr>
      <w:tr w:rsidR="005A67AE" w:rsidRPr="001F078B" w:rsidTr="00671A1A">
        <w:trPr>
          <w:trHeight w:val="288"/>
          <w:jc w:val="center"/>
        </w:trPr>
        <w:tc>
          <w:tcPr>
            <w:tcW w:w="0" w:type="auto"/>
            <w:shd w:val="clear" w:color="auto" w:fill="auto"/>
            <w:noWrap/>
            <w:vAlign w:val="center"/>
          </w:tcPr>
          <w:p w:rsidR="00A9098D" w:rsidRDefault="00A9098D" w:rsidP="005A67AE">
            <w:pPr>
              <w:pStyle w:val="TAC"/>
              <w:keepNext w:val="0"/>
              <w:rPr>
                <w:ins w:id="81" w:author="Huawei" w:date="2019-11-07T12:08:00Z"/>
                <w:rFonts w:cs="Arial"/>
                <w:lang w:eastAsia="ja-JP"/>
              </w:rPr>
            </w:pPr>
            <w:bookmarkStart w:id="82" w:name="OLE_LINK10"/>
            <w:ins w:id="83" w:author="Huawei" w:date="2019-11-07T12:08:00Z">
              <w:r w:rsidRPr="001F078B">
                <w:rPr>
                  <w:rFonts w:cs="Arial"/>
                  <w:lang w:eastAsia="ja-JP"/>
                </w:rPr>
                <w:t>DC_1A-41</w:t>
              </w:r>
            </w:ins>
            <w:ins w:id="84" w:author="Huawei" w:date="2019-11-07T12:09:00Z">
              <w:r>
                <w:rPr>
                  <w:rFonts w:cs="Arial"/>
                  <w:lang w:eastAsia="ja-JP"/>
                </w:rPr>
                <w:t>A</w:t>
              </w:r>
            </w:ins>
            <w:ins w:id="85" w:author="Huawei" w:date="2019-11-07T12:08:00Z">
              <w:r w:rsidRPr="001F078B">
                <w:rPr>
                  <w:rFonts w:cs="Arial"/>
                  <w:lang w:eastAsia="ja-JP"/>
                </w:rPr>
                <w:t xml:space="preserve">_n79A </w:t>
              </w:r>
            </w:ins>
          </w:p>
          <w:bookmarkEnd w:id="82"/>
          <w:p w:rsidR="005A67AE" w:rsidRPr="001F078B" w:rsidRDefault="005A67AE" w:rsidP="005A67AE">
            <w:pPr>
              <w:pStyle w:val="TAC"/>
              <w:keepNext w:val="0"/>
              <w:rPr>
                <w:noProof/>
                <w:lang w:eastAsia="zh-CN"/>
              </w:rPr>
            </w:pPr>
            <w:r w:rsidRPr="001F078B">
              <w:rPr>
                <w:rFonts w:cs="Arial"/>
                <w:lang w:eastAsia="ja-JP"/>
              </w:rPr>
              <w:t>DC_1A-41C_n79A</w:t>
            </w:r>
          </w:p>
        </w:tc>
        <w:tc>
          <w:tcPr>
            <w:tcW w:w="4306" w:type="dxa"/>
            <w:vAlign w:val="center"/>
          </w:tcPr>
          <w:p w:rsidR="005A67AE" w:rsidRPr="001F078B" w:rsidRDefault="005A67AE" w:rsidP="005A67AE">
            <w:pPr>
              <w:pStyle w:val="TAC"/>
              <w:keepNext w:val="0"/>
              <w:rPr>
                <w:rFonts w:cs="Arial"/>
                <w:lang w:eastAsia="ja-JP"/>
              </w:rPr>
            </w:pPr>
            <w:r w:rsidRPr="001F078B">
              <w:rPr>
                <w:rFonts w:cs="Arial"/>
                <w:lang w:eastAsia="ja-JP"/>
              </w:rPr>
              <w:t>DC_1A_n79A</w:t>
            </w:r>
          </w:p>
          <w:p w:rsidR="005A67AE" w:rsidRPr="001F078B" w:rsidRDefault="005A67AE" w:rsidP="005A67AE">
            <w:pPr>
              <w:pStyle w:val="TAC"/>
              <w:keepNext w:val="0"/>
              <w:rPr>
                <w:noProof/>
                <w:lang w:eastAsia="zh-CN"/>
              </w:rPr>
            </w:pP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DC_1A-42A_n77A</w:t>
            </w:r>
          </w:p>
          <w:p w:rsidR="005A67AE" w:rsidRPr="001F078B" w:rsidRDefault="005A67AE" w:rsidP="005A67AE">
            <w:pPr>
              <w:pStyle w:val="TAC"/>
              <w:keepNext w:val="0"/>
              <w:rPr>
                <w:noProof/>
                <w:lang w:eastAsia="zh-CN"/>
              </w:rPr>
            </w:pPr>
            <w:r w:rsidRPr="001F078B">
              <w:rPr>
                <w:noProof/>
                <w:lang w:eastAsia="zh-CN"/>
              </w:rPr>
              <w:t>DC_1A-42A_n77C</w:t>
            </w:r>
          </w:p>
          <w:p w:rsidR="005A67AE" w:rsidRPr="001F078B" w:rsidRDefault="005A67AE" w:rsidP="005A67AE">
            <w:pPr>
              <w:pStyle w:val="TAC"/>
              <w:keepNext w:val="0"/>
              <w:rPr>
                <w:rFonts w:cs="Arial"/>
                <w:lang w:eastAsia="ja-JP"/>
              </w:rPr>
            </w:pPr>
            <w:r w:rsidRPr="001F078B">
              <w:rPr>
                <w:rFonts w:cs="Arial"/>
                <w:lang w:eastAsia="ja-JP"/>
              </w:rPr>
              <w:t>DC_1A-42C_n77A</w:t>
            </w:r>
          </w:p>
          <w:p w:rsidR="005A67AE" w:rsidRPr="001F078B" w:rsidRDefault="005A67AE" w:rsidP="005A67AE">
            <w:pPr>
              <w:pStyle w:val="TAC"/>
              <w:keepNext w:val="0"/>
              <w:rPr>
                <w:rFonts w:cs="Arial"/>
                <w:lang w:eastAsia="ja-JP"/>
              </w:rPr>
            </w:pPr>
            <w:r w:rsidRPr="001F078B">
              <w:rPr>
                <w:rFonts w:cs="Arial"/>
                <w:lang w:eastAsia="ja-JP"/>
              </w:rPr>
              <w:t>DC_1A-42C_n77C</w:t>
            </w:r>
          </w:p>
          <w:p w:rsidR="005A67AE" w:rsidRPr="001F078B" w:rsidRDefault="005A67AE" w:rsidP="005A67AE">
            <w:pPr>
              <w:pStyle w:val="TAC"/>
              <w:keepNext w:val="0"/>
              <w:rPr>
                <w:rFonts w:cs="Arial"/>
                <w:lang w:eastAsia="ja-JP"/>
              </w:rPr>
            </w:pPr>
            <w:r w:rsidRPr="001F078B">
              <w:rPr>
                <w:rFonts w:cs="Arial"/>
                <w:lang w:eastAsia="ja-JP"/>
              </w:rPr>
              <w:t>DC_1A-42D_n77A</w:t>
            </w:r>
          </w:p>
          <w:p w:rsidR="005A67AE" w:rsidRPr="001F078B" w:rsidRDefault="005A67AE" w:rsidP="005A67AE">
            <w:pPr>
              <w:pStyle w:val="TAC"/>
              <w:keepNext w:val="0"/>
              <w:rPr>
                <w:rFonts w:cs="Arial"/>
                <w:lang w:eastAsia="ja-JP"/>
              </w:rPr>
            </w:pPr>
            <w:r w:rsidRPr="001F078B">
              <w:t>DC_1A-42D_n77C</w:t>
            </w:r>
          </w:p>
          <w:p w:rsidR="005A67AE" w:rsidRPr="001F078B" w:rsidRDefault="005A67AE" w:rsidP="005A67AE">
            <w:pPr>
              <w:pStyle w:val="TAC"/>
              <w:rPr>
                <w:noProof/>
                <w:lang w:eastAsia="ja-JP"/>
              </w:rPr>
            </w:pPr>
            <w:r w:rsidRPr="001F078B">
              <w:rPr>
                <w:noProof/>
              </w:rPr>
              <w:t>DC_1A-42E_n77A</w:t>
            </w:r>
          </w:p>
          <w:p w:rsidR="005A67AE" w:rsidRPr="001F078B" w:rsidRDefault="005A67AE" w:rsidP="005A67AE">
            <w:pPr>
              <w:pStyle w:val="TAC"/>
              <w:keepNext w:val="0"/>
              <w:rPr>
                <w:noProof/>
                <w:lang w:eastAsia="zh-CN"/>
              </w:rPr>
            </w:pPr>
            <w:r w:rsidRPr="001F078B">
              <w:t>DC_1A-42</w:t>
            </w:r>
            <w:r w:rsidRPr="001F078B">
              <w:rPr>
                <w:lang w:eastAsia="ja-JP"/>
              </w:rPr>
              <w:t>E</w:t>
            </w:r>
            <w:r w:rsidRPr="001F078B">
              <w:t>_n77C</w:t>
            </w:r>
          </w:p>
        </w:tc>
        <w:tc>
          <w:tcPr>
            <w:tcW w:w="4306" w:type="dxa"/>
            <w:vAlign w:val="center"/>
          </w:tcPr>
          <w:p w:rsidR="005A67AE" w:rsidRPr="001F078B" w:rsidRDefault="005A67AE" w:rsidP="005A67AE">
            <w:pPr>
              <w:pStyle w:val="TAC"/>
              <w:keepNext w:val="0"/>
            </w:pPr>
            <w:r w:rsidRPr="001F078B">
              <w:t>DC_1A_n77A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DC_1A-42A_n78A</w:t>
            </w:r>
          </w:p>
          <w:p w:rsidR="005A67AE" w:rsidRPr="001F078B" w:rsidRDefault="005A67AE" w:rsidP="005A67AE">
            <w:pPr>
              <w:pStyle w:val="TAC"/>
              <w:keepNext w:val="0"/>
              <w:rPr>
                <w:noProof/>
                <w:lang w:eastAsia="zh-CN"/>
              </w:rPr>
            </w:pPr>
            <w:r w:rsidRPr="001F078B">
              <w:rPr>
                <w:noProof/>
                <w:lang w:eastAsia="zh-CN"/>
              </w:rPr>
              <w:t>DC_1A-42A_n78C</w:t>
            </w:r>
          </w:p>
          <w:p w:rsidR="005A67AE" w:rsidRPr="001F078B" w:rsidRDefault="005A67AE" w:rsidP="005A67AE">
            <w:pPr>
              <w:pStyle w:val="TAC"/>
              <w:keepNext w:val="0"/>
              <w:rPr>
                <w:rFonts w:cs="Arial"/>
                <w:lang w:eastAsia="ja-JP"/>
              </w:rPr>
            </w:pPr>
            <w:r w:rsidRPr="001F078B">
              <w:rPr>
                <w:rFonts w:cs="Arial"/>
                <w:lang w:eastAsia="ja-JP"/>
              </w:rPr>
              <w:t>DC_1A-42C_n78A</w:t>
            </w:r>
          </w:p>
          <w:p w:rsidR="005A67AE" w:rsidRPr="001F078B" w:rsidRDefault="005A67AE" w:rsidP="005A67AE">
            <w:pPr>
              <w:pStyle w:val="TAC"/>
              <w:keepNext w:val="0"/>
              <w:rPr>
                <w:rFonts w:cs="Arial"/>
                <w:lang w:eastAsia="ja-JP"/>
              </w:rPr>
            </w:pPr>
            <w:r w:rsidRPr="001F078B">
              <w:rPr>
                <w:rFonts w:cs="Arial"/>
                <w:lang w:eastAsia="ja-JP"/>
              </w:rPr>
              <w:t>DC_1A-42C_n78C</w:t>
            </w:r>
          </w:p>
          <w:p w:rsidR="005A67AE" w:rsidRPr="001F078B" w:rsidRDefault="005A67AE" w:rsidP="005A67AE">
            <w:pPr>
              <w:pStyle w:val="TAC"/>
              <w:keepNext w:val="0"/>
              <w:rPr>
                <w:rFonts w:cs="Arial"/>
                <w:lang w:eastAsia="ja-JP"/>
              </w:rPr>
            </w:pPr>
            <w:r w:rsidRPr="001F078B">
              <w:rPr>
                <w:rFonts w:cs="Arial"/>
                <w:lang w:eastAsia="ja-JP"/>
              </w:rPr>
              <w:t>DC_1A-42D_n78A</w:t>
            </w:r>
          </w:p>
          <w:p w:rsidR="005A67AE" w:rsidRPr="001F078B" w:rsidRDefault="005A67AE" w:rsidP="005A67AE">
            <w:pPr>
              <w:pStyle w:val="TAC"/>
              <w:keepNext w:val="0"/>
              <w:rPr>
                <w:rFonts w:cs="Arial"/>
                <w:lang w:eastAsia="ja-JP"/>
              </w:rPr>
            </w:pPr>
            <w:r w:rsidRPr="001F078B">
              <w:lastRenderedPageBreak/>
              <w:t>DC_1A-42D_n7</w:t>
            </w:r>
            <w:r w:rsidRPr="001F078B">
              <w:rPr>
                <w:lang w:eastAsia="ja-JP"/>
              </w:rPr>
              <w:t>8</w:t>
            </w:r>
            <w:r w:rsidRPr="001F078B">
              <w:t>C</w:t>
            </w:r>
          </w:p>
          <w:p w:rsidR="005A67AE" w:rsidRPr="001F078B" w:rsidRDefault="005A67AE" w:rsidP="005A67AE">
            <w:pPr>
              <w:pStyle w:val="TAC"/>
              <w:rPr>
                <w:noProof/>
                <w:lang w:eastAsia="ja-JP"/>
              </w:rPr>
            </w:pPr>
            <w:r w:rsidRPr="001F078B">
              <w:rPr>
                <w:noProof/>
              </w:rPr>
              <w:t>DC_1A-42E_n78A</w:t>
            </w:r>
          </w:p>
          <w:p w:rsidR="005A67AE" w:rsidRPr="001F078B" w:rsidRDefault="005A67AE" w:rsidP="005A67AE">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rsidR="005A67AE" w:rsidRPr="001F078B" w:rsidRDefault="005A67AE" w:rsidP="005A67AE">
            <w:pPr>
              <w:pStyle w:val="TAC"/>
              <w:keepNext w:val="0"/>
            </w:pPr>
            <w:r w:rsidRPr="001F078B">
              <w:lastRenderedPageBreak/>
              <w:t>DC_1A_n78A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DC_1A-42A_n79A</w:t>
            </w:r>
          </w:p>
          <w:p w:rsidR="005A67AE" w:rsidRPr="001F078B" w:rsidRDefault="005A67AE" w:rsidP="005A67AE">
            <w:pPr>
              <w:pStyle w:val="TAC"/>
              <w:keepNext w:val="0"/>
              <w:rPr>
                <w:noProof/>
                <w:lang w:eastAsia="zh-CN"/>
              </w:rPr>
            </w:pPr>
            <w:r w:rsidRPr="001F078B">
              <w:rPr>
                <w:noProof/>
                <w:lang w:eastAsia="zh-CN"/>
              </w:rPr>
              <w:t>DC_1A-42A_n79C</w:t>
            </w:r>
          </w:p>
          <w:p w:rsidR="005A67AE" w:rsidRPr="001F078B" w:rsidRDefault="005A67AE" w:rsidP="005A67AE">
            <w:pPr>
              <w:pStyle w:val="TAC"/>
              <w:keepNext w:val="0"/>
              <w:rPr>
                <w:rFonts w:cs="Arial"/>
                <w:lang w:eastAsia="ja-JP"/>
              </w:rPr>
            </w:pPr>
            <w:r w:rsidRPr="001F078B">
              <w:rPr>
                <w:rFonts w:cs="Arial"/>
                <w:lang w:eastAsia="ja-JP"/>
              </w:rPr>
              <w:t>DC_1A-42C_n79A</w:t>
            </w:r>
          </w:p>
          <w:p w:rsidR="005A67AE" w:rsidRPr="001F078B" w:rsidRDefault="005A67AE" w:rsidP="005A67AE">
            <w:pPr>
              <w:pStyle w:val="TAC"/>
              <w:keepNext w:val="0"/>
              <w:rPr>
                <w:rFonts w:cs="Arial"/>
                <w:lang w:eastAsia="ja-JP"/>
              </w:rPr>
            </w:pPr>
            <w:r w:rsidRPr="001F078B">
              <w:rPr>
                <w:rFonts w:cs="Arial"/>
                <w:lang w:eastAsia="ja-JP"/>
              </w:rPr>
              <w:t>DC_1A-42C_n79C</w:t>
            </w:r>
          </w:p>
          <w:p w:rsidR="005A67AE" w:rsidRPr="001F078B" w:rsidRDefault="005A67AE" w:rsidP="005A67AE">
            <w:pPr>
              <w:pStyle w:val="TAC"/>
              <w:keepNext w:val="0"/>
              <w:rPr>
                <w:rFonts w:cs="Arial"/>
                <w:lang w:eastAsia="ja-JP"/>
              </w:rPr>
            </w:pPr>
            <w:r w:rsidRPr="001F078B">
              <w:rPr>
                <w:rFonts w:cs="Arial"/>
                <w:lang w:eastAsia="ja-JP"/>
              </w:rPr>
              <w:t>DC_1A-42D_n79A</w:t>
            </w:r>
          </w:p>
          <w:p w:rsidR="005A67AE" w:rsidRPr="001F078B" w:rsidRDefault="005A67AE" w:rsidP="005A67AE">
            <w:pPr>
              <w:pStyle w:val="TAC"/>
              <w:keepNext w:val="0"/>
              <w:rPr>
                <w:rFonts w:cs="Arial"/>
                <w:lang w:eastAsia="ja-JP"/>
              </w:rPr>
            </w:pPr>
            <w:r w:rsidRPr="001F078B">
              <w:t>DC_1A-42D_n7</w:t>
            </w:r>
            <w:r w:rsidRPr="001F078B">
              <w:rPr>
                <w:lang w:eastAsia="ja-JP"/>
              </w:rPr>
              <w:t>9</w:t>
            </w:r>
            <w:r w:rsidRPr="001F078B">
              <w:t>C</w:t>
            </w:r>
          </w:p>
          <w:p w:rsidR="005A67AE" w:rsidRPr="001F078B" w:rsidRDefault="005A67AE" w:rsidP="005A67AE">
            <w:pPr>
              <w:pStyle w:val="TAC"/>
              <w:rPr>
                <w:noProof/>
                <w:lang w:eastAsia="ja-JP"/>
              </w:rPr>
            </w:pPr>
            <w:r w:rsidRPr="001F078B">
              <w:rPr>
                <w:noProof/>
              </w:rPr>
              <w:t>DC_1A-42E_n79A</w:t>
            </w:r>
          </w:p>
          <w:p w:rsidR="005A67AE" w:rsidRPr="001F078B" w:rsidRDefault="005A67AE" w:rsidP="005A67AE">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rsidR="005A67AE" w:rsidRPr="001F078B" w:rsidRDefault="005A67AE" w:rsidP="005A67AE">
            <w:pPr>
              <w:pStyle w:val="TAC"/>
              <w:keepNext w:val="0"/>
            </w:pPr>
            <w:r w:rsidRPr="001F078B">
              <w:t>DC_1A_n79A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rsidR="005A67AE" w:rsidRPr="001F078B" w:rsidRDefault="005A67AE" w:rsidP="005A67AE">
            <w:pPr>
              <w:pStyle w:val="TAC"/>
              <w:keepNext w:val="0"/>
              <w:rPr>
                <w:rFonts w:eastAsia="Malgun Gothic" w:cs="Arial"/>
                <w:lang w:eastAsia="ko-KR"/>
              </w:rPr>
            </w:pPr>
            <w:r w:rsidRPr="001F078B">
              <w:rPr>
                <w:rFonts w:eastAsia="Malgun Gothic" w:cs="Arial" w:hint="eastAsia"/>
                <w:lang w:eastAsia="ko-KR"/>
              </w:rPr>
              <w:t>DC_1A_n77A</w:t>
            </w:r>
          </w:p>
          <w:p w:rsidR="005A67AE" w:rsidRPr="001F078B" w:rsidRDefault="005A67AE" w:rsidP="005A67AE">
            <w:pPr>
              <w:pStyle w:val="TAC"/>
              <w:keepNext w:val="0"/>
              <w:rPr>
                <w:rFonts w:cs="Arial"/>
                <w:lang w:eastAsia="ja-JP"/>
              </w:rPr>
            </w:pPr>
            <w:r w:rsidRPr="001F078B">
              <w:rPr>
                <w:rFonts w:eastAsia="Malgun Gothic" w:cs="Arial"/>
                <w:lang w:eastAsia="ko-KR"/>
              </w:rPr>
              <w:t>DC_1A_n79A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rsidR="005A67AE" w:rsidRPr="001F078B" w:rsidRDefault="005A67AE" w:rsidP="005A67AE">
            <w:pPr>
              <w:pStyle w:val="TAC"/>
              <w:rPr>
                <w:rFonts w:eastAsia="Malgun Gothic" w:cs="Arial"/>
                <w:lang w:eastAsia="ko-KR"/>
              </w:rPr>
            </w:pPr>
            <w:r w:rsidRPr="001F078B">
              <w:rPr>
                <w:rFonts w:eastAsia="Malgun Gothic" w:cs="Arial"/>
                <w:lang w:eastAsia="ko-KR"/>
              </w:rPr>
              <w:t>DC_1A_n77A</w:t>
            </w:r>
          </w:p>
          <w:p w:rsidR="005A67AE" w:rsidRPr="001F078B" w:rsidRDefault="005A67AE" w:rsidP="005A67AE">
            <w:pPr>
              <w:pStyle w:val="TAC"/>
              <w:keepNext w:val="0"/>
              <w:rPr>
                <w:rFonts w:eastAsia="Malgun Gothic" w:cs="Arial"/>
                <w:lang w:eastAsia="ko-KR"/>
              </w:rPr>
            </w:pPr>
            <w:r w:rsidRPr="001F078B">
              <w:rPr>
                <w:rFonts w:eastAsia="Malgun Gothic" w:cs="Arial"/>
                <w:lang w:eastAsia="ko-KR"/>
              </w:rPr>
              <w:t>DC_1A_n80A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rsidR="005A67AE" w:rsidRPr="001F078B" w:rsidRDefault="005A67AE" w:rsidP="005A67AE">
            <w:pPr>
              <w:pStyle w:val="TAC"/>
              <w:rPr>
                <w:rFonts w:eastAsia="Malgun Gothic" w:cs="Arial"/>
                <w:lang w:eastAsia="ko-KR"/>
              </w:rPr>
            </w:pPr>
            <w:r w:rsidRPr="001F078B">
              <w:rPr>
                <w:rFonts w:eastAsia="Malgun Gothic" w:cs="Arial"/>
                <w:lang w:eastAsia="ko-KR"/>
              </w:rPr>
              <w:t>DC_1A_n77A</w:t>
            </w:r>
          </w:p>
          <w:p w:rsidR="005A67AE" w:rsidRPr="001F078B" w:rsidRDefault="005A67AE" w:rsidP="005A67AE">
            <w:pPr>
              <w:pStyle w:val="TAC"/>
              <w:rPr>
                <w:rFonts w:eastAsia="Malgun Gothic" w:cs="Arial"/>
                <w:lang w:eastAsia="ko-KR"/>
              </w:rPr>
            </w:pPr>
            <w:r w:rsidRPr="001F078B">
              <w:rPr>
                <w:rFonts w:eastAsia="Malgun Gothic" w:cs="Arial"/>
                <w:lang w:eastAsia="ko-KR"/>
              </w:rPr>
              <w:t>DC_1A_n84A_ULSUP-TDM_n77A</w:t>
            </w:r>
          </w:p>
          <w:p w:rsidR="005A67AE" w:rsidRPr="001F078B" w:rsidRDefault="005A67AE" w:rsidP="005A67AE">
            <w:pPr>
              <w:pStyle w:val="TAC"/>
              <w:keepNext w:val="0"/>
              <w:rPr>
                <w:rFonts w:eastAsia="Malgun Gothic" w:cs="Arial"/>
                <w:lang w:eastAsia="ko-KR"/>
              </w:rPr>
            </w:pPr>
            <w:r w:rsidRPr="001F078B">
              <w:rPr>
                <w:rFonts w:eastAsia="Malgun Gothic" w:cs="Arial"/>
                <w:lang w:eastAsia="ko-KR"/>
              </w:rPr>
              <w:t>DC_1A_n84A_ULSUP-FDM_n77A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cs="Arial"/>
                <w:lang w:eastAsia="ja-JP"/>
              </w:rPr>
            </w:pPr>
            <w:r w:rsidRPr="001F078B">
              <w:rPr>
                <w:rFonts w:eastAsia="Malgun Gothic" w:cs="Arial" w:hint="eastAsia"/>
                <w:lang w:eastAsia="ko-KR"/>
              </w:rPr>
              <w:t>DC_1A_n78A-n79A</w:t>
            </w:r>
          </w:p>
        </w:tc>
        <w:tc>
          <w:tcPr>
            <w:tcW w:w="4306" w:type="dxa"/>
          </w:tcPr>
          <w:p w:rsidR="005A67AE" w:rsidRPr="001F078B" w:rsidRDefault="005A67AE" w:rsidP="005A67AE">
            <w:pPr>
              <w:pStyle w:val="TAC"/>
              <w:keepNext w:val="0"/>
              <w:rPr>
                <w:rFonts w:eastAsia="Malgun Gothic" w:cs="Arial"/>
                <w:lang w:eastAsia="ko-KR"/>
              </w:rPr>
            </w:pPr>
            <w:r w:rsidRPr="001F078B">
              <w:rPr>
                <w:rFonts w:eastAsia="Malgun Gothic" w:cs="Arial" w:hint="eastAsia"/>
                <w:lang w:eastAsia="ko-KR"/>
              </w:rPr>
              <w:t>DC_1A_n78A</w:t>
            </w:r>
          </w:p>
          <w:p w:rsidR="005A67AE" w:rsidRPr="001F078B" w:rsidRDefault="005A67AE" w:rsidP="005A67AE">
            <w:pPr>
              <w:pStyle w:val="TAC"/>
              <w:keepNext w:val="0"/>
              <w:rPr>
                <w:rFonts w:cs="Arial"/>
                <w:lang w:eastAsia="ja-JP"/>
              </w:rPr>
            </w:pPr>
            <w:r w:rsidRPr="001F078B">
              <w:rPr>
                <w:rFonts w:eastAsia="Malgun Gothic" w:cs="Arial"/>
                <w:lang w:eastAsia="ko-KR"/>
              </w:rPr>
              <w:t>DC_1A_n79A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rsidR="005A67AE" w:rsidRPr="001F078B" w:rsidRDefault="005A67AE" w:rsidP="005A67AE">
            <w:pPr>
              <w:pStyle w:val="TAC"/>
            </w:pPr>
            <w:r w:rsidRPr="001F078B">
              <w:t>DC_1A_n78A</w:t>
            </w:r>
          </w:p>
          <w:p w:rsidR="005A67AE" w:rsidRPr="001F078B" w:rsidRDefault="005A67AE" w:rsidP="005A67AE">
            <w:pPr>
              <w:pStyle w:val="TAC"/>
              <w:keepNext w:val="0"/>
              <w:rPr>
                <w:rFonts w:eastAsia="Malgun Gothic" w:cs="Arial"/>
                <w:lang w:eastAsia="ko-KR"/>
              </w:rPr>
            </w:pPr>
            <w:r w:rsidRPr="001F078B">
              <w:t>DC_1A_n80A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rsidR="005A67AE" w:rsidRPr="001F078B" w:rsidRDefault="005A67AE" w:rsidP="005A67AE">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rsidR="005A67AE" w:rsidRPr="001F078B" w:rsidRDefault="005A67AE" w:rsidP="005A67AE">
            <w:pPr>
              <w:pStyle w:val="TAC"/>
              <w:keepNext w:val="0"/>
              <w:rPr>
                <w:lang w:eastAsia="zh-CN"/>
              </w:rPr>
            </w:pPr>
            <w:r w:rsidRPr="001F078B">
              <w:t>DC_</w:t>
            </w:r>
            <w:r w:rsidRPr="001F078B">
              <w:rPr>
                <w:lang w:eastAsia="zh-CN"/>
              </w:rPr>
              <w:t>1A</w:t>
            </w:r>
            <w:r w:rsidRPr="001F078B">
              <w:t>_n84A_ULSUP-TDM_n78</w:t>
            </w:r>
            <w:r w:rsidRPr="001F078B">
              <w:rPr>
                <w:lang w:eastAsia="zh-CN"/>
              </w:rPr>
              <w:t>A,</w:t>
            </w:r>
          </w:p>
          <w:p w:rsidR="005A67AE" w:rsidRPr="001F078B" w:rsidRDefault="005A67AE" w:rsidP="005A67AE">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rsidR="005A67AE" w:rsidRPr="001F078B" w:rsidRDefault="005A67AE" w:rsidP="005A67AE">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rsidR="005A67AE" w:rsidRPr="001F078B" w:rsidRDefault="005A67AE" w:rsidP="005A67AE">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t>DC_2A-5A_n66A</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DC_2A_n66A</w:t>
            </w:r>
          </w:p>
          <w:p w:rsidR="005A67AE" w:rsidRPr="001F078B" w:rsidRDefault="005A67AE" w:rsidP="005A67AE">
            <w:pPr>
              <w:pStyle w:val="TAC"/>
              <w:keepNext w:val="0"/>
              <w:rPr>
                <w:lang w:val="en-US" w:eastAsia="fi-FI"/>
              </w:rPr>
            </w:pPr>
            <w:r w:rsidRPr="001F078B">
              <w:rPr>
                <w:noProof/>
                <w:lang w:eastAsia="zh-CN"/>
              </w:rPr>
              <w:t>DC_5A_n66A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rPr>
                <w:lang w:eastAsia="zh-CN"/>
              </w:rPr>
            </w:pPr>
            <w:r w:rsidRPr="001F078B">
              <w:rPr>
                <w:lang w:eastAsia="zh-CN"/>
              </w:rPr>
              <w:t>DC_2A-7A_n66A</w:t>
            </w:r>
          </w:p>
          <w:p w:rsidR="005A67AE" w:rsidRPr="001F078B" w:rsidRDefault="005A67AE" w:rsidP="005A67AE">
            <w:pPr>
              <w:pStyle w:val="TAC"/>
              <w:rPr>
                <w:lang w:eastAsia="zh-CN"/>
              </w:rPr>
            </w:pPr>
            <w:r w:rsidRPr="001F078B">
              <w:rPr>
                <w:lang w:eastAsia="zh-CN"/>
              </w:rPr>
              <w:t>DC_2A-7C_n66A</w:t>
            </w:r>
          </w:p>
          <w:p w:rsidR="005A67AE" w:rsidRPr="001F078B" w:rsidRDefault="005A67AE" w:rsidP="005A67AE">
            <w:pPr>
              <w:pStyle w:val="TAC"/>
            </w:pPr>
            <w:r w:rsidRPr="001F078B">
              <w:rPr>
                <w:lang w:eastAsia="zh-CN"/>
              </w:rPr>
              <w:t>DC_2A-7A-7A_n66A</w:t>
            </w:r>
          </w:p>
        </w:tc>
        <w:tc>
          <w:tcPr>
            <w:tcW w:w="4306" w:type="dxa"/>
            <w:vAlign w:val="center"/>
          </w:tcPr>
          <w:p w:rsidR="005A67AE" w:rsidRPr="001F078B" w:rsidRDefault="005A67AE" w:rsidP="005A67AE">
            <w:pPr>
              <w:pStyle w:val="TAC"/>
              <w:rPr>
                <w:vertAlign w:val="superscript"/>
                <w:lang w:eastAsia="zh-CN"/>
              </w:rPr>
            </w:pPr>
            <w:r w:rsidRPr="001F078B">
              <w:rPr>
                <w:lang w:eastAsia="zh-CN"/>
              </w:rPr>
              <w:t>DC_2A_n66A</w:t>
            </w:r>
          </w:p>
          <w:p w:rsidR="005A67AE" w:rsidRPr="001F078B" w:rsidRDefault="005A67AE" w:rsidP="005A67AE">
            <w:pPr>
              <w:pStyle w:val="TAC"/>
              <w:rPr>
                <w:noProof/>
                <w:lang w:eastAsia="zh-CN"/>
              </w:rPr>
            </w:pPr>
            <w:r w:rsidRPr="001F078B">
              <w:rPr>
                <w:lang w:eastAsia="zh-CN"/>
              </w:rPr>
              <w:t>DC_7A_n66A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rPr>
                <w:lang w:eastAsia="zh-CN"/>
              </w:rPr>
              <w:t>DC_2A-7A_n71A</w:t>
            </w:r>
          </w:p>
        </w:tc>
        <w:tc>
          <w:tcPr>
            <w:tcW w:w="4306" w:type="dxa"/>
            <w:vAlign w:val="center"/>
          </w:tcPr>
          <w:p w:rsidR="005A67AE" w:rsidRPr="001F078B" w:rsidRDefault="005A67AE" w:rsidP="005A67AE">
            <w:pPr>
              <w:pStyle w:val="TAC"/>
              <w:rPr>
                <w:noProof/>
                <w:kern w:val="2"/>
                <w:lang w:eastAsia="zh-CN"/>
              </w:rPr>
            </w:pPr>
            <w:r w:rsidRPr="001F078B">
              <w:rPr>
                <w:noProof/>
                <w:kern w:val="2"/>
                <w:lang w:eastAsia="zh-CN"/>
              </w:rPr>
              <w:t>DC_2A_n71A</w:t>
            </w:r>
          </w:p>
          <w:p w:rsidR="005A67AE" w:rsidRPr="001F078B" w:rsidRDefault="005A67AE" w:rsidP="005A67AE">
            <w:pPr>
              <w:pStyle w:val="TAC"/>
              <w:keepNext w:val="0"/>
              <w:rPr>
                <w:noProof/>
                <w:lang w:eastAsia="zh-CN"/>
              </w:rPr>
            </w:pPr>
            <w:r w:rsidRPr="001F078B">
              <w:rPr>
                <w:noProof/>
                <w:lang w:eastAsia="zh-CN"/>
              </w:rPr>
              <w:t>DC_7A_n71A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pPr>
            <w:r w:rsidRPr="001F078B">
              <w:t>DC_2A-7A_n78A</w:t>
            </w:r>
          </w:p>
          <w:p w:rsidR="005A67AE" w:rsidRPr="001F078B" w:rsidRDefault="005A67AE" w:rsidP="005A67AE">
            <w:pPr>
              <w:pStyle w:val="TAC"/>
              <w:keepNext w:val="0"/>
              <w:rPr>
                <w:lang w:eastAsia="zh-CN"/>
              </w:rPr>
            </w:pPr>
            <w:r w:rsidRPr="001F078B">
              <w:t>DC_2A-7C_n78A</w:t>
            </w:r>
          </w:p>
        </w:tc>
        <w:tc>
          <w:tcPr>
            <w:tcW w:w="4306" w:type="dxa"/>
            <w:vAlign w:val="center"/>
          </w:tcPr>
          <w:p w:rsidR="005A67AE" w:rsidRPr="001F078B" w:rsidRDefault="005A67AE" w:rsidP="005A67AE">
            <w:pPr>
              <w:pStyle w:val="TAC"/>
              <w:rPr>
                <w:noProof/>
                <w:kern w:val="2"/>
              </w:rPr>
            </w:pPr>
            <w:r w:rsidRPr="001F078B">
              <w:rPr>
                <w:noProof/>
                <w:kern w:val="2"/>
              </w:rPr>
              <w:t>DC_2A_n78A</w:t>
            </w:r>
          </w:p>
          <w:p w:rsidR="005A67AE" w:rsidRPr="001F078B" w:rsidRDefault="005A67AE" w:rsidP="005A67AE">
            <w:pPr>
              <w:pStyle w:val="TAC"/>
              <w:rPr>
                <w:noProof/>
              </w:rPr>
            </w:pPr>
            <w:r w:rsidRPr="001F078B">
              <w:rPr>
                <w:noProof/>
              </w:rPr>
              <w:t>DC_7A_n78A</w:t>
            </w:r>
          </w:p>
          <w:p w:rsidR="005A67AE" w:rsidRPr="001F078B" w:rsidRDefault="005A67AE" w:rsidP="005A67AE">
            <w:pPr>
              <w:pStyle w:val="TAC"/>
              <w:rPr>
                <w:noProof/>
                <w:kern w:val="2"/>
                <w:lang w:eastAsia="zh-CN"/>
              </w:rPr>
            </w:pPr>
            <w:r w:rsidRPr="001F078B">
              <w:rPr>
                <w:noProof/>
              </w:rPr>
              <w:t>DC_7C_n78A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lang w:eastAsia="zh-CN"/>
              </w:rPr>
            </w:pPr>
            <w:r w:rsidRPr="001F078B">
              <w:t>DC_2A-7A-7A_n78A</w:t>
            </w:r>
          </w:p>
        </w:tc>
        <w:tc>
          <w:tcPr>
            <w:tcW w:w="4306" w:type="dxa"/>
            <w:vAlign w:val="center"/>
          </w:tcPr>
          <w:p w:rsidR="005A67AE" w:rsidRPr="001F078B" w:rsidRDefault="005A67AE" w:rsidP="005A67AE">
            <w:pPr>
              <w:pStyle w:val="TAC"/>
              <w:rPr>
                <w:noProof/>
                <w:kern w:val="2"/>
              </w:rPr>
            </w:pPr>
            <w:r w:rsidRPr="001F078B">
              <w:rPr>
                <w:noProof/>
                <w:kern w:val="2"/>
              </w:rPr>
              <w:t>DC_2A_n78A</w:t>
            </w:r>
          </w:p>
          <w:p w:rsidR="005A67AE" w:rsidRPr="001F078B" w:rsidRDefault="005A67AE" w:rsidP="005A67AE">
            <w:pPr>
              <w:pStyle w:val="TAC"/>
              <w:rPr>
                <w:noProof/>
                <w:kern w:val="2"/>
                <w:lang w:eastAsia="zh-CN"/>
              </w:rPr>
            </w:pPr>
            <w:r w:rsidRPr="001F078B">
              <w:rPr>
                <w:noProof/>
              </w:rPr>
              <w:t>DC_7A_n78A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t>DC_2A-12A_n66A</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DC_2A_n66A</w:t>
            </w:r>
          </w:p>
          <w:p w:rsidR="005A67AE" w:rsidRPr="001F078B" w:rsidRDefault="005A67AE" w:rsidP="005A67AE">
            <w:pPr>
              <w:pStyle w:val="TAC"/>
              <w:keepNext w:val="0"/>
              <w:rPr>
                <w:lang w:val="en-US" w:eastAsia="fi-FI"/>
              </w:rPr>
            </w:pPr>
            <w:r w:rsidRPr="001F078B">
              <w:rPr>
                <w:noProof/>
                <w:lang w:eastAsia="zh-CN"/>
              </w:rPr>
              <w:t>DC_12A_n66A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t>DC_2A-2A-12A_n66A</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DC_2A_n66A</w:t>
            </w:r>
          </w:p>
          <w:p w:rsidR="005A67AE" w:rsidRPr="001F078B" w:rsidRDefault="005A67AE" w:rsidP="005A67AE">
            <w:pPr>
              <w:pStyle w:val="TAC"/>
              <w:keepNext w:val="0"/>
              <w:rPr>
                <w:noProof/>
                <w:lang w:eastAsia="zh-CN"/>
              </w:rPr>
            </w:pPr>
            <w:r w:rsidRPr="001F078B">
              <w:rPr>
                <w:noProof/>
                <w:lang w:eastAsia="zh-CN"/>
              </w:rPr>
              <w:t>DC_12A_n66A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rPr>
                <w:lang w:val="fi-FI" w:eastAsia="fi-FI"/>
              </w:rPr>
              <w:t>DC_2A-13A_n66A</w:t>
            </w:r>
          </w:p>
        </w:tc>
        <w:tc>
          <w:tcPr>
            <w:tcW w:w="4306" w:type="dxa"/>
            <w:vAlign w:val="center"/>
          </w:tcPr>
          <w:p w:rsidR="005A67AE" w:rsidRPr="001F078B" w:rsidRDefault="005A67AE" w:rsidP="005A67AE">
            <w:pPr>
              <w:pStyle w:val="TAH"/>
              <w:rPr>
                <w:b w:val="0"/>
                <w:lang w:val="en-US" w:eastAsia="fi-FI"/>
              </w:rPr>
            </w:pPr>
            <w:r w:rsidRPr="001F078B">
              <w:rPr>
                <w:b w:val="0"/>
                <w:lang w:val="en-US" w:eastAsia="fi-FI"/>
              </w:rPr>
              <w:t>DC_2A_n66A</w:t>
            </w:r>
          </w:p>
          <w:p w:rsidR="005A67AE" w:rsidRPr="001F078B" w:rsidRDefault="005A67AE" w:rsidP="005A67AE">
            <w:pPr>
              <w:pStyle w:val="TAC"/>
              <w:keepNext w:val="0"/>
              <w:rPr>
                <w:noProof/>
                <w:lang w:eastAsia="zh-CN"/>
              </w:rPr>
            </w:pPr>
            <w:r w:rsidRPr="001F078B">
              <w:rPr>
                <w:lang w:val="en-US" w:eastAsia="fi-FI"/>
              </w:rPr>
              <w:t>DC_13A_n66A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rPr>
                <w:lang w:val="fi-FI" w:eastAsia="fi-FI"/>
              </w:rPr>
              <w:t>DC_2A-30A_n5A</w:t>
            </w:r>
          </w:p>
        </w:tc>
        <w:tc>
          <w:tcPr>
            <w:tcW w:w="4306" w:type="dxa"/>
            <w:vAlign w:val="center"/>
          </w:tcPr>
          <w:p w:rsidR="005A67AE" w:rsidRPr="001F078B" w:rsidRDefault="005A67AE" w:rsidP="005A67AE">
            <w:pPr>
              <w:keepNext/>
              <w:keepLines/>
              <w:spacing w:after="0"/>
              <w:jc w:val="center"/>
              <w:rPr>
                <w:rFonts w:ascii="Arial" w:hAnsi="Arial"/>
                <w:sz w:val="18"/>
                <w:lang w:val="en-US" w:eastAsia="fi-FI"/>
              </w:rPr>
            </w:pPr>
            <w:r w:rsidRPr="001F078B">
              <w:rPr>
                <w:rFonts w:ascii="Arial" w:hAnsi="Arial"/>
                <w:sz w:val="18"/>
                <w:lang w:val="en-US" w:eastAsia="fi-FI"/>
              </w:rPr>
              <w:t>DC_2A_n5A</w:t>
            </w:r>
          </w:p>
          <w:p w:rsidR="005A67AE" w:rsidRPr="001F078B" w:rsidRDefault="005A67AE" w:rsidP="005A67AE">
            <w:pPr>
              <w:pStyle w:val="TAC"/>
              <w:keepNext w:val="0"/>
              <w:rPr>
                <w:noProof/>
                <w:lang w:eastAsia="zh-CN"/>
              </w:rPr>
            </w:pPr>
            <w:r w:rsidRPr="001F078B">
              <w:rPr>
                <w:lang w:val="en-US" w:eastAsia="fi-FI"/>
              </w:rPr>
              <w:t>DC_30A_n5A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rPr>
                <w:lang w:val="fi-FI" w:eastAsia="fi-FI"/>
              </w:rPr>
              <w:t>DC_2A-2A-30A_n5A</w:t>
            </w:r>
          </w:p>
        </w:tc>
        <w:tc>
          <w:tcPr>
            <w:tcW w:w="4306" w:type="dxa"/>
            <w:vAlign w:val="center"/>
          </w:tcPr>
          <w:p w:rsidR="005A67AE" w:rsidRPr="001F078B" w:rsidRDefault="005A67AE" w:rsidP="005A67AE">
            <w:pPr>
              <w:keepNext/>
              <w:keepLines/>
              <w:spacing w:after="0"/>
              <w:jc w:val="center"/>
              <w:rPr>
                <w:rFonts w:ascii="Arial" w:hAnsi="Arial"/>
                <w:sz w:val="18"/>
                <w:lang w:val="en-US" w:eastAsia="fi-FI"/>
              </w:rPr>
            </w:pPr>
            <w:r w:rsidRPr="001F078B">
              <w:rPr>
                <w:rFonts w:ascii="Arial" w:hAnsi="Arial"/>
                <w:sz w:val="18"/>
                <w:lang w:val="en-US" w:eastAsia="fi-FI"/>
              </w:rPr>
              <w:t>DC_2A_n5A</w:t>
            </w:r>
          </w:p>
          <w:p w:rsidR="005A67AE" w:rsidRPr="001F078B" w:rsidRDefault="005A67AE" w:rsidP="005A67AE">
            <w:pPr>
              <w:pStyle w:val="TAC"/>
              <w:keepNext w:val="0"/>
              <w:rPr>
                <w:noProof/>
                <w:lang w:eastAsia="zh-CN"/>
              </w:rPr>
            </w:pPr>
            <w:r w:rsidRPr="001F078B">
              <w:rPr>
                <w:lang w:val="en-US" w:eastAsia="fi-FI"/>
              </w:rPr>
              <w:t>DC_30A_n5A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t>DC_2A-30A_n66A</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DC_2A_n66A</w:t>
            </w:r>
          </w:p>
          <w:p w:rsidR="005A67AE" w:rsidRPr="001F078B" w:rsidRDefault="005A67AE" w:rsidP="005A67AE">
            <w:pPr>
              <w:pStyle w:val="TAC"/>
              <w:keepNext w:val="0"/>
              <w:rPr>
                <w:lang w:val="en-US" w:eastAsia="fi-FI"/>
              </w:rPr>
            </w:pPr>
            <w:r w:rsidRPr="001F078B">
              <w:rPr>
                <w:noProof/>
                <w:lang w:eastAsia="zh-CN"/>
              </w:rPr>
              <w:t>DC_30A_n66A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t>DC_2A-2A-30A_n66A</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DC_2A_n66A</w:t>
            </w:r>
          </w:p>
          <w:p w:rsidR="005A67AE" w:rsidRPr="001F078B" w:rsidRDefault="005A67AE" w:rsidP="005A67AE">
            <w:pPr>
              <w:pStyle w:val="TAC"/>
              <w:keepNext w:val="0"/>
              <w:rPr>
                <w:noProof/>
                <w:lang w:eastAsia="zh-CN"/>
              </w:rPr>
            </w:pPr>
            <w:r w:rsidRPr="001F078B">
              <w:rPr>
                <w:noProof/>
                <w:lang w:eastAsia="zh-CN"/>
              </w:rPr>
              <w:t>DC_30A_n66A</w:t>
            </w:r>
          </w:p>
        </w:tc>
      </w:tr>
      <w:tr w:rsidR="005A67AE" w:rsidRPr="001F078B" w:rsidTr="00671A1A">
        <w:trPr>
          <w:trHeight w:val="288"/>
          <w:jc w:val="center"/>
          <w:ins w:id="86" w:author="Huawei" w:date="2019-10-23T14:39:00Z"/>
        </w:trPr>
        <w:tc>
          <w:tcPr>
            <w:tcW w:w="0" w:type="auto"/>
            <w:shd w:val="clear" w:color="auto" w:fill="auto"/>
            <w:noWrap/>
            <w:vAlign w:val="center"/>
          </w:tcPr>
          <w:p w:rsidR="005A67AE" w:rsidRPr="00EE6910" w:rsidRDefault="005A67AE" w:rsidP="005A67AE">
            <w:pPr>
              <w:keepNext/>
              <w:keepLines/>
              <w:spacing w:after="0"/>
              <w:jc w:val="center"/>
              <w:rPr>
                <w:ins w:id="87" w:author="Huawei" w:date="2019-10-23T14:39:00Z"/>
                <w:rFonts w:ascii="Arial" w:hAnsi="Arial"/>
                <w:noProof/>
                <w:sz w:val="18"/>
                <w:lang w:eastAsia="zh-CN"/>
              </w:rPr>
            </w:pPr>
            <w:ins w:id="88" w:author="Huawei" w:date="2019-10-23T14:39:00Z">
              <w:r w:rsidRPr="00EE6910">
                <w:rPr>
                  <w:rFonts w:ascii="Arial" w:hAnsi="Arial"/>
                  <w:noProof/>
                  <w:sz w:val="18"/>
                  <w:lang w:eastAsia="zh-CN"/>
                </w:rPr>
                <w:t>DC_2A-46A_n41A</w:t>
              </w:r>
            </w:ins>
          </w:p>
          <w:p w:rsidR="005A67AE" w:rsidRPr="00EE6910" w:rsidRDefault="005A67AE" w:rsidP="005A67AE">
            <w:pPr>
              <w:keepNext/>
              <w:keepLines/>
              <w:spacing w:after="0"/>
              <w:jc w:val="center"/>
              <w:rPr>
                <w:ins w:id="89" w:author="Huawei" w:date="2019-10-23T14:39:00Z"/>
                <w:rFonts w:ascii="Arial" w:hAnsi="Arial"/>
                <w:noProof/>
                <w:sz w:val="18"/>
                <w:lang w:eastAsia="zh-CN"/>
              </w:rPr>
            </w:pPr>
            <w:ins w:id="90" w:author="Huawei" w:date="2019-10-23T14:39:00Z">
              <w:r w:rsidRPr="00EE6910">
                <w:rPr>
                  <w:rFonts w:ascii="Arial" w:hAnsi="Arial"/>
                  <w:noProof/>
                  <w:sz w:val="18"/>
                  <w:lang w:eastAsia="zh-CN"/>
                </w:rPr>
                <w:t>DC_2A-46C_n41A</w:t>
              </w:r>
            </w:ins>
          </w:p>
          <w:p w:rsidR="005A67AE" w:rsidRPr="001F078B" w:rsidRDefault="005A67AE" w:rsidP="005A67AE">
            <w:pPr>
              <w:pStyle w:val="TAC"/>
              <w:keepNext w:val="0"/>
              <w:rPr>
                <w:ins w:id="91" w:author="Huawei" w:date="2019-10-23T14:39:00Z"/>
                <w:noProof/>
                <w:lang w:eastAsia="zh-CN"/>
              </w:rPr>
            </w:pPr>
            <w:ins w:id="92" w:author="Huawei" w:date="2019-10-23T14:39:00Z">
              <w:r w:rsidRPr="00EE6910">
                <w:rPr>
                  <w:noProof/>
                  <w:lang w:eastAsia="zh-CN"/>
                </w:rPr>
                <w:t>DC_2A-46D_n41A</w:t>
              </w:r>
            </w:ins>
          </w:p>
        </w:tc>
        <w:tc>
          <w:tcPr>
            <w:tcW w:w="4306" w:type="dxa"/>
            <w:vAlign w:val="center"/>
          </w:tcPr>
          <w:p w:rsidR="005A67AE" w:rsidRPr="001F078B" w:rsidRDefault="005A67AE" w:rsidP="005A67AE">
            <w:pPr>
              <w:pStyle w:val="TAC"/>
              <w:keepNext w:val="0"/>
              <w:rPr>
                <w:ins w:id="93" w:author="Huawei" w:date="2019-10-23T14:39:00Z"/>
                <w:noProof/>
                <w:lang w:eastAsia="zh-CN"/>
              </w:rPr>
            </w:pPr>
            <w:ins w:id="94" w:author="Huawei" w:date="2019-10-23T14:39:00Z">
              <w:r w:rsidRPr="00EE6910">
                <w:rPr>
                  <w:noProof/>
                  <w:lang w:eastAsia="zh-CN"/>
                </w:rPr>
                <w:t>DC_2A_n41A</w:t>
              </w:r>
            </w:ins>
          </w:p>
        </w:tc>
      </w:tr>
      <w:tr w:rsidR="005A67AE" w:rsidRPr="001F078B" w:rsidTr="00671A1A">
        <w:trPr>
          <w:trHeight w:val="288"/>
          <w:jc w:val="center"/>
          <w:ins w:id="95" w:author="Huawei" w:date="2019-10-23T14:55:00Z"/>
        </w:trPr>
        <w:tc>
          <w:tcPr>
            <w:tcW w:w="0" w:type="auto"/>
            <w:shd w:val="clear" w:color="auto" w:fill="auto"/>
            <w:noWrap/>
            <w:vAlign w:val="center"/>
          </w:tcPr>
          <w:p w:rsidR="005A67AE" w:rsidRPr="007C1CB1" w:rsidRDefault="005A67AE" w:rsidP="005A67AE">
            <w:pPr>
              <w:pStyle w:val="TAC"/>
              <w:keepNext w:val="0"/>
              <w:rPr>
                <w:ins w:id="96" w:author="Huawei" w:date="2019-10-23T14:55:00Z"/>
                <w:noProof/>
                <w:lang w:eastAsia="zh-CN"/>
              </w:rPr>
            </w:pPr>
            <w:ins w:id="97" w:author="Huawei" w:date="2019-10-23T14:55:00Z">
              <w:r w:rsidRPr="007C1CB1">
                <w:rPr>
                  <w:noProof/>
                  <w:lang w:eastAsia="zh-CN"/>
                </w:rPr>
                <w:t>DC_2A-46A_n71A</w:t>
              </w:r>
            </w:ins>
          </w:p>
          <w:p w:rsidR="005A67AE" w:rsidRPr="007C1CB1" w:rsidRDefault="005A67AE" w:rsidP="005A67AE">
            <w:pPr>
              <w:pStyle w:val="TAC"/>
              <w:keepNext w:val="0"/>
              <w:rPr>
                <w:ins w:id="98" w:author="Huawei" w:date="2019-10-23T14:55:00Z"/>
                <w:noProof/>
                <w:lang w:eastAsia="zh-CN"/>
              </w:rPr>
            </w:pPr>
            <w:ins w:id="99" w:author="Huawei" w:date="2019-10-23T14:55:00Z">
              <w:r w:rsidRPr="007C1CB1">
                <w:rPr>
                  <w:noProof/>
                  <w:lang w:eastAsia="zh-CN"/>
                </w:rPr>
                <w:t>DC_2A-46C_n71A</w:t>
              </w:r>
            </w:ins>
          </w:p>
          <w:p w:rsidR="005A67AE" w:rsidRPr="00EE6910" w:rsidRDefault="005A67AE" w:rsidP="005A67AE">
            <w:pPr>
              <w:pStyle w:val="TAC"/>
              <w:keepNext w:val="0"/>
              <w:rPr>
                <w:ins w:id="100" w:author="Huawei" w:date="2019-10-23T14:55:00Z"/>
                <w:noProof/>
                <w:lang w:eastAsia="zh-CN"/>
              </w:rPr>
            </w:pPr>
            <w:ins w:id="101" w:author="Huawei" w:date="2019-10-23T14:55:00Z">
              <w:r w:rsidRPr="007C1CB1">
                <w:rPr>
                  <w:noProof/>
                  <w:lang w:eastAsia="zh-CN"/>
                </w:rPr>
                <w:t>DC_2A-46D_n71A</w:t>
              </w:r>
            </w:ins>
          </w:p>
        </w:tc>
        <w:tc>
          <w:tcPr>
            <w:tcW w:w="4306" w:type="dxa"/>
            <w:vAlign w:val="center"/>
          </w:tcPr>
          <w:p w:rsidR="005A67AE" w:rsidRPr="00EE6910" w:rsidRDefault="005A67AE" w:rsidP="005A67AE">
            <w:pPr>
              <w:pStyle w:val="TAC"/>
              <w:keepNext w:val="0"/>
              <w:rPr>
                <w:ins w:id="102" w:author="Huawei" w:date="2019-10-23T14:55:00Z"/>
                <w:noProof/>
                <w:lang w:eastAsia="zh-CN"/>
              </w:rPr>
            </w:pPr>
            <w:ins w:id="103" w:author="Huawei" w:date="2019-10-23T14:55:00Z">
              <w:r w:rsidRPr="007C1CB1">
                <w:rPr>
                  <w:noProof/>
                  <w:lang w:eastAsia="zh-CN"/>
                </w:rPr>
                <w:t>DC_2A_n71A</w:t>
              </w:r>
            </w:ins>
          </w:p>
        </w:tc>
      </w:tr>
      <w:tr w:rsidR="005A67AE" w:rsidRPr="001F078B" w:rsidTr="00671A1A">
        <w:trPr>
          <w:jc w:val="center"/>
        </w:trPr>
        <w:tc>
          <w:tcPr>
            <w:tcW w:w="0" w:type="auto"/>
            <w:shd w:val="clear" w:color="auto" w:fill="auto"/>
            <w:noWrap/>
            <w:vAlign w:val="center"/>
          </w:tcPr>
          <w:p w:rsidR="005A67AE" w:rsidRPr="001F078B" w:rsidRDefault="005A67AE" w:rsidP="005A67AE">
            <w:pPr>
              <w:pStyle w:val="TAC"/>
              <w:keepNext w:val="0"/>
            </w:pPr>
            <w:r w:rsidRPr="001F078B">
              <w:rPr>
                <w:lang w:val="en-US" w:eastAsia="fi-FI"/>
              </w:rPr>
              <w:t>DC_2A-66A_n5A</w:t>
            </w:r>
          </w:p>
          <w:p w:rsidR="005A67AE" w:rsidRPr="00E969A7" w:rsidDel="00E969A7" w:rsidRDefault="005A67AE" w:rsidP="005A67AE">
            <w:pPr>
              <w:pStyle w:val="TAC"/>
              <w:keepNext w:val="0"/>
              <w:rPr>
                <w:del w:id="104" w:author="Huawei" w:date="2019-11-07T14:34:00Z"/>
                <w:highlight w:val="yellow"/>
                <w:rPrChange w:id="105" w:author="Huawei" w:date="2019-11-07T14:34:00Z">
                  <w:rPr>
                    <w:del w:id="106" w:author="Huawei" w:date="2019-11-07T14:34:00Z"/>
                  </w:rPr>
                </w:rPrChange>
              </w:rPr>
            </w:pPr>
            <w:del w:id="107" w:author="Huawei" w:date="2019-11-07T14:34:00Z">
              <w:r w:rsidRPr="00E969A7" w:rsidDel="00E969A7">
                <w:rPr>
                  <w:highlight w:val="yellow"/>
                  <w:lang w:val="en-US" w:eastAsia="fi-FI"/>
                  <w:rPrChange w:id="108" w:author="Huawei" w:date="2019-11-07T14:34:00Z">
                    <w:rPr>
                      <w:lang w:val="en-US" w:eastAsia="fi-FI"/>
                    </w:rPr>
                  </w:rPrChange>
                </w:rPr>
                <w:delText>DC_2A-2A-66A_n5A</w:delText>
              </w:r>
            </w:del>
          </w:p>
          <w:p w:rsidR="005A67AE" w:rsidRPr="00E969A7" w:rsidDel="00E969A7" w:rsidRDefault="005A67AE" w:rsidP="005A67AE">
            <w:pPr>
              <w:pStyle w:val="TAC"/>
              <w:keepNext w:val="0"/>
              <w:rPr>
                <w:del w:id="109" w:author="Huawei" w:date="2019-11-07T14:34:00Z"/>
                <w:highlight w:val="yellow"/>
                <w:rPrChange w:id="110" w:author="Huawei" w:date="2019-11-07T14:34:00Z">
                  <w:rPr>
                    <w:del w:id="111" w:author="Huawei" w:date="2019-11-07T14:34:00Z"/>
                  </w:rPr>
                </w:rPrChange>
              </w:rPr>
            </w:pPr>
            <w:del w:id="112" w:author="Huawei" w:date="2019-11-07T14:34:00Z">
              <w:r w:rsidRPr="00E969A7" w:rsidDel="00E969A7">
                <w:rPr>
                  <w:highlight w:val="yellow"/>
                  <w:lang w:val="en-US" w:eastAsia="fi-FI"/>
                  <w:rPrChange w:id="113" w:author="Huawei" w:date="2019-11-07T14:34:00Z">
                    <w:rPr>
                      <w:lang w:val="en-US" w:eastAsia="fi-FI"/>
                    </w:rPr>
                  </w:rPrChange>
                </w:rPr>
                <w:delText>DC_2A-66A-66A_n5A</w:delText>
              </w:r>
            </w:del>
          </w:p>
          <w:p w:rsidR="005A67AE" w:rsidRPr="00E969A7" w:rsidDel="00E969A7" w:rsidRDefault="005A67AE" w:rsidP="005A67AE">
            <w:pPr>
              <w:pStyle w:val="TAC"/>
              <w:keepNext w:val="0"/>
              <w:rPr>
                <w:del w:id="114" w:author="Huawei" w:date="2019-11-07T14:34:00Z"/>
                <w:highlight w:val="yellow"/>
                <w:rPrChange w:id="115" w:author="Huawei" w:date="2019-11-07T14:34:00Z">
                  <w:rPr>
                    <w:del w:id="116" w:author="Huawei" w:date="2019-11-07T14:34:00Z"/>
                  </w:rPr>
                </w:rPrChange>
              </w:rPr>
            </w:pPr>
            <w:del w:id="117" w:author="Huawei" w:date="2019-11-07T14:34:00Z">
              <w:r w:rsidRPr="00E969A7" w:rsidDel="00E969A7">
                <w:rPr>
                  <w:highlight w:val="yellow"/>
                  <w:lang w:val="en-US" w:eastAsia="fi-FI"/>
                  <w:rPrChange w:id="118" w:author="Huawei" w:date="2019-11-07T14:34:00Z">
                    <w:rPr>
                      <w:lang w:val="en-US" w:eastAsia="fi-FI"/>
                    </w:rPr>
                  </w:rPrChange>
                </w:rPr>
                <w:delText>DC_2A-2A-66A-66A_n5A</w:delText>
              </w:r>
            </w:del>
          </w:p>
          <w:p w:rsidR="005A67AE" w:rsidRPr="001F078B" w:rsidRDefault="005A67AE" w:rsidP="005A67AE">
            <w:pPr>
              <w:pStyle w:val="TAC"/>
            </w:pPr>
            <w:del w:id="119" w:author="Huawei" w:date="2019-11-07T14:34:00Z">
              <w:r w:rsidRPr="00E969A7" w:rsidDel="00E969A7">
                <w:rPr>
                  <w:highlight w:val="yellow"/>
                  <w:lang w:val="fi-FI" w:eastAsia="fi-FI"/>
                  <w:rPrChange w:id="120" w:author="Huawei" w:date="2019-11-07T14:34:00Z">
                    <w:rPr>
                      <w:lang w:val="fi-FI" w:eastAsia="fi-FI"/>
                    </w:rPr>
                  </w:rPrChange>
                </w:rPr>
                <w:delText>DC_2A-66A-66A-66A_n5A</w:delText>
              </w:r>
            </w:del>
          </w:p>
        </w:tc>
        <w:tc>
          <w:tcPr>
            <w:tcW w:w="4306" w:type="dxa"/>
            <w:vAlign w:val="center"/>
          </w:tcPr>
          <w:p w:rsidR="005A67AE" w:rsidRPr="001F078B" w:rsidRDefault="005A67AE" w:rsidP="005A67AE">
            <w:pPr>
              <w:keepNext/>
              <w:keepLines/>
              <w:spacing w:after="0"/>
              <w:jc w:val="center"/>
              <w:rPr>
                <w:rFonts w:ascii="Arial" w:hAnsi="Arial"/>
                <w:sz w:val="18"/>
                <w:lang w:val="en-US" w:eastAsia="fi-FI"/>
              </w:rPr>
            </w:pPr>
            <w:r w:rsidRPr="001F078B">
              <w:rPr>
                <w:rFonts w:ascii="Arial" w:hAnsi="Arial"/>
                <w:sz w:val="18"/>
                <w:lang w:val="en-US" w:eastAsia="fi-FI"/>
              </w:rPr>
              <w:t>DC_2A_n5A</w:t>
            </w:r>
          </w:p>
          <w:p w:rsidR="005A67AE" w:rsidRPr="001F078B" w:rsidRDefault="005A67AE" w:rsidP="005A67AE">
            <w:pPr>
              <w:pStyle w:val="TAC"/>
              <w:keepNext w:val="0"/>
              <w:rPr>
                <w:noProof/>
                <w:lang w:eastAsia="zh-CN"/>
              </w:rPr>
            </w:pPr>
            <w:r w:rsidRPr="001F078B">
              <w:rPr>
                <w:lang w:val="en-US" w:eastAsia="fi-FI"/>
              </w:rPr>
              <w:t>DC_66A_n5A</w:t>
            </w:r>
          </w:p>
        </w:tc>
      </w:tr>
      <w:tr w:rsidR="00E969A7" w:rsidRPr="001F078B" w:rsidTr="00671A1A">
        <w:trPr>
          <w:jc w:val="center"/>
          <w:ins w:id="121" w:author="Huawei" w:date="2019-11-07T14:33:00Z"/>
        </w:trPr>
        <w:tc>
          <w:tcPr>
            <w:tcW w:w="0" w:type="auto"/>
            <w:shd w:val="clear" w:color="auto" w:fill="auto"/>
            <w:noWrap/>
            <w:vAlign w:val="center"/>
          </w:tcPr>
          <w:p w:rsidR="00E969A7" w:rsidRPr="00E969A7" w:rsidRDefault="00E969A7" w:rsidP="00E969A7">
            <w:pPr>
              <w:pStyle w:val="TAC"/>
              <w:keepNext w:val="0"/>
              <w:rPr>
                <w:ins w:id="122" w:author="Huawei" w:date="2019-11-07T14:34:00Z"/>
                <w:highlight w:val="yellow"/>
                <w:rPrChange w:id="123" w:author="Huawei" w:date="2019-11-07T14:34:00Z">
                  <w:rPr>
                    <w:ins w:id="124" w:author="Huawei" w:date="2019-11-07T14:34:00Z"/>
                  </w:rPr>
                </w:rPrChange>
              </w:rPr>
            </w:pPr>
            <w:ins w:id="125" w:author="Huawei" w:date="2019-11-07T14:34:00Z">
              <w:r w:rsidRPr="00E969A7">
                <w:rPr>
                  <w:highlight w:val="yellow"/>
                  <w:lang w:val="en-US" w:eastAsia="fi-FI"/>
                  <w:rPrChange w:id="126" w:author="Huawei" w:date="2019-11-07T14:34:00Z">
                    <w:rPr>
                      <w:lang w:val="en-US" w:eastAsia="fi-FI"/>
                    </w:rPr>
                  </w:rPrChange>
                </w:rPr>
                <w:lastRenderedPageBreak/>
                <w:t>DC_2A-2A-66A_n5A</w:t>
              </w:r>
            </w:ins>
          </w:p>
          <w:p w:rsidR="00E969A7" w:rsidRPr="00E969A7" w:rsidRDefault="00E969A7" w:rsidP="00E969A7">
            <w:pPr>
              <w:pStyle w:val="TAC"/>
              <w:keepNext w:val="0"/>
              <w:rPr>
                <w:ins w:id="127" w:author="Huawei" w:date="2019-11-07T14:34:00Z"/>
                <w:highlight w:val="yellow"/>
                <w:rPrChange w:id="128" w:author="Huawei" w:date="2019-11-07T14:34:00Z">
                  <w:rPr>
                    <w:ins w:id="129" w:author="Huawei" w:date="2019-11-07T14:34:00Z"/>
                  </w:rPr>
                </w:rPrChange>
              </w:rPr>
            </w:pPr>
            <w:ins w:id="130" w:author="Huawei" w:date="2019-11-07T14:34:00Z">
              <w:r w:rsidRPr="00E969A7">
                <w:rPr>
                  <w:highlight w:val="yellow"/>
                  <w:lang w:val="en-US" w:eastAsia="fi-FI"/>
                  <w:rPrChange w:id="131" w:author="Huawei" w:date="2019-11-07T14:34:00Z">
                    <w:rPr>
                      <w:lang w:val="en-US" w:eastAsia="fi-FI"/>
                    </w:rPr>
                  </w:rPrChange>
                </w:rPr>
                <w:t>DC_2A-66A-66A_n5A</w:t>
              </w:r>
            </w:ins>
          </w:p>
          <w:p w:rsidR="00E969A7" w:rsidRPr="00E969A7" w:rsidRDefault="00E969A7" w:rsidP="00E969A7">
            <w:pPr>
              <w:pStyle w:val="TAC"/>
              <w:keepNext w:val="0"/>
              <w:rPr>
                <w:ins w:id="132" w:author="Huawei" w:date="2019-11-07T14:34:00Z"/>
                <w:highlight w:val="yellow"/>
                <w:rPrChange w:id="133" w:author="Huawei" w:date="2019-11-07T14:34:00Z">
                  <w:rPr>
                    <w:ins w:id="134" w:author="Huawei" w:date="2019-11-07T14:34:00Z"/>
                  </w:rPr>
                </w:rPrChange>
              </w:rPr>
            </w:pPr>
            <w:ins w:id="135" w:author="Huawei" w:date="2019-11-07T14:34:00Z">
              <w:r w:rsidRPr="00E969A7">
                <w:rPr>
                  <w:highlight w:val="yellow"/>
                  <w:lang w:val="en-US" w:eastAsia="fi-FI"/>
                  <w:rPrChange w:id="136" w:author="Huawei" w:date="2019-11-07T14:34:00Z">
                    <w:rPr>
                      <w:lang w:val="en-US" w:eastAsia="fi-FI"/>
                    </w:rPr>
                  </w:rPrChange>
                </w:rPr>
                <w:t>DC_2A-2A-66A-66A_n5A</w:t>
              </w:r>
            </w:ins>
          </w:p>
          <w:p w:rsidR="00E969A7" w:rsidRPr="00E969A7" w:rsidRDefault="00E969A7" w:rsidP="00E969A7">
            <w:pPr>
              <w:pStyle w:val="TAC"/>
              <w:keepNext w:val="0"/>
              <w:rPr>
                <w:ins w:id="137" w:author="Huawei" w:date="2019-11-07T14:33:00Z"/>
                <w:highlight w:val="yellow"/>
                <w:lang w:val="en-US" w:eastAsia="fi-FI"/>
                <w:rPrChange w:id="138" w:author="Huawei" w:date="2019-11-07T14:34:00Z">
                  <w:rPr>
                    <w:ins w:id="139" w:author="Huawei" w:date="2019-11-07T14:33:00Z"/>
                    <w:lang w:val="en-US" w:eastAsia="fi-FI"/>
                  </w:rPr>
                </w:rPrChange>
              </w:rPr>
            </w:pPr>
            <w:ins w:id="140" w:author="Huawei" w:date="2019-11-07T14:34:00Z">
              <w:r w:rsidRPr="00E969A7">
                <w:rPr>
                  <w:highlight w:val="yellow"/>
                  <w:lang w:val="fi-FI" w:eastAsia="fi-FI"/>
                  <w:rPrChange w:id="141" w:author="Huawei" w:date="2019-11-07T14:34:00Z">
                    <w:rPr>
                      <w:lang w:val="fi-FI" w:eastAsia="fi-FI"/>
                    </w:rPr>
                  </w:rPrChange>
                </w:rPr>
                <w:t>DC_2A-66A-66A-66A_n5A</w:t>
              </w:r>
            </w:ins>
          </w:p>
        </w:tc>
        <w:tc>
          <w:tcPr>
            <w:tcW w:w="4306" w:type="dxa"/>
            <w:vAlign w:val="center"/>
          </w:tcPr>
          <w:p w:rsidR="00E969A7" w:rsidRPr="00E969A7" w:rsidRDefault="00E969A7" w:rsidP="00E969A7">
            <w:pPr>
              <w:keepNext/>
              <w:keepLines/>
              <w:spacing w:after="0"/>
              <w:jc w:val="center"/>
              <w:rPr>
                <w:ins w:id="142" w:author="Huawei" w:date="2019-11-07T14:34:00Z"/>
                <w:rFonts w:ascii="Arial" w:hAnsi="Arial"/>
                <w:sz w:val="18"/>
                <w:highlight w:val="yellow"/>
                <w:lang w:val="en-US" w:eastAsia="fi-FI"/>
                <w:rPrChange w:id="143" w:author="Huawei" w:date="2019-11-07T14:34:00Z">
                  <w:rPr>
                    <w:ins w:id="144" w:author="Huawei" w:date="2019-11-07T14:34:00Z"/>
                    <w:rFonts w:ascii="Arial" w:hAnsi="Arial"/>
                    <w:sz w:val="18"/>
                    <w:lang w:val="en-US" w:eastAsia="fi-FI"/>
                  </w:rPr>
                </w:rPrChange>
              </w:rPr>
            </w:pPr>
            <w:ins w:id="145" w:author="Huawei" w:date="2019-11-07T14:34:00Z">
              <w:r w:rsidRPr="00E969A7">
                <w:rPr>
                  <w:rFonts w:ascii="Arial" w:hAnsi="Arial"/>
                  <w:sz w:val="18"/>
                  <w:highlight w:val="yellow"/>
                  <w:lang w:val="en-US" w:eastAsia="fi-FI"/>
                  <w:rPrChange w:id="146" w:author="Huawei" w:date="2019-11-07T14:34:00Z">
                    <w:rPr>
                      <w:rFonts w:ascii="Arial" w:hAnsi="Arial"/>
                      <w:sz w:val="18"/>
                      <w:lang w:val="en-US" w:eastAsia="fi-FI"/>
                    </w:rPr>
                  </w:rPrChange>
                </w:rPr>
                <w:t>DC_2A_n5A</w:t>
              </w:r>
            </w:ins>
          </w:p>
          <w:p w:rsidR="00E969A7" w:rsidRPr="00E969A7" w:rsidRDefault="00E969A7" w:rsidP="00E969A7">
            <w:pPr>
              <w:keepNext/>
              <w:keepLines/>
              <w:spacing w:after="0"/>
              <w:jc w:val="center"/>
              <w:rPr>
                <w:ins w:id="147" w:author="Huawei" w:date="2019-11-07T14:33:00Z"/>
                <w:rFonts w:ascii="Arial" w:hAnsi="Arial"/>
                <w:sz w:val="18"/>
                <w:highlight w:val="yellow"/>
                <w:lang w:val="en-US" w:eastAsia="fi-FI"/>
                <w:rPrChange w:id="148" w:author="Huawei" w:date="2019-11-07T14:34:00Z">
                  <w:rPr>
                    <w:ins w:id="149" w:author="Huawei" w:date="2019-11-07T14:33:00Z"/>
                    <w:rFonts w:ascii="Arial" w:hAnsi="Arial"/>
                    <w:sz w:val="18"/>
                    <w:lang w:val="en-US" w:eastAsia="fi-FI"/>
                  </w:rPr>
                </w:rPrChange>
              </w:rPr>
            </w:pPr>
            <w:ins w:id="150" w:author="Huawei" w:date="2019-11-07T14:34:00Z">
              <w:r w:rsidRPr="00E969A7">
                <w:rPr>
                  <w:highlight w:val="yellow"/>
                  <w:lang w:val="en-US" w:eastAsia="fi-FI"/>
                  <w:rPrChange w:id="151" w:author="Huawei" w:date="2019-11-07T14:34:00Z">
                    <w:rPr>
                      <w:lang w:val="en-US" w:eastAsia="fi-FI"/>
                    </w:rPr>
                  </w:rPrChange>
                </w:rPr>
                <w:t>DC_66A_n5A</w:t>
              </w:r>
            </w:ins>
          </w:p>
        </w:tc>
      </w:tr>
      <w:tr w:rsidR="005A67AE" w:rsidRPr="001F078B" w:rsidTr="00671A1A">
        <w:trPr>
          <w:jc w:val="center"/>
        </w:trPr>
        <w:tc>
          <w:tcPr>
            <w:tcW w:w="0" w:type="auto"/>
            <w:shd w:val="clear" w:color="auto" w:fill="auto"/>
            <w:noWrap/>
            <w:vAlign w:val="center"/>
          </w:tcPr>
          <w:p w:rsidR="005A67AE" w:rsidRDefault="005A67AE" w:rsidP="005A67AE">
            <w:pPr>
              <w:pStyle w:val="TAC"/>
              <w:rPr>
                <w:ins w:id="152" w:author="Huawei" w:date="2019-10-22T16:04:00Z"/>
                <w:lang w:eastAsia="ja-JP"/>
              </w:rPr>
            </w:pPr>
            <w:r w:rsidRPr="001F078B">
              <w:rPr>
                <w:lang w:eastAsia="ja-JP"/>
              </w:rPr>
              <w:t>DC_2A-66A_n41A</w:t>
            </w:r>
          </w:p>
          <w:p w:rsidR="005A67AE" w:rsidRPr="001F078B" w:rsidRDefault="005A67AE" w:rsidP="005A67AE">
            <w:pPr>
              <w:pStyle w:val="TAC"/>
              <w:rPr>
                <w:lang w:val="en-US" w:eastAsia="fi-FI"/>
              </w:rPr>
            </w:pPr>
            <w:ins w:id="153" w:author="Huawei" w:date="2019-10-22T16:04:00Z">
              <w:r w:rsidRPr="0022402A">
                <w:rPr>
                  <w:noProof/>
                </w:rPr>
                <w:t>DC_2</w:t>
              </w:r>
              <w:r>
                <w:rPr>
                  <w:noProof/>
                </w:rPr>
                <w:t>C</w:t>
              </w:r>
              <w:r w:rsidRPr="0022402A">
                <w:rPr>
                  <w:noProof/>
                </w:rPr>
                <w:t>-66A_n41A</w:t>
              </w:r>
            </w:ins>
          </w:p>
        </w:tc>
        <w:tc>
          <w:tcPr>
            <w:tcW w:w="4306" w:type="dxa"/>
            <w:vAlign w:val="center"/>
          </w:tcPr>
          <w:p w:rsidR="005A67AE" w:rsidRPr="001F078B" w:rsidRDefault="005A67AE" w:rsidP="005A67AE">
            <w:pPr>
              <w:pStyle w:val="TAC"/>
              <w:rPr>
                <w:lang w:val="fi-FI" w:eastAsia="fi-FI"/>
              </w:rPr>
            </w:pPr>
            <w:r w:rsidRPr="001F078B">
              <w:rPr>
                <w:lang w:val="fi-FI" w:eastAsia="fi-FI"/>
              </w:rPr>
              <w:t>DC_2A_n41A</w:t>
            </w:r>
          </w:p>
          <w:p w:rsidR="005A67AE" w:rsidRPr="001F078B" w:rsidRDefault="005A67AE" w:rsidP="005A67AE">
            <w:pPr>
              <w:pStyle w:val="TAC"/>
              <w:rPr>
                <w:lang w:val="en-US" w:eastAsia="fi-FI"/>
              </w:rPr>
            </w:pPr>
            <w:r w:rsidRPr="001F078B">
              <w:rPr>
                <w:lang w:val="fi-FI" w:eastAsia="fi-FI"/>
              </w:rPr>
              <w:t>DC_66A_n41A</w:t>
            </w:r>
          </w:p>
        </w:tc>
      </w:tr>
      <w:tr w:rsidR="005A67AE" w:rsidRPr="001F078B" w:rsidTr="00671A1A">
        <w:trPr>
          <w:jc w:val="center"/>
          <w:ins w:id="154" w:author="Huawei" w:date="2019-10-22T16:04:00Z"/>
        </w:trPr>
        <w:tc>
          <w:tcPr>
            <w:tcW w:w="0" w:type="auto"/>
            <w:shd w:val="clear" w:color="auto" w:fill="auto"/>
            <w:noWrap/>
            <w:vAlign w:val="center"/>
          </w:tcPr>
          <w:p w:rsidR="005A67AE" w:rsidRPr="001F078B" w:rsidRDefault="005A67AE" w:rsidP="005A67AE">
            <w:pPr>
              <w:pStyle w:val="TAC"/>
              <w:rPr>
                <w:ins w:id="155" w:author="Huawei" w:date="2019-10-22T16:04:00Z"/>
                <w:lang w:eastAsia="ja-JP"/>
              </w:rPr>
            </w:pPr>
            <w:ins w:id="156" w:author="Huawei" w:date="2019-10-22T16:04:00Z">
              <w:r w:rsidRPr="0022402A">
                <w:rPr>
                  <w:noProof/>
                </w:rPr>
                <w:t>DC_2A-2A-66A_n41A</w:t>
              </w:r>
            </w:ins>
          </w:p>
        </w:tc>
        <w:tc>
          <w:tcPr>
            <w:tcW w:w="4306" w:type="dxa"/>
            <w:vAlign w:val="center"/>
          </w:tcPr>
          <w:p w:rsidR="005A67AE" w:rsidRDefault="005A67AE" w:rsidP="005A67AE">
            <w:pPr>
              <w:pStyle w:val="TAC"/>
              <w:rPr>
                <w:ins w:id="157" w:author="Huawei" w:date="2019-10-22T16:04:00Z"/>
                <w:lang w:val="fi-FI" w:eastAsia="fi-FI"/>
              </w:rPr>
            </w:pPr>
            <w:ins w:id="158" w:author="Huawei" w:date="2019-10-22T16:04:00Z">
              <w:r>
                <w:rPr>
                  <w:lang w:val="fi-FI" w:eastAsia="fi-FI"/>
                </w:rPr>
                <w:t>DC_2A_n41A</w:t>
              </w:r>
            </w:ins>
          </w:p>
          <w:p w:rsidR="005A67AE" w:rsidRPr="001F078B" w:rsidRDefault="005A67AE" w:rsidP="005A67AE">
            <w:pPr>
              <w:pStyle w:val="TAC"/>
              <w:rPr>
                <w:ins w:id="159" w:author="Huawei" w:date="2019-10-22T16:04:00Z"/>
                <w:lang w:val="fi-FI" w:eastAsia="fi-FI"/>
              </w:rPr>
            </w:pPr>
            <w:ins w:id="160" w:author="Huawei" w:date="2019-10-22T16:04:00Z">
              <w:r>
                <w:rPr>
                  <w:lang w:val="fi-FI" w:eastAsia="fi-FI"/>
                </w:rPr>
                <w:t>DC_66A_n41A</w:t>
              </w:r>
            </w:ins>
          </w:p>
        </w:tc>
      </w:tr>
      <w:tr w:rsidR="005A67AE" w:rsidRPr="001F078B" w:rsidTr="00671A1A">
        <w:trPr>
          <w:jc w:val="center"/>
        </w:trPr>
        <w:tc>
          <w:tcPr>
            <w:tcW w:w="0" w:type="auto"/>
            <w:shd w:val="clear" w:color="auto" w:fill="auto"/>
            <w:noWrap/>
            <w:vAlign w:val="center"/>
          </w:tcPr>
          <w:p w:rsidR="005A67AE" w:rsidRPr="001F078B" w:rsidRDefault="005A67AE" w:rsidP="005A67AE">
            <w:pPr>
              <w:pStyle w:val="TAC"/>
              <w:rPr>
                <w:lang w:val="en-US" w:eastAsia="fi-FI"/>
              </w:rPr>
            </w:pPr>
            <w:r w:rsidRPr="001F078B">
              <w:rPr>
                <w:szCs w:val="18"/>
                <w:lang w:eastAsia="zh-CN"/>
              </w:rPr>
              <w:t>DC_2A-66A_n66A</w:t>
            </w:r>
          </w:p>
        </w:tc>
        <w:tc>
          <w:tcPr>
            <w:tcW w:w="4306" w:type="dxa"/>
            <w:vAlign w:val="center"/>
          </w:tcPr>
          <w:p w:rsidR="005A67AE" w:rsidRPr="001F078B" w:rsidRDefault="005A67AE" w:rsidP="005A67AE">
            <w:pPr>
              <w:pStyle w:val="TAC"/>
              <w:rPr>
                <w:szCs w:val="18"/>
                <w:vertAlign w:val="superscript"/>
                <w:lang w:eastAsia="zh-CN"/>
              </w:rPr>
            </w:pPr>
            <w:r w:rsidRPr="001F078B">
              <w:rPr>
                <w:szCs w:val="18"/>
                <w:lang w:eastAsia="zh-CN"/>
              </w:rPr>
              <w:t>DC_2A_n66A</w:t>
            </w:r>
          </w:p>
          <w:p w:rsidR="005A67AE" w:rsidRPr="001F078B" w:rsidRDefault="005A67AE" w:rsidP="005A67AE">
            <w:pPr>
              <w:pStyle w:val="TAC"/>
              <w:rPr>
                <w:lang w:val="en-US" w:eastAsia="fi-FI"/>
              </w:rPr>
            </w:pPr>
            <w:r w:rsidRPr="001F078B">
              <w:rPr>
                <w:szCs w:val="18"/>
                <w:lang w:eastAsia="zh-CN"/>
              </w:rPr>
              <w:t>DC_66A_n66A</w:t>
            </w:r>
            <w:r w:rsidRPr="001F078B">
              <w:rPr>
                <w:szCs w:val="18"/>
                <w:vertAlign w:val="superscript"/>
                <w:lang w:eastAsia="zh-CN"/>
              </w:rPr>
              <w:t>2</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rsidR="005A67AE" w:rsidRPr="001F078B" w:rsidRDefault="005A67AE" w:rsidP="005A67AE">
            <w:pPr>
              <w:pStyle w:val="TAC"/>
              <w:keepNext w:val="0"/>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rsidR="005A67AE" w:rsidRDefault="005A67AE" w:rsidP="005A67AE">
            <w:pPr>
              <w:pStyle w:val="TAC"/>
              <w:keepNext w:val="0"/>
              <w:rPr>
                <w:ins w:id="161" w:author="Huawei" w:date="2019-10-22T16:05:00Z"/>
                <w:rFonts w:cs="Arial"/>
                <w:lang w:eastAsia="zh-CN"/>
              </w:rPr>
            </w:pPr>
            <w:r w:rsidRPr="001F078B">
              <w:rPr>
                <w:rFonts w:cs="Arial"/>
                <w:lang w:eastAsia="zh-CN"/>
              </w:rPr>
              <w:t>DC_2A-66C_n71A</w:t>
            </w:r>
          </w:p>
          <w:p w:rsidR="005A67AE" w:rsidRPr="001F078B" w:rsidRDefault="005A67AE" w:rsidP="005A67AE">
            <w:pPr>
              <w:pStyle w:val="TAC"/>
              <w:keepNext w:val="0"/>
              <w:rPr>
                <w:noProof/>
                <w:lang w:eastAsia="zh-CN"/>
              </w:rPr>
            </w:pPr>
            <w:ins w:id="162" w:author="Huawei" w:date="2019-10-22T16:05:00Z">
              <w:r w:rsidRPr="0022402A">
                <w:rPr>
                  <w:noProof/>
                </w:rPr>
                <w:t>DC_2</w:t>
              </w:r>
              <w:r>
                <w:rPr>
                  <w:noProof/>
                </w:rPr>
                <w:t>C</w:t>
              </w:r>
              <w:r w:rsidRPr="0022402A">
                <w:rPr>
                  <w:noProof/>
                </w:rPr>
                <w:t>-66A_n71A</w:t>
              </w:r>
            </w:ins>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DC_2A_n71A</w:t>
            </w:r>
          </w:p>
          <w:p w:rsidR="005A67AE" w:rsidRPr="001F078B" w:rsidRDefault="005A67AE" w:rsidP="005A67AE">
            <w:pPr>
              <w:pStyle w:val="TAC"/>
              <w:keepNext w:val="0"/>
              <w:rPr>
                <w:noProof/>
                <w:lang w:eastAsia="zh-CN"/>
              </w:rPr>
            </w:pPr>
            <w:r w:rsidRPr="001F078B">
              <w:rPr>
                <w:noProof/>
                <w:lang w:eastAsia="zh-CN"/>
              </w:rPr>
              <w:t>DC_66A_n71A</w:t>
            </w:r>
          </w:p>
        </w:tc>
      </w:tr>
      <w:tr w:rsidR="005A67AE" w:rsidRPr="001F078B" w:rsidTr="00671A1A">
        <w:trPr>
          <w:trHeight w:val="288"/>
          <w:jc w:val="center"/>
          <w:ins w:id="163" w:author="Huawei" w:date="2019-10-22T16:05:00Z"/>
        </w:trPr>
        <w:tc>
          <w:tcPr>
            <w:tcW w:w="0" w:type="auto"/>
            <w:shd w:val="clear" w:color="auto" w:fill="auto"/>
            <w:noWrap/>
            <w:vAlign w:val="center"/>
          </w:tcPr>
          <w:p w:rsidR="005A67AE" w:rsidRPr="001F078B" w:rsidRDefault="005A67AE" w:rsidP="005A67AE">
            <w:pPr>
              <w:pStyle w:val="TAC"/>
              <w:rPr>
                <w:ins w:id="164" w:author="Huawei" w:date="2019-10-22T16:05:00Z"/>
                <w:rFonts w:cs="Arial"/>
                <w:lang w:eastAsia="zh-CN"/>
              </w:rPr>
            </w:pPr>
            <w:ins w:id="165" w:author="Huawei" w:date="2019-10-22T16:05:00Z">
              <w:r w:rsidRPr="0022402A">
                <w:rPr>
                  <w:noProof/>
                </w:rPr>
                <w:t>DC_2A-2A-66A_n71A</w:t>
              </w:r>
            </w:ins>
          </w:p>
        </w:tc>
        <w:tc>
          <w:tcPr>
            <w:tcW w:w="4306" w:type="dxa"/>
            <w:vAlign w:val="center"/>
          </w:tcPr>
          <w:p w:rsidR="005A67AE" w:rsidRDefault="005A67AE" w:rsidP="005A67AE">
            <w:pPr>
              <w:pStyle w:val="TAC"/>
              <w:keepNext w:val="0"/>
              <w:rPr>
                <w:ins w:id="166" w:author="Huawei" w:date="2019-10-22T16:05:00Z"/>
                <w:noProof/>
                <w:lang w:eastAsia="zh-CN"/>
              </w:rPr>
            </w:pPr>
            <w:ins w:id="167" w:author="Huawei" w:date="2019-10-22T16:05:00Z">
              <w:r>
                <w:rPr>
                  <w:noProof/>
                  <w:lang w:eastAsia="zh-CN"/>
                </w:rPr>
                <w:t>DC_2A_n71A</w:t>
              </w:r>
            </w:ins>
          </w:p>
          <w:p w:rsidR="005A67AE" w:rsidRPr="001F078B" w:rsidRDefault="005A67AE" w:rsidP="005A67AE">
            <w:pPr>
              <w:pStyle w:val="TAC"/>
              <w:keepNext w:val="0"/>
              <w:rPr>
                <w:ins w:id="168" w:author="Huawei" w:date="2019-10-22T16:05:00Z"/>
                <w:noProof/>
                <w:lang w:eastAsia="zh-CN"/>
              </w:rPr>
            </w:pPr>
            <w:ins w:id="169" w:author="Huawei" w:date="2019-10-22T16:05:00Z">
              <w:r>
                <w:rPr>
                  <w:noProof/>
                  <w:lang w:eastAsia="zh-CN"/>
                </w:rPr>
                <w:t>DC_66A_n71A</w:t>
              </w:r>
            </w:ins>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rPr>
                <w:rFonts w:cs="Arial"/>
                <w:lang w:eastAsia="zh-CN"/>
              </w:rPr>
            </w:pPr>
            <w:r w:rsidRPr="001F078B">
              <w:rPr>
                <w:lang w:eastAsia="zh-CN"/>
              </w:rPr>
              <w:t>DC_2A-66A_n78A</w:t>
            </w:r>
          </w:p>
        </w:tc>
        <w:tc>
          <w:tcPr>
            <w:tcW w:w="4306" w:type="dxa"/>
            <w:vAlign w:val="center"/>
          </w:tcPr>
          <w:p w:rsidR="005A67AE" w:rsidRPr="001F078B" w:rsidRDefault="005A67AE" w:rsidP="005A67AE">
            <w:pPr>
              <w:pStyle w:val="TAC"/>
              <w:rPr>
                <w:noProof/>
                <w:lang w:eastAsia="zh-CN"/>
              </w:rPr>
            </w:pPr>
            <w:r w:rsidRPr="001F078B">
              <w:rPr>
                <w:noProof/>
                <w:lang w:eastAsia="zh-CN"/>
              </w:rPr>
              <w:t>DC_2A_n78A</w:t>
            </w:r>
          </w:p>
          <w:p w:rsidR="005A67AE" w:rsidRPr="001F078B" w:rsidRDefault="005A67AE" w:rsidP="005A67AE">
            <w:pPr>
              <w:pStyle w:val="TAC"/>
              <w:keepNext w:val="0"/>
              <w:rPr>
                <w:noProof/>
                <w:lang w:eastAsia="zh-CN"/>
              </w:rPr>
            </w:pPr>
            <w:r w:rsidRPr="001F078B">
              <w:rPr>
                <w:noProof/>
                <w:kern w:val="2"/>
                <w:lang w:eastAsia="zh-CN"/>
              </w:rPr>
              <w:t>DC_66A_n78A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rPr>
                <w:rFonts w:cs="Arial"/>
                <w:lang w:eastAsia="zh-CN"/>
              </w:rPr>
            </w:pPr>
            <w:r w:rsidRPr="001F078B">
              <w:rPr>
                <w:lang w:eastAsia="zh-CN"/>
              </w:rPr>
              <w:t>DC_2A-66A-66A_n78A</w:t>
            </w:r>
          </w:p>
        </w:tc>
        <w:tc>
          <w:tcPr>
            <w:tcW w:w="4306" w:type="dxa"/>
            <w:vAlign w:val="center"/>
          </w:tcPr>
          <w:p w:rsidR="005A67AE" w:rsidRPr="001F078B" w:rsidRDefault="005A67AE" w:rsidP="005A67AE">
            <w:pPr>
              <w:pStyle w:val="TAC"/>
              <w:rPr>
                <w:noProof/>
                <w:lang w:eastAsia="zh-CN"/>
              </w:rPr>
            </w:pPr>
            <w:r w:rsidRPr="001F078B">
              <w:rPr>
                <w:noProof/>
                <w:lang w:eastAsia="zh-CN"/>
              </w:rPr>
              <w:t>DC_2A_n78A</w:t>
            </w:r>
          </w:p>
          <w:p w:rsidR="005A67AE" w:rsidRPr="001F078B" w:rsidRDefault="005A67AE" w:rsidP="005A67AE">
            <w:pPr>
              <w:pStyle w:val="TAC"/>
              <w:keepNext w:val="0"/>
              <w:rPr>
                <w:noProof/>
                <w:lang w:eastAsia="zh-CN"/>
              </w:rPr>
            </w:pPr>
            <w:r w:rsidRPr="001F078B">
              <w:rPr>
                <w:noProof/>
                <w:kern w:val="2"/>
                <w:lang w:eastAsia="zh-CN"/>
              </w:rPr>
              <w:t>DC_66A_n78A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DC_2A-(n)71AA</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DC_2A_n71A</w:t>
            </w:r>
          </w:p>
          <w:p w:rsidR="005A67AE" w:rsidRPr="001F078B" w:rsidRDefault="005A67AE" w:rsidP="005A67AE">
            <w:pPr>
              <w:pStyle w:val="TAC"/>
              <w:keepNext w:val="0"/>
              <w:rPr>
                <w:noProof/>
                <w:lang w:eastAsia="zh-CN"/>
              </w:rPr>
            </w:pPr>
            <w:r w:rsidRPr="001F078B">
              <w:rPr>
                <w:noProof/>
                <w:lang w:eastAsia="zh-CN"/>
              </w:rPr>
              <w:t>DC_(n)71AA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eastAsia="Malgun Gothic" w:cs="Arial"/>
                <w:lang w:eastAsia="ko-KR"/>
              </w:rPr>
              <w:t>DC_3A_n1A-n77A</w:t>
            </w:r>
          </w:p>
        </w:tc>
        <w:tc>
          <w:tcPr>
            <w:tcW w:w="4306" w:type="dxa"/>
            <w:vAlign w:val="center"/>
          </w:tcPr>
          <w:p w:rsidR="005A67AE" w:rsidRPr="001F078B" w:rsidRDefault="005A67AE" w:rsidP="005A67AE">
            <w:pPr>
              <w:pStyle w:val="TAC"/>
              <w:rPr>
                <w:rFonts w:eastAsia="Malgun Gothic"/>
                <w:noProof/>
                <w:lang w:eastAsia="ko-KR"/>
              </w:rPr>
            </w:pPr>
            <w:r w:rsidRPr="001F078B">
              <w:rPr>
                <w:rFonts w:eastAsia="Malgun Gothic"/>
                <w:noProof/>
                <w:lang w:eastAsia="ko-KR"/>
              </w:rPr>
              <w:t>DC_3A_n1A</w:t>
            </w:r>
          </w:p>
          <w:p w:rsidR="005A67AE" w:rsidRPr="001F078B" w:rsidRDefault="005A67AE" w:rsidP="005A67AE">
            <w:pPr>
              <w:pStyle w:val="TAC"/>
              <w:keepNext w:val="0"/>
              <w:rPr>
                <w:noProof/>
                <w:lang w:eastAsia="zh-CN"/>
              </w:rPr>
            </w:pPr>
            <w:r w:rsidRPr="001F078B">
              <w:rPr>
                <w:rFonts w:eastAsia="PMingLiU"/>
                <w:noProof/>
                <w:lang w:eastAsia="zh-TW"/>
              </w:rPr>
              <w:t>DC_3A_n77A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eastAsia="Malgun Gothic" w:cs="Arial"/>
                <w:lang w:eastAsia="ko-KR"/>
              </w:rPr>
              <w:t>DC_3A_n1A-n78A</w:t>
            </w:r>
          </w:p>
        </w:tc>
        <w:tc>
          <w:tcPr>
            <w:tcW w:w="4306" w:type="dxa"/>
            <w:vAlign w:val="center"/>
          </w:tcPr>
          <w:p w:rsidR="005A67AE" w:rsidRPr="001F078B" w:rsidRDefault="005A67AE" w:rsidP="005A67AE">
            <w:pPr>
              <w:pStyle w:val="TAC"/>
              <w:rPr>
                <w:rFonts w:eastAsia="Malgun Gothic"/>
                <w:noProof/>
                <w:lang w:eastAsia="ko-KR"/>
              </w:rPr>
            </w:pPr>
            <w:r w:rsidRPr="001F078B">
              <w:rPr>
                <w:rFonts w:eastAsia="Malgun Gothic"/>
                <w:noProof/>
                <w:lang w:eastAsia="ko-KR"/>
              </w:rPr>
              <w:t>DC_3A_n1A</w:t>
            </w:r>
          </w:p>
          <w:p w:rsidR="005A67AE" w:rsidRPr="001F078B" w:rsidRDefault="005A67AE" w:rsidP="005A67AE">
            <w:pPr>
              <w:pStyle w:val="TAC"/>
              <w:keepNext w:val="0"/>
              <w:rPr>
                <w:noProof/>
                <w:lang w:eastAsia="zh-CN"/>
              </w:rPr>
            </w:pPr>
            <w:r w:rsidRPr="001F078B">
              <w:rPr>
                <w:rFonts w:eastAsia="PMingLiU"/>
                <w:noProof/>
                <w:lang w:eastAsia="zh-TW"/>
              </w:rPr>
              <w:t>DC_3A_n78A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rsidR="005A67AE" w:rsidRPr="001F078B" w:rsidRDefault="005A67AE" w:rsidP="005A67AE">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rsidR="005A67AE" w:rsidRPr="001F078B" w:rsidRDefault="005A67AE" w:rsidP="005A67AE">
            <w:pPr>
              <w:pStyle w:val="TAC"/>
              <w:rPr>
                <w:rFonts w:eastAsia="Malgun Gothic"/>
                <w:noProof/>
                <w:lang w:eastAsia="ko-KR"/>
              </w:rPr>
            </w:pPr>
            <w:r w:rsidRPr="001F078B">
              <w:rPr>
                <w:rFonts w:eastAsia="Malgun Gothic"/>
                <w:noProof/>
                <w:lang w:eastAsia="ko-KR"/>
              </w:rPr>
              <w:t>DC_3A_n78A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rsidR="005A67AE" w:rsidRPr="001F078B" w:rsidRDefault="005A67AE" w:rsidP="005A67AE">
            <w:pPr>
              <w:pStyle w:val="TAC"/>
              <w:rPr>
                <w:rFonts w:eastAsia="Malgun Gothic"/>
                <w:noProof/>
                <w:lang w:eastAsia="ko-KR"/>
              </w:rPr>
            </w:pPr>
            <w:r w:rsidRPr="001F078B">
              <w:rPr>
                <w:rFonts w:eastAsia="Malgun Gothic"/>
                <w:noProof/>
                <w:lang w:eastAsia="ko-KR"/>
              </w:rPr>
              <w:t>DC_3A_n1A</w:t>
            </w:r>
          </w:p>
          <w:p w:rsidR="005A67AE" w:rsidRPr="001F078B" w:rsidRDefault="005A67AE" w:rsidP="005A67AE">
            <w:pPr>
              <w:pStyle w:val="TAC"/>
              <w:rPr>
                <w:rFonts w:eastAsia="Malgun Gothic"/>
                <w:noProof/>
                <w:lang w:eastAsia="ko-KR"/>
              </w:rPr>
            </w:pPr>
            <w:r w:rsidRPr="001F078B">
              <w:rPr>
                <w:rFonts w:eastAsia="PMingLiU"/>
                <w:noProof/>
                <w:lang w:eastAsia="zh-TW"/>
              </w:rPr>
              <w:t>DC_3A_n79A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eastAsia="Malgun Gothic" w:cs="Arial" w:hint="eastAsia"/>
                <w:lang w:eastAsia="ko-KR"/>
              </w:rPr>
              <w:t>DC_3A_n3A-n77A</w:t>
            </w:r>
          </w:p>
        </w:tc>
        <w:tc>
          <w:tcPr>
            <w:tcW w:w="4306" w:type="dxa"/>
          </w:tcPr>
          <w:p w:rsidR="005A67AE" w:rsidRPr="001F078B" w:rsidRDefault="005A67AE" w:rsidP="005A67AE">
            <w:pPr>
              <w:pStyle w:val="TAC"/>
              <w:keepNext w:val="0"/>
              <w:rPr>
                <w:rFonts w:eastAsia="Malgun Gothic"/>
                <w:noProof/>
                <w:lang w:eastAsia="ko-KR"/>
              </w:rPr>
            </w:pPr>
            <w:r w:rsidRPr="001F078B">
              <w:rPr>
                <w:rFonts w:eastAsia="Malgun Gothic" w:hint="eastAsia"/>
                <w:noProof/>
                <w:lang w:eastAsia="ko-KR"/>
              </w:rPr>
              <w:t>DC_3A_n77A</w:t>
            </w:r>
          </w:p>
          <w:p w:rsidR="005A67AE" w:rsidRPr="001F078B" w:rsidRDefault="005A67AE" w:rsidP="005A67AE">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eastAsia="Malgun Gothic" w:cs="Arial" w:hint="eastAsia"/>
                <w:lang w:eastAsia="ko-KR"/>
              </w:rPr>
              <w:t>DC_3A_n3A-n78A</w:t>
            </w:r>
          </w:p>
        </w:tc>
        <w:tc>
          <w:tcPr>
            <w:tcW w:w="4306" w:type="dxa"/>
          </w:tcPr>
          <w:p w:rsidR="005A67AE" w:rsidRPr="001F078B" w:rsidRDefault="005A67AE" w:rsidP="005A67AE">
            <w:pPr>
              <w:pStyle w:val="TAC"/>
              <w:keepNext w:val="0"/>
              <w:rPr>
                <w:rFonts w:eastAsia="Malgun Gothic"/>
                <w:noProof/>
                <w:lang w:eastAsia="ko-KR"/>
              </w:rPr>
            </w:pPr>
            <w:r w:rsidRPr="001F078B">
              <w:rPr>
                <w:rFonts w:eastAsia="Malgun Gothic" w:hint="eastAsia"/>
                <w:noProof/>
                <w:lang w:eastAsia="ko-KR"/>
              </w:rPr>
              <w:t>DC_3A_n78A</w:t>
            </w:r>
          </w:p>
          <w:p w:rsidR="005A67AE" w:rsidRPr="001F078B" w:rsidRDefault="005A67AE" w:rsidP="005A67AE">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DC_3A_n78A</w:t>
            </w:r>
          </w:p>
          <w:p w:rsidR="005A67AE" w:rsidRPr="001F078B" w:rsidRDefault="005A67AE" w:rsidP="005A67AE">
            <w:pPr>
              <w:pStyle w:val="TAC"/>
              <w:keepNext w:val="0"/>
              <w:rPr>
                <w:noProof/>
                <w:lang w:eastAsia="zh-CN"/>
              </w:rPr>
            </w:pPr>
            <w:r w:rsidRPr="001F078B">
              <w:rPr>
                <w:noProof/>
                <w:lang w:eastAsia="zh-CN"/>
              </w:rPr>
              <w:t>DC_5A_n78A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cs="Arial"/>
                <w:lang w:val="en-US" w:eastAsia="zh-CN"/>
              </w:rPr>
              <w:t>DC_3A_n5A-n78A</w:t>
            </w:r>
          </w:p>
        </w:tc>
        <w:tc>
          <w:tcPr>
            <w:tcW w:w="4306" w:type="dxa"/>
            <w:vAlign w:val="center"/>
          </w:tcPr>
          <w:p w:rsidR="005A67AE" w:rsidRPr="001F078B" w:rsidRDefault="005A67AE" w:rsidP="005A67AE">
            <w:pPr>
              <w:pStyle w:val="TAC"/>
              <w:keepNext w:val="0"/>
              <w:rPr>
                <w:rFonts w:cs="Arial"/>
                <w:lang w:val="en-US" w:eastAsia="zh-CN"/>
              </w:rPr>
            </w:pPr>
            <w:r w:rsidRPr="001F078B">
              <w:rPr>
                <w:rFonts w:cs="Arial"/>
                <w:lang w:val="en-US" w:eastAsia="zh-CN"/>
              </w:rPr>
              <w:t>DC_3A_n5A</w:t>
            </w:r>
          </w:p>
          <w:p w:rsidR="005A67AE" w:rsidRPr="001F078B" w:rsidRDefault="005A67AE" w:rsidP="005A67AE">
            <w:pPr>
              <w:pStyle w:val="TAC"/>
              <w:keepNext w:val="0"/>
              <w:rPr>
                <w:noProof/>
                <w:lang w:eastAsia="zh-CN"/>
              </w:rPr>
            </w:pPr>
            <w:r w:rsidRPr="001F078B">
              <w:rPr>
                <w:rFonts w:cs="Arial"/>
                <w:lang w:val="en-US" w:eastAsia="zh-CN"/>
              </w:rPr>
              <w:t>DC_3A_n78A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cs="Arial"/>
                <w:lang w:val="en-US" w:eastAsia="zh-CN"/>
              </w:rPr>
              <w:t>DC_3C_n5A-n78A</w:t>
            </w:r>
          </w:p>
        </w:tc>
        <w:tc>
          <w:tcPr>
            <w:tcW w:w="4306" w:type="dxa"/>
            <w:vAlign w:val="center"/>
          </w:tcPr>
          <w:p w:rsidR="005A67AE" w:rsidRPr="001F078B" w:rsidRDefault="005A67AE" w:rsidP="005A67AE">
            <w:pPr>
              <w:pStyle w:val="TAC"/>
              <w:keepNext w:val="0"/>
              <w:rPr>
                <w:rFonts w:cs="Arial"/>
                <w:lang w:val="en-US" w:eastAsia="zh-CN"/>
              </w:rPr>
            </w:pPr>
            <w:r w:rsidRPr="001F078B">
              <w:rPr>
                <w:rFonts w:cs="Arial"/>
                <w:lang w:val="en-US" w:eastAsia="zh-CN"/>
              </w:rPr>
              <w:t>DC_3A_n5A</w:t>
            </w:r>
          </w:p>
          <w:p w:rsidR="005A67AE" w:rsidRPr="001F078B" w:rsidRDefault="005A67AE" w:rsidP="005A67AE">
            <w:pPr>
              <w:pStyle w:val="TAC"/>
              <w:keepNext w:val="0"/>
              <w:rPr>
                <w:rFonts w:cs="Arial"/>
                <w:lang w:val="en-US" w:eastAsia="zh-CN"/>
              </w:rPr>
            </w:pPr>
            <w:r w:rsidRPr="001F078B">
              <w:rPr>
                <w:rFonts w:cs="Arial"/>
                <w:lang w:val="en-US" w:eastAsia="zh-CN"/>
              </w:rPr>
              <w:t>DC_3A_n78A</w:t>
            </w:r>
          </w:p>
          <w:p w:rsidR="005A67AE" w:rsidRPr="001F078B" w:rsidRDefault="005A67AE" w:rsidP="005A67AE">
            <w:pPr>
              <w:pStyle w:val="TAC"/>
              <w:keepNext w:val="0"/>
              <w:rPr>
                <w:rFonts w:cs="Arial"/>
                <w:lang w:val="en-US" w:eastAsia="zh-CN"/>
              </w:rPr>
            </w:pPr>
            <w:r w:rsidRPr="001F078B">
              <w:rPr>
                <w:rFonts w:cs="Arial"/>
                <w:lang w:val="en-US" w:eastAsia="zh-CN"/>
              </w:rPr>
              <w:t>DC_3C_n5A</w:t>
            </w:r>
          </w:p>
          <w:p w:rsidR="005A67AE" w:rsidRPr="001F078B" w:rsidRDefault="005A67AE" w:rsidP="005A67AE">
            <w:pPr>
              <w:pStyle w:val="TAC"/>
              <w:keepNext w:val="0"/>
              <w:rPr>
                <w:noProof/>
                <w:lang w:eastAsia="zh-CN"/>
              </w:rPr>
            </w:pPr>
            <w:r w:rsidRPr="001F078B">
              <w:rPr>
                <w:rFonts w:cs="Arial"/>
                <w:lang w:val="en-US" w:eastAsia="zh-CN"/>
              </w:rPr>
              <w:t>DC_3C_n78A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kern w:val="2"/>
                <w:lang w:eastAsia="zh-CN"/>
              </w:rPr>
              <w:t>DC_3A-5A_n79A</w:t>
            </w:r>
          </w:p>
        </w:tc>
        <w:tc>
          <w:tcPr>
            <w:tcW w:w="4306" w:type="dxa"/>
            <w:vAlign w:val="center"/>
          </w:tcPr>
          <w:p w:rsidR="005A67AE" w:rsidRPr="001F078B" w:rsidRDefault="005A67AE" w:rsidP="005A67AE">
            <w:pPr>
              <w:pStyle w:val="TAC"/>
              <w:rPr>
                <w:noProof/>
                <w:kern w:val="2"/>
                <w:lang w:eastAsia="zh-CN"/>
              </w:rPr>
            </w:pPr>
            <w:r w:rsidRPr="001F078B">
              <w:rPr>
                <w:noProof/>
                <w:kern w:val="2"/>
                <w:lang w:eastAsia="zh-CN"/>
              </w:rPr>
              <w:t>DC_3A_n79A</w:t>
            </w:r>
          </w:p>
          <w:p w:rsidR="005A67AE" w:rsidRPr="001F078B" w:rsidRDefault="005A67AE" w:rsidP="005A67AE">
            <w:pPr>
              <w:pStyle w:val="TAC"/>
              <w:keepNext w:val="0"/>
              <w:rPr>
                <w:noProof/>
                <w:lang w:eastAsia="zh-CN"/>
              </w:rPr>
            </w:pPr>
            <w:r w:rsidRPr="001F078B">
              <w:rPr>
                <w:noProof/>
                <w:lang w:eastAsia="zh-CN"/>
              </w:rPr>
              <w:t>DC_5A_n79A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cs="Arial"/>
                <w:lang w:eastAsia="zh-CN"/>
              </w:rPr>
              <w:t>DC_3A-7A_n1A</w:t>
            </w:r>
          </w:p>
        </w:tc>
        <w:tc>
          <w:tcPr>
            <w:tcW w:w="4306" w:type="dxa"/>
            <w:vAlign w:val="center"/>
          </w:tcPr>
          <w:p w:rsidR="00E969A7" w:rsidRDefault="005A67AE" w:rsidP="005A67AE">
            <w:pPr>
              <w:pStyle w:val="TAC"/>
              <w:keepNext w:val="0"/>
              <w:rPr>
                <w:ins w:id="170" w:author="Huawei" w:date="2019-11-07T14:36:00Z"/>
                <w:rFonts w:cs="Arial"/>
                <w:lang w:eastAsia="zh-CN"/>
              </w:rPr>
            </w:pPr>
            <w:r w:rsidRPr="001F078B">
              <w:rPr>
                <w:rFonts w:cs="Arial"/>
                <w:lang w:eastAsia="zh-CN"/>
              </w:rPr>
              <w:t>DC_3A_n1A</w:t>
            </w:r>
          </w:p>
          <w:p w:rsidR="005A67AE" w:rsidRPr="001F078B" w:rsidRDefault="005A67AE" w:rsidP="00E969A7">
            <w:pPr>
              <w:pStyle w:val="TAC"/>
              <w:keepNext w:val="0"/>
              <w:rPr>
                <w:noProof/>
                <w:lang w:eastAsia="zh-CN"/>
              </w:rPr>
            </w:pPr>
            <w:del w:id="171" w:author="Huawei" w:date="2019-11-07T14:36:00Z">
              <w:r w:rsidRPr="00E969A7" w:rsidDel="00E969A7">
                <w:rPr>
                  <w:rFonts w:cs="Arial"/>
                  <w:highlight w:val="yellow"/>
                  <w:lang w:eastAsia="zh-CN"/>
                  <w:rPrChange w:id="172" w:author="Huawei" w:date="2019-11-07T14:38:00Z">
                    <w:rPr>
                      <w:rFonts w:cs="Arial"/>
                      <w:lang w:eastAsia="zh-CN"/>
                    </w:rPr>
                  </w:rPrChange>
                </w:rPr>
                <w:delText>,</w:delText>
              </w:r>
              <w:r w:rsidRPr="001F078B" w:rsidDel="00E969A7">
                <w:rPr>
                  <w:rFonts w:cs="Arial"/>
                  <w:lang w:eastAsia="zh-CN"/>
                </w:rPr>
                <w:delText xml:space="preserve"> </w:delText>
              </w:r>
            </w:del>
            <w:r w:rsidRPr="001F078B">
              <w:rPr>
                <w:rFonts w:cs="Arial"/>
                <w:lang w:eastAsia="zh-CN"/>
              </w:rPr>
              <w:t>DC_7A_n1A</w:t>
            </w:r>
          </w:p>
        </w:tc>
      </w:tr>
      <w:tr w:rsidR="005A67AE" w:rsidRPr="001F078B" w:rsidTr="00671A1A">
        <w:trPr>
          <w:trHeight w:val="288"/>
          <w:jc w:val="center"/>
        </w:trPr>
        <w:tc>
          <w:tcPr>
            <w:tcW w:w="0" w:type="auto"/>
            <w:shd w:val="clear" w:color="auto" w:fill="auto"/>
            <w:noWrap/>
            <w:vAlign w:val="center"/>
          </w:tcPr>
          <w:p w:rsidR="005A67AE" w:rsidRDefault="005A67AE" w:rsidP="005A67AE">
            <w:pPr>
              <w:pStyle w:val="TAC"/>
              <w:keepNext w:val="0"/>
              <w:rPr>
                <w:ins w:id="173" w:author="Huawei" w:date="2019-11-07T14:37:00Z"/>
                <w:rFonts w:cs="Arial"/>
                <w:lang w:eastAsia="zh-CN"/>
              </w:rPr>
            </w:pPr>
            <w:r w:rsidRPr="001F078B">
              <w:rPr>
                <w:rFonts w:cs="Arial"/>
                <w:lang w:eastAsia="zh-CN"/>
              </w:rPr>
              <w:t>DC_3A-3A-7A_n1A</w:t>
            </w:r>
          </w:p>
          <w:p w:rsidR="00E969A7" w:rsidRPr="00E969A7" w:rsidRDefault="00E969A7" w:rsidP="005A67AE">
            <w:pPr>
              <w:pStyle w:val="TAC"/>
              <w:keepNext w:val="0"/>
              <w:rPr>
                <w:ins w:id="174" w:author="Huawei" w:date="2019-11-07T14:37:00Z"/>
                <w:rFonts w:cs="Arial"/>
                <w:highlight w:val="yellow"/>
                <w:lang w:eastAsia="zh-CN"/>
                <w:rPrChange w:id="175" w:author="Huawei" w:date="2019-11-07T14:38:00Z">
                  <w:rPr>
                    <w:ins w:id="176" w:author="Huawei" w:date="2019-11-07T14:37:00Z"/>
                    <w:rFonts w:cs="Arial"/>
                    <w:lang w:eastAsia="zh-CN"/>
                  </w:rPr>
                </w:rPrChange>
              </w:rPr>
            </w:pPr>
            <w:ins w:id="177" w:author="Huawei" w:date="2019-11-07T14:37:00Z">
              <w:r w:rsidRPr="00E969A7">
                <w:rPr>
                  <w:rFonts w:cs="Arial"/>
                  <w:highlight w:val="yellow"/>
                  <w:lang w:eastAsia="zh-CN"/>
                  <w:rPrChange w:id="178" w:author="Huawei" w:date="2019-11-07T14:38:00Z">
                    <w:rPr>
                      <w:rFonts w:cs="Arial"/>
                      <w:lang w:eastAsia="zh-CN"/>
                    </w:rPr>
                  </w:rPrChange>
                </w:rPr>
                <w:t>DC_3A-7A-7A_n1A</w:t>
              </w:r>
            </w:ins>
          </w:p>
          <w:p w:rsidR="00E969A7" w:rsidRPr="001F078B" w:rsidRDefault="00E969A7" w:rsidP="005A67AE">
            <w:pPr>
              <w:pStyle w:val="TAC"/>
              <w:keepNext w:val="0"/>
              <w:rPr>
                <w:noProof/>
                <w:lang w:eastAsia="zh-CN"/>
              </w:rPr>
            </w:pPr>
            <w:ins w:id="179" w:author="Huawei" w:date="2019-11-07T14:37:00Z">
              <w:r w:rsidRPr="00E969A7">
                <w:rPr>
                  <w:rFonts w:cs="Arial"/>
                  <w:highlight w:val="yellow"/>
                  <w:lang w:eastAsia="zh-CN"/>
                  <w:rPrChange w:id="180" w:author="Huawei" w:date="2019-11-07T14:38:00Z">
                    <w:rPr>
                      <w:rFonts w:cs="Arial"/>
                      <w:lang w:eastAsia="zh-CN"/>
                    </w:rPr>
                  </w:rPrChange>
                </w:rPr>
                <w:t>DC_3A-3A-7A-7A_n1A</w:t>
              </w:r>
            </w:ins>
          </w:p>
        </w:tc>
        <w:tc>
          <w:tcPr>
            <w:tcW w:w="4306" w:type="dxa"/>
            <w:vAlign w:val="center"/>
          </w:tcPr>
          <w:p w:rsidR="00E969A7" w:rsidRDefault="005A67AE" w:rsidP="005A67AE">
            <w:pPr>
              <w:pStyle w:val="TAC"/>
              <w:keepNext w:val="0"/>
              <w:rPr>
                <w:ins w:id="181" w:author="Huawei" w:date="2019-11-07T14:37:00Z"/>
                <w:rFonts w:cs="Arial"/>
                <w:lang w:eastAsia="zh-CN"/>
              </w:rPr>
            </w:pPr>
            <w:r w:rsidRPr="001F078B">
              <w:rPr>
                <w:rFonts w:cs="Arial"/>
                <w:lang w:eastAsia="zh-CN"/>
              </w:rPr>
              <w:t>DC_3A_n1A</w:t>
            </w:r>
          </w:p>
          <w:p w:rsidR="005A67AE" w:rsidRPr="001F078B" w:rsidRDefault="005A67AE" w:rsidP="00E969A7">
            <w:pPr>
              <w:pStyle w:val="TAC"/>
              <w:keepNext w:val="0"/>
              <w:rPr>
                <w:noProof/>
                <w:lang w:eastAsia="zh-CN"/>
              </w:rPr>
            </w:pPr>
            <w:del w:id="182" w:author="Huawei" w:date="2019-11-07T14:37:00Z">
              <w:r w:rsidRPr="00E969A7" w:rsidDel="00E969A7">
                <w:rPr>
                  <w:rFonts w:cs="Arial"/>
                  <w:highlight w:val="yellow"/>
                  <w:lang w:eastAsia="zh-CN"/>
                  <w:rPrChange w:id="183" w:author="Huawei" w:date="2019-11-07T14:38:00Z">
                    <w:rPr>
                      <w:rFonts w:cs="Arial"/>
                      <w:lang w:eastAsia="zh-CN"/>
                    </w:rPr>
                  </w:rPrChange>
                </w:rPr>
                <w:delText>,</w:delText>
              </w:r>
              <w:r w:rsidRPr="001F078B" w:rsidDel="00E969A7">
                <w:rPr>
                  <w:rFonts w:cs="Arial"/>
                  <w:lang w:eastAsia="zh-CN"/>
                </w:rPr>
                <w:delText xml:space="preserve"> </w:delText>
              </w:r>
            </w:del>
            <w:r w:rsidRPr="001F078B">
              <w:rPr>
                <w:rFonts w:cs="Arial"/>
                <w:lang w:eastAsia="zh-CN"/>
              </w:rPr>
              <w:t>DC_7A_n1A</w:t>
            </w:r>
          </w:p>
        </w:tc>
      </w:tr>
      <w:tr w:rsidR="005A67AE" w:rsidRPr="001F078B" w:rsidDel="00E969A7" w:rsidTr="00671A1A">
        <w:trPr>
          <w:trHeight w:val="288"/>
          <w:jc w:val="center"/>
          <w:del w:id="184" w:author="Huawei" w:date="2019-11-07T14:38:00Z"/>
        </w:trPr>
        <w:tc>
          <w:tcPr>
            <w:tcW w:w="0" w:type="auto"/>
            <w:shd w:val="clear" w:color="auto" w:fill="auto"/>
            <w:noWrap/>
            <w:vAlign w:val="center"/>
          </w:tcPr>
          <w:p w:rsidR="005A67AE" w:rsidRPr="00E969A7" w:rsidDel="00E969A7" w:rsidRDefault="005A67AE" w:rsidP="005A67AE">
            <w:pPr>
              <w:pStyle w:val="TAC"/>
              <w:keepNext w:val="0"/>
              <w:rPr>
                <w:del w:id="185" w:author="Huawei" w:date="2019-11-07T14:38:00Z"/>
                <w:noProof/>
                <w:highlight w:val="yellow"/>
                <w:lang w:eastAsia="zh-CN"/>
                <w:rPrChange w:id="186" w:author="Huawei" w:date="2019-11-07T14:38:00Z">
                  <w:rPr>
                    <w:del w:id="187" w:author="Huawei" w:date="2019-11-07T14:38:00Z"/>
                    <w:noProof/>
                    <w:lang w:eastAsia="zh-CN"/>
                  </w:rPr>
                </w:rPrChange>
              </w:rPr>
            </w:pPr>
            <w:del w:id="188" w:author="Huawei" w:date="2019-11-07T14:37:00Z">
              <w:r w:rsidRPr="00E969A7" w:rsidDel="00E969A7">
                <w:rPr>
                  <w:rFonts w:cs="Arial"/>
                  <w:highlight w:val="yellow"/>
                  <w:lang w:eastAsia="zh-CN"/>
                  <w:rPrChange w:id="189" w:author="Huawei" w:date="2019-11-07T14:38:00Z">
                    <w:rPr>
                      <w:rFonts w:cs="Arial"/>
                      <w:lang w:eastAsia="zh-CN"/>
                    </w:rPr>
                  </w:rPrChange>
                </w:rPr>
                <w:delText>DC_3A-7A-7A_n1A</w:delText>
              </w:r>
            </w:del>
          </w:p>
        </w:tc>
        <w:tc>
          <w:tcPr>
            <w:tcW w:w="4306" w:type="dxa"/>
            <w:vAlign w:val="center"/>
          </w:tcPr>
          <w:p w:rsidR="005A67AE" w:rsidRPr="00E969A7" w:rsidDel="00E969A7" w:rsidRDefault="005A67AE" w:rsidP="005A67AE">
            <w:pPr>
              <w:pStyle w:val="TAC"/>
              <w:keepNext w:val="0"/>
              <w:rPr>
                <w:del w:id="190" w:author="Huawei" w:date="2019-11-07T14:38:00Z"/>
                <w:noProof/>
                <w:highlight w:val="yellow"/>
                <w:lang w:eastAsia="zh-CN"/>
                <w:rPrChange w:id="191" w:author="Huawei" w:date="2019-11-07T14:38:00Z">
                  <w:rPr>
                    <w:del w:id="192" w:author="Huawei" w:date="2019-11-07T14:38:00Z"/>
                    <w:noProof/>
                    <w:lang w:eastAsia="zh-CN"/>
                  </w:rPr>
                </w:rPrChange>
              </w:rPr>
            </w:pPr>
            <w:del w:id="193" w:author="Huawei" w:date="2019-11-07T14:38:00Z">
              <w:r w:rsidRPr="00E969A7" w:rsidDel="00E969A7">
                <w:rPr>
                  <w:rFonts w:cs="Arial"/>
                  <w:highlight w:val="yellow"/>
                  <w:lang w:eastAsia="zh-CN"/>
                  <w:rPrChange w:id="194" w:author="Huawei" w:date="2019-11-07T14:38:00Z">
                    <w:rPr>
                      <w:rFonts w:cs="Arial"/>
                      <w:lang w:eastAsia="zh-CN"/>
                    </w:rPr>
                  </w:rPrChange>
                </w:rPr>
                <w:delText>DC_3A_n1A, DC_7A_n1A</w:delText>
              </w:r>
            </w:del>
          </w:p>
        </w:tc>
      </w:tr>
      <w:tr w:rsidR="005A67AE" w:rsidRPr="001F078B" w:rsidDel="00E969A7" w:rsidTr="00671A1A">
        <w:trPr>
          <w:trHeight w:val="288"/>
          <w:jc w:val="center"/>
          <w:del w:id="195" w:author="Huawei" w:date="2019-11-07T14:38:00Z"/>
        </w:trPr>
        <w:tc>
          <w:tcPr>
            <w:tcW w:w="0" w:type="auto"/>
            <w:shd w:val="clear" w:color="auto" w:fill="auto"/>
            <w:noWrap/>
            <w:vAlign w:val="center"/>
          </w:tcPr>
          <w:p w:rsidR="005A67AE" w:rsidRPr="00E969A7" w:rsidDel="00E969A7" w:rsidRDefault="005A67AE" w:rsidP="005A67AE">
            <w:pPr>
              <w:pStyle w:val="TAC"/>
              <w:keepNext w:val="0"/>
              <w:rPr>
                <w:del w:id="196" w:author="Huawei" w:date="2019-11-07T14:38:00Z"/>
                <w:noProof/>
                <w:highlight w:val="yellow"/>
                <w:lang w:eastAsia="zh-CN"/>
                <w:rPrChange w:id="197" w:author="Huawei" w:date="2019-11-07T14:38:00Z">
                  <w:rPr>
                    <w:del w:id="198" w:author="Huawei" w:date="2019-11-07T14:38:00Z"/>
                    <w:noProof/>
                    <w:lang w:eastAsia="zh-CN"/>
                  </w:rPr>
                </w:rPrChange>
              </w:rPr>
            </w:pPr>
            <w:del w:id="199" w:author="Huawei" w:date="2019-11-07T14:37:00Z">
              <w:r w:rsidRPr="00E969A7" w:rsidDel="00E969A7">
                <w:rPr>
                  <w:rFonts w:cs="Arial"/>
                  <w:highlight w:val="yellow"/>
                  <w:lang w:eastAsia="zh-CN"/>
                  <w:rPrChange w:id="200" w:author="Huawei" w:date="2019-11-07T14:38:00Z">
                    <w:rPr>
                      <w:rFonts w:cs="Arial"/>
                      <w:lang w:eastAsia="zh-CN"/>
                    </w:rPr>
                  </w:rPrChange>
                </w:rPr>
                <w:delText>DC_3A-3A-7A-7A_n1A</w:delText>
              </w:r>
            </w:del>
          </w:p>
        </w:tc>
        <w:tc>
          <w:tcPr>
            <w:tcW w:w="4306" w:type="dxa"/>
            <w:vAlign w:val="center"/>
          </w:tcPr>
          <w:p w:rsidR="005A67AE" w:rsidRPr="00E969A7" w:rsidDel="00E969A7" w:rsidRDefault="005A67AE" w:rsidP="005A67AE">
            <w:pPr>
              <w:pStyle w:val="TAC"/>
              <w:keepNext w:val="0"/>
              <w:rPr>
                <w:del w:id="201" w:author="Huawei" w:date="2019-11-07T14:38:00Z"/>
                <w:noProof/>
                <w:highlight w:val="yellow"/>
                <w:lang w:eastAsia="zh-CN"/>
                <w:rPrChange w:id="202" w:author="Huawei" w:date="2019-11-07T14:38:00Z">
                  <w:rPr>
                    <w:del w:id="203" w:author="Huawei" w:date="2019-11-07T14:38:00Z"/>
                    <w:noProof/>
                    <w:lang w:eastAsia="zh-CN"/>
                  </w:rPr>
                </w:rPrChange>
              </w:rPr>
            </w:pPr>
            <w:del w:id="204" w:author="Huawei" w:date="2019-11-07T14:38:00Z">
              <w:r w:rsidRPr="00E969A7" w:rsidDel="00E969A7">
                <w:rPr>
                  <w:rFonts w:cs="Arial"/>
                  <w:highlight w:val="yellow"/>
                  <w:lang w:eastAsia="zh-CN"/>
                  <w:rPrChange w:id="205" w:author="Huawei" w:date="2019-11-07T14:38:00Z">
                    <w:rPr>
                      <w:rFonts w:cs="Arial"/>
                      <w:lang w:eastAsia="zh-CN"/>
                    </w:rPr>
                  </w:rPrChange>
                </w:rPr>
                <w:delText>DC_3A_n1A, DC_7A_n1A</w:delText>
              </w:r>
            </w:del>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lang w:val="en-US" w:eastAsia="fi-FI"/>
              </w:rPr>
            </w:pPr>
            <w:r w:rsidRPr="001F078B">
              <w:rPr>
                <w:lang w:val="en-US" w:eastAsia="fi-FI"/>
              </w:rPr>
              <w:t>DC_3A-7A_n5A</w:t>
            </w:r>
          </w:p>
          <w:p w:rsidR="005A67AE" w:rsidRPr="001F078B" w:rsidRDefault="005A67AE" w:rsidP="005A67AE">
            <w:pPr>
              <w:pStyle w:val="TAC"/>
              <w:keepNext w:val="0"/>
              <w:rPr>
                <w:lang w:val="en-US" w:eastAsia="fi-FI"/>
              </w:rPr>
            </w:pPr>
            <w:r w:rsidRPr="001F078B">
              <w:rPr>
                <w:lang w:val="en-US" w:eastAsia="fi-FI"/>
              </w:rPr>
              <w:t>DC_3C-7A_n5A</w:t>
            </w:r>
          </w:p>
          <w:p w:rsidR="005A67AE" w:rsidRPr="001F078B" w:rsidRDefault="005A67AE" w:rsidP="005A67AE">
            <w:pPr>
              <w:pStyle w:val="TAC"/>
              <w:keepNext w:val="0"/>
              <w:rPr>
                <w:lang w:val="en-US" w:eastAsia="fi-FI"/>
              </w:rPr>
            </w:pPr>
            <w:r w:rsidRPr="001F078B">
              <w:rPr>
                <w:lang w:val="en-US" w:eastAsia="fi-FI"/>
              </w:rPr>
              <w:t>DC_3A-7C_n5A</w:t>
            </w:r>
          </w:p>
          <w:p w:rsidR="005A67AE" w:rsidRPr="001F078B" w:rsidRDefault="005A67AE" w:rsidP="005A67AE">
            <w:pPr>
              <w:pStyle w:val="TAC"/>
              <w:keepNext w:val="0"/>
              <w:rPr>
                <w:noProof/>
                <w:lang w:eastAsia="zh-CN"/>
              </w:rPr>
            </w:pPr>
            <w:r w:rsidRPr="001F078B">
              <w:rPr>
                <w:lang w:val="en-US" w:eastAsia="fi-FI"/>
              </w:rPr>
              <w:t>DC_3C-7C_n5A</w:t>
            </w:r>
          </w:p>
        </w:tc>
        <w:tc>
          <w:tcPr>
            <w:tcW w:w="4306" w:type="dxa"/>
            <w:vAlign w:val="center"/>
          </w:tcPr>
          <w:p w:rsidR="005A67AE" w:rsidRPr="001F078B" w:rsidRDefault="005A67AE" w:rsidP="005A67AE">
            <w:pPr>
              <w:pStyle w:val="TAH"/>
              <w:rPr>
                <w:b w:val="0"/>
                <w:lang w:val="en-US" w:eastAsia="fi-FI"/>
              </w:rPr>
            </w:pPr>
            <w:r w:rsidRPr="001F078B">
              <w:rPr>
                <w:b w:val="0"/>
                <w:lang w:val="en-US" w:eastAsia="fi-FI"/>
              </w:rPr>
              <w:t>DC_3A_n5A</w:t>
            </w:r>
          </w:p>
          <w:p w:rsidR="005A67AE" w:rsidRPr="001F078B" w:rsidRDefault="005A67AE" w:rsidP="005A67AE">
            <w:pPr>
              <w:pStyle w:val="TAH"/>
              <w:rPr>
                <w:b w:val="0"/>
                <w:lang w:val="en-US" w:eastAsia="fi-FI"/>
              </w:rPr>
            </w:pPr>
            <w:r w:rsidRPr="001F078B">
              <w:rPr>
                <w:b w:val="0"/>
                <w:lang w:val="en-US" w:eastAsia="fi-FI"/>
              </w:rPr>
              <w:t>DC_3C_n5A</w:t>
            </w:r>
          </w:p>
          <w:p w:rsidR="005A67AE" w:rsidRPr="001F078B" w:rsidRDefault="005A67AE" w:rsidP="005A67AE">
            <w:pPr>
              <w:pStyle w:val="TAH"/>
              <w:rPr>
                <w:b w:val="0"/>
                <w:lang w:val="en-US" w:eastAsia="fi-FI"/>
              </w:rPr>
            </w:pPr>
            <w:r w:rsidRPr="001F078B">
              <w:rPr>
                <w:b w:val="0"/>
                <w:lang w:val="en-US" w:eastAsia="fi-FI"/>
              </w:rPr>
              <w:t>DC_7A_n5A</w:t>
            </w:r>
          </w:p>
          <w:p w:rsidR="005A67AE" w:rsidRPr="001F078B" w:rsidRDefault="005A67AE" w:rsidP="005A67AE">
            <w:pPr>
              <w:pStyle w:val="TAC"/>
              <w:keepNext w:val="0"/>
              <w:rPr>
                <w:noProof/>
                <w:lang w:eastAsia="zh-CN"/>
              </w:rPr>
            </w:pPr>
            <w:r w:rsidRPr="001F078B">
              <w:rPr>
                <w:lang w:val="fi-FI" w:eastAsia="fi-FI"/>
              </w:rPr>
              <w:t>DC_7C_n5A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rPr>
                <w:noProof/>
                <w:lang w:eastAsia="zh-CN"/>
              </w:rPr>
            </w:pPr>
            <w:r w:rsidRPr="001F078B">
              <w:rPr>
                <w:noProof/>
                <w:lang w:eastAsia="zh-CN"/>
              </w:rPr>
              <w:t>DC_3A-7A_n28A</w:t>
            </w:r>
          </w:p>
          <w:p w:rsidR="005A67AE" w:rsidRPr="001F078B" w:rsidRDefault="005A67AE" w:rsidP="005A67AE">
            <w:pPr>
              <w:pStyle w:val="TAC"/>
              <w:rPr>
                <w:noProof/>
                <w:lang w:val="en-US"/>
              </w:rPr>
            </w:pPr>
            <w:r w:rsidRPr="001F078B">
              <w:rPr>
                <w:noProof/>
                <w:lang w:val="en-US"/>
              </w:rPr>
              <w:t>DC_3A-7C_n28A</w:t>
            </w:r>
          </w:p>
          <w:p w:rsidR="005A67AE" w:rsidRPr="001F078B" w:rsidRDefault="005A67AE" w:rsidP="005A67AE">
            <w:pPr>
              <w:pStyle w:val="TAC"/>
              <w:rPr>
                <w:noProof/>
                <w:lang w:val="en-US"/>
              </w:rPr>
            </w:pPr>
            <w:r w:rsidRPr="001F078B">
              <w:rPr>
                <w:noProof/>
                <w:lang w:val="en-US"/>
              </w:rPr>
              <w:t>DC_3C-7A_n28A</w:t>
            </w:r>
          </w:p>
          <w:p w:rsidR="005A67AE" w:rsidRPr="001F078B" w:rsidRDefault="005A67AE" w:rsidP="005A67AE">
            <w:pPr>
              <w:pStyle w:val="TAC"/>
              <w:keepNext w:val="0"/>
              <w:rPr>
                <w:noProof/>
                <w:lang w:eastAsia="zh-CN"/>
              </w:rPr>
            </w:pPr>
            <w:r w:rsidRPr="001F078B">
              <w:rPr>
                <w:noProof/>
                <w:lang w:val="en-US"/>
              </w:rPr>
              <w:t>DC_3C-7C_n28A</w:t>
            </w:r>
          </w:p>
        </w:tc>
        <w:tc>
          <w:tcPr>
            <w:tcW w:w="4306" w:type="dxa"/>
            <w:vAlign w:val="center"/>
          </w:tcPr>
          <w:p w:rsidR="005A67AE" w:rsidRPr="001F078B" w:rsidRDefault="005A67AE" w:rsidP="005A67AE">
            <w:pPr>
              <w:pStyle w:val="TAC"/>
              <w:rPr>
                <w:noProof/>
                <w:lang w:eastAsia="zh-CN"/>
              </w:rPr>
            </w:pPr>
            <w:r w:rsidRPr="001F078B">
              <w:rPr>
                <w:noProof/>
                <w:lang w:eastAsia="zh-CN"/>
              </w:rPr>
              <w:t>DC_3A_n28A</w:t>
            </w:r>
          </w:p>
          <w:p w:rsidR="005A67AE" w:rsidRPr="001F078B" w:rsidRDefault="005A67AE" w:rsidP="005A67AE">
            <w:pPr>
              <w:pStyle w:val="TAC"/>
              <w:keepNext w:val="0"/>
              <w:rPr>
                <w:noProof/>
                <w:lang w:eastAsia="zh-CN"/>
              </w:rPr>
            </w:pPr>
            <w:r w:rsidRPr="001F078B">
              <w:rPr>
                <w:noProof/>
                <w:lang w:eastAsia="zh-CN"/>
              </w:rPr>
              <w:t>DC_3C_n28A</w:t>
            </w:r>
          </w:p>
          <w:p w:rsidR="005A67AE" w:rsidRPr="001F078B" w:rsidRDefault="005A67AE" w:rsidP="005A67AE">
            <w:pPr>
              <w:pStyle w:val="TAC"/>
              <w:rPr>
                <w:noProof/>
                <w:lang w:eastAsia="zh-CN"/>
              </w:rPr>
            </w:pPr>
            <w:r w:rsidRPr="001F078B">
              <w:rPr>
                <w:noProof/>
                <w:lang w:eastAsia="zh-CN"/>
              </w:rPr>
              <w:t>DC_7A_n28A</w:t>
            </w:r>
          </w:p>
          <w:p w:rsidR="005A67AE" w:rsidRPr="001F078B" w:rsidRDefault="005A67AE" w:rsidP="005A67AE">
            <w:pPr>
              <w:pStyle w:val="TAC"/>
              <w:keepNext w:val="0"/>
              <w:rPr>
                <w:noProof/>
                <w:lang w:eastAsia="zh-CN"/>
              </w:rPr>
            </w:pPr>
            <w:r w:rsidRPr="001F078B">
              <w:rPr>
                <w:noProof/>
                <w:lang w:val="en-US"/>
              </w:rPr>
              <w:t>DC_7C_n28A</w:t>
            </w:r>
          </w:p>
        </w:tc>
      </w:tr>
      <w:tr w:rsidR="00764AB5" w:rsidRPr="001F078B" w:rsidTr="00671A1A">
        <w:trPr>
          <w:trHeight w:val="288"/>
          <w:jc w:val="center"/>
          <w:ins w:id="206" w:author="Huawei" w:date="2019-11-07T14:44:00Z"/>
        </w:trPr>
        <w:tc>
          <w:tcPr>
            <w:tcW w:w="0" w:type="auto"/>
            <w:shd w:val="clear" w:color="auto" w:fill="auto"/>
            <w:noWrap/>
            <w:vAlign w:val="center"/>
          </w:tcPr>
          <w:p w:rsidR="00764AB5" w:rsidRPr="00764AB5" w:rsidRDefault="00764AB5" w:rsidP="00764AB5">
            <w:pPr>
              <w:pStyle w:val="TAC"/>
              <w:rPr>
                <w:ins w:id="207" w:author="Huawei" w:date="2019-11-07T14:44:00Z"/>
                <w:noProof/>
                <w:highlight w:val="yellow"/>
                <w:lang w:eastAsia="zh-CN"/>
                <w:rPrChange w:id="208" w:author="Huawei" w:date="2019-11-07T14:45:00Z">
                  <w:rPr>
                    <w:ins w:id="209" w:author="Huawei" w:date="2019-11-07T14:44:00Z"/>
                    <w:noProof/>
                    <w:lang w:eastAsia="zh-CN"/>
                  </w:rPr>
                </w:rPrChange>
              </w:rPr>
            </w:pPr>
            <w:ins w:id="210" w:author="Huawei" w:date="2019-11-07T14:45:00Z">
              <w:r w:rsidRPr="00764AB5">
                <w:rPr>
                  <w:highlight w:val="yellow"/>
                  <w:lang w:val="fi-FI" w:eastAsia="fi-FI"/>
                  <w:rPrChange w:id="211" w:author="Huawei" w:date="2019-11-07T14:45:00Z">
                    <w:rPr>
                      <w:lang w:val="fi-FI" w:eastAsia="fi-FI"/>
                    </w:rPr>
                  </w:rPrChange>
                </w:rPr>
                <w:t>DC_</w:t>
              </w:r>
              <w:r w:rsidRPr="00764AB5">
                <w:rPr>
                  <w:highlight w:val="yellow"/>
                  <w:lang w:val="fi-FI" w:eastAsia="zh-TW"/>
                  <w:rPrChange w:id="212" w:author="Huawei" w:date="2019-11-07T14:45:00Z">
                    <w:rPr>
                      <w:lang w:val="fi-FI" w:eastAsia="zh-TW"/>
                    </w:rPr>
                  </w:rPrChange>
                </w:rPr>
                <w:t>3</w:t>
              </w:r>
              <w:r w:rsidRPr="00764AB5">
                <w:rPr>
                  <w:highlight w:val="yellow"/>
                  <w:lang w:val="fi-FI" w:eastAsia="fi-FI"/>
                  <w:rPrChange w:id="213" w:author="Huawei" w:date="2019-11-07T14:45:00Z">
                    <w:rPr>
                      <w:lang w:val="fi-FI" w:eastAsia="fi-FI"/>
                    </w:rPr>
                  </w:rPrChange>
                </w:rPr>
                <w:t>A</w:t>
              </w:r>
              <w:r w:rsidRPr="00764AB5">
                <w:rPr>
                  <w:highlight w:val="yellow"/>
                  <w:lang w:val="fi-FI" w:eastAsia="zh-TW"/>
                  <w:rPrChange w:id="214" w:author="Huawei" w:date="2019-11-07T14:45:00Z">
                    <w:rPr>
                      <w:lang w:val="fi-FI" w:eastAsia="zh-TW"/>
                    </w:rPr>
                  </w:rPrChange>
                </w:rPr>
                <w:t>-7A</w:t>
              </w:r>
              <w:r w:rsidRPr="00764AB5">
                <w:rPr>
                  <w:highlight w:val="yellow"/>
                  <w:lang w:val="fi-FI" w:eastAsia="fi-FI"/>
                  <w:rPrChange w:id="215" w:author="Huawei" w:date="2019-11-07T14:45:00Z">
                    <w:rPr>
                      <w:lang w:val="fi-FI" w:eastAsia="fi-FI"/>
                    </w:rPr>
                  </w:rPrChange>
                </w:rPr>
                <w:t>_n</w:t>
              </w:r>
              <w:r w:rsidRPr="00764AB5">
                <w:rPr>
                  <w:highlight w:val="yellow"/>
                  <w:lang w:val="fi-FI" w:eastAsia="zh-TW"/>
                  <w:rPrChange w:id="216" w:author="Huawei" w:date="2019-11-07T14:45:00Z">
                    <w:rPr>
                      <w:lang w:val="fi-FI" w:eastAsia="zh-TW"/>
                    </w:rPr>
                  </w:rPrChange>
                </w:rPr>
                <w:t>77</w:t>
              </w:r>
              <w:r w:rsidRPr="00764AB5">
                <w:rPr>
                  <w:highlight w:val="yellow"/>
                  <w:lang w:val="fi-FI" w:eastAsia="fi-FI"/>
                  <w:rPrChange w:id="217" w:author="Huawei" w:date="2019-11-07T14:45:00Z">
                    <w:rPr>
                      <w:lang w:val="fi-FI" w:eastAsia="fi-FI"/>
                    </w:rPr>
                  </w:rPrChange>
                </w:rPr>
                <w:t>A</w:t>
              </w:r>
            </w:ins>
          </w:p>
        </w:tc>
        <w:tc>
          <w:tcPr>
            <w:tcW w:w="4306" w:type="dxa"/>
            <w:vAlign w:val="center"/>
          </w:tcPr>
          <w:p w:rsidR="00764AB5" w:rsidRPr="00764AB5" w:rsidRDefault="00764AB5" w:rsidP="00764AB5">
            <w:pPr>
              <w:pStyle w:val="TAC"/>
              <w:rPr>
                <w:ins w:id="218" w:author="Huawei" w:date="2019-11-07T14:45:00Z"/>
                <w:highlight w:val="yellow"/>
                <w:lang w:val="fi-FI" w:eastAsia="fi-FI"/>
                <w:rPrChange w:id="219" w:author="Huawei" w:date="2019-11-07T14:45:00Z">
                  <w:rPr>
                    <w:ins w:id="220" w:author="Huawei" w:date="2019-11-07T14:45:00Z"/>
                    <w:lang w:val="fi-FI" w:eastAsia="fi-FI"/>
                  </w:rPr>
                </w:rPrChange>
              </w:rPr>
            </w:pPr>
            <w:ins w:id="221" w:author="Huawei" w:date="2019-11-07T14:45:00Z">
              <w:r w:rsidRPr="00764AB5">
                <w:rPr>
                  <w:highlight w:val="yellow"/>
                  <w:lang w:val="fi-FI" w:eastAsia="fi-FI"/>
                  <w:rPrChange w:id="222" w:author="Huawei" w:date="2019-11-07T14:45:00Z">
                    <w:rPr>
                      <w:lang w:val="fi-FI" w:eastAsia="fi-FI"/>
                    </w:rPr>
                  </w:rPrChange>
                </w:rPr>
                <w:t>DC_</w:t>
              </w:r>
              <w:r w:rsidRPr="00764AB5">
                <w:rPr>
                  <w:highlight w:val="yellow"/>
                  <w:lang w:val="fi-FI" w:eastAsia="zh-TW"/>
                  <w:rPrChange w:id="223" w:author="Huawei" w:date="2019-11-07T14:45:00Z">
                    <w:rPr>
                      <w:lang w:val="fi-FI" w:eastAsia="zh-TW"/>
                    </w:rPr>
                  </w:rPrChange>
                </w:rPr>
                <w:t>3</w:t>
              </w:r>
              <w:r w:rsidRPr="00764AB5">
                <w:rPr>
                  <w:highlight w:val="yellow"/>
                  <w:lang w:val="fi-FI" w:eastAsia="fi-FI"/>
                  <w:rPrChange w:id="224" w:author="Huawei" w:date="2019-11-07T14:45:00Z">
                    <w:rPr>
                      <w:lang w:val="fi-FI" w:eastAsia="fi-FI"/>
                    </w:rPr>
                  </w:rPrChange>
                </w:rPr>
                <w:t>A_n</w:t>
              </w:r>
              <w:r w:rsidRPr="00764AB5">
                <w:rPr>
                  <w:highlight w:val="yellow"/>
                  <w:lang w:val="fi-FI" w:eastAsia="zh-TW"/>
                  <w:rPrChange w:id="225" w:author="Huawei" w:date="2019-11-07T14:45:00Z">
                    <w:rPr>
                      <w:lang w:val="fi-FI" w:eastAsia="zh-TW"/>
                    </w:rPr>
                  </w:rPrChange>
                </w:rPr>
                <w:t>77</w:t>
              </w:r>
              <w:r w:rsidRPr="00764AB5">
                <w:rPr>
                  <w:highlight w:val="yellow"/>
                  <w:lang w:val="fi-FI" w:eastAsia="fi-FI"/>
                  <w:rPrChange w:id="226" w:author="Huawei" w:date="2019-11-07T14:45:00Z">
                    <w:rPr>
                      <w:lang w:val="fi-FI" w:eastAsia="fi-FI"/>
                    </w:rPr>
                  </w:rPrChange>
                </w:rPr>
                <w:t>A</w:t>
              </w:r>
            </w:ins>
          </w:p>
          <w:p w:rsidR="00764AB5" w:rsidRPr="00764AB5" w:rsidRDefault="00764AB5" w:rsidP="00764AB5">
            <w:pPr>
              <w:pStyle w:val="TAC"/>
              <w:rPr>
                <w:ins w:id="227" w:author="Huawei" w:date="2019-11-07T14:44:00Z"/>
                <w:noProof/>
                <w:highlight w:val="yellow"/>
                <w:lang w:eastAsia="zh-CN"/>
                <w:rPrChange w:id="228" w:author="Huawei" w:date="2019-11-07T14:45:00Z">
                  <w:rPr>
                    <w:ins w:id="229" w:author="Huawei" w:date="2019-11-07T14:44:00Z"/>
                    <w:noProof/>
                    <w:lang w:eastAsia="zh-CN"/>
                  </w:rPr>
                </w:rPrChange>
              </w:rPr>
            </w:pPr>
            <w:ins w:id="230" w:author="Huawei" w:date="2019-11-07T14:45:00Z">
              <w:r w:rsidRPr="00764AB5">
                <w:rPr>
                  <w:highlight w:val="yellow"/>
                  <w:lang w:val="fi-FI" w:eastAsia="fi-FI"/>
                  <w:rPrChange w:id="231" w:author="Huawei" w:date="2019-11-07T14:45:00Z">
                    <w:rPr>
                      <w:lang w:val="fi-FI" w:eastAsia="fi-FI"/>
                    </w:rPr>
                  </w:rPrChange>
                </w:rPr>
                <w:t>DC_</w:t>
              </w:r>
              <w:r w:rsidRPr="00764AB5">
                <w:rPr>
                  <w:highlight w:val="yellow"/>
                  <w:lang w:val="fi-FI" w:eastAsia="zh-TW"/>
                  <w:rPrChange w:id="232" w:author="Huawei" w:date="2019-11-07T14:45:00Z">
                    <w:rPr>
                      <w:lang w:val="fi-FI" w:eastAsia="zh-TW"/>
                    </w:rPr>
                  </w:rPrChange>
                </w:rPr>
                <w:t>7</w:t>
              </w:r>
              <w:r w:rsidRPr="00764AB5">
                <w:rPr>
                  <w:highlight w:val="yellow"/>
                  <w:lang w:val="fi-FI" w:eastAsia="fi-FI"/>
                  <w:rPrChange w:id="233" w:author="Huawei" w:date="2019-11-07T14:45:00Z">
                    <w:rPr>
                      <w:lang w:val="fi-FI" w:eastAsia="fi-FI"/>
                    </w:rPr>
                  </w:rPrChange>
                </w:rPr>
                <w:t>A_n</w:t>
              </w:r>
              <w:r w:rsidRPr="00764AB5">
                <w:rPr>
                  <w:highlight w:val="yellow"/>
                  <w:lang w:val="fi-FI" w:eastAsia="zh-TW"/>
                  <w:rPrChange w:id="234" w:author="Huawei" w:date="2019-11-07T14:45:00Z">
                    <w:rPr>
                      <w:lang w:val="fi-FI" w:eastAsia="zh-TW"/>
                    </w:rPr>
                  </w:rPrChange>
                </w:rPr>
                <w:t>77</w:t>
              </w:r>
              <w:r w:rsidRPr="00764AB5">
                <w:rPr>
                  <w:highlight w:val="yellow"/>
                  <w:lang w:val="fi-FI" w:eastAsia="fi-FI"/>
                  <w:rPrChange w:id="235" w:author="Huawei" w:date="2019-11-07T14:45:00Z">
                    <w:rPr>
                      <w:lang w:val="fi-FI" w:eastAsia="fi-FI"/>
                    </w:rPr>
                  </w:rPrChange>
                </w:rPr>
                <w:t>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DC_3A-7A_n78A</w:t>
            </w:r>
            <w:r w:rsidRPr="001F078B">
              <w:rPr>
                <w:noProof/>
                <w:vertAlign w:val="superscript"/>
                <w:lang w:eastAsia="zh-CN"/>
              </w:rPr>
              <w:t>5</w:t>
            </w:r>
          </w:p>
          <w:p w:rsidR="00764AB5" w:rsidRDefault="00764AB5" w:rsidP="00764AB5">
            <w:pPr>
              <w:pStyle w:val="TAC"/>
              <w:keepNext w:val="0"/>
              <w:rPr>
                <w:ins w:id="236" w:author="Huawei" w:date="2019-11-07T14:41:00Z"/>
                <w:noProof/>
                <w:vertAlign w:val="superscript"/>
                <w:lang w:eastAsia="zh-CN"/>
              </w:rPr>
            </w:pPr>
            <w:r w:rsidRPr="001F078B">
              <w:rPr>
                <w:lang w:eastAsia="zh-CN"/>
              </w:rPr>
              <w:t>DC_3C-7A_n78A</w:t>
            </w:r>
            <w:r w:rsidRPr="001F078B">
              <w:rPr>
                <w:noProof/>
                <w:vertAlign w:val="superscript"/>
                <w:lang w:eastAsia="zh-CN"/>
              </w:rPr>
              <w:t>5</w:t>
            </w:r>
          </w:p>
          <w:p w:rsidR="00764AB5" w:rsidRPr="00E969A7" w:rsidRDefault="00764AB5" w:rsidP="00764AB5">
            <w:pPr>
              <w:pStyle w:val="TAC"/>
              <w:keepNext w:val="0"/>
              <w:rPr>
                <w:ins w:id="237" w:author="Huawei" w:date="2019-11-07T14:41:00Z"/>
                <w:noProof/>
                <w:highlight w:val="yellow"/>
                <w:lang w:eastAsia="zh-CN"/>
                <w:rPrChange w:id="238" w:author="Huawei" w:date="2019-11-07T14:41:00Z">
                  <w:rPr>
                    <w:ins w:id="239" w:author="Huawei" w:date="2019-11-07T14:41:00Z"/>
                    <w:noProof/>
                    <w:lang w:eastAsia="zh-CN"/>
                  </w:rPr>
                </w:rPrChange>
              </w:rPr>
            </w:pPr>
            <w:ins w:id="240" w:author="Huawei" w:date="2019-11-07T14:41:00Z">
              <w:r w:rsidRPr="00E969A7">
                <w:rPr>
                  <w:noProof/>
                  <w:highlight w:val="yellow"/>
                  <w:lang w:eastAsia="zh-CN"/>
                  <w:rPrChange w:id="241" w:author="Huawei" w:date="2019-11-07T14:41:00Z">
                    <w:rPr>
                      <w:noProof/>
                      <w:lang w:eastAsia="zh-CN"/>
                    </w:rPr>
                  </w:rPrChange>
                </w:rPr>
                <w:lastRenderedPageBreak/>
                <w:t>DC_3A-7C_n78A</w:t>
              </w:r>
              <w:r w:rsidRPr="00E969A7">
                <w:rPr>
                  <w:noProof/>
                  <w:highlight w:val="yellow"/>
                  <w:vertAlign w:val="superscript"/>
                  <w:lang w:eastAsia="zh-CN"/>
                  <w:rPrChange w:id="242" w:author="Huawei" w:date="2019-11-07T14:41:00Z">
                    <w:rPr>
                      <w:noProof/>
                      <w:vertAlign w:val="superscript"/>
                      <w:lang w:eastAsia="zh-CN"/>
                    </w:rPr>
                  </w:rPrChange>
                </w:rPr>
                <w:t>5</w:t>
              </w:r>
            </w:ins>
          </w:p>
          <w:p w:rsidR="00764AB5" w:rsidRPr="001F078B" w:rsidRDefault="00764AB5" w:rsidP="00764AB5">
            <w:pPr>
              <w:pStyle w:val="TAC"/>
              <w:keepNext w:val="0"/>
              <w:rPr>
                <w:noProof/>
                <w:lang w:eastAsia="zh-CN"/>
              </w:rPr>
            </w:pPr>
            <w:ins w:id="243" w:author="Huawei" w:date="2019-11-07T14:41:00Z">
              <w:r w:rsidRPr="00E969A7">
                <w:rPr>
                  <w:noProof/>
                  <w:highlight w:val="yellow"/>
                  <w:lang w:eastAsia="zh-CN"/>
                  <w:rPrChange w:id="244" w:author="Huawei" w:date="2019-11-07T14:41:00Z">
                    <w:rPr>
                      <w:noProof/>
                      <w:lang w:eastAsia="zh-CN"/>
                    </w:rPr>
                  </w:rPrChange>
                </w:rPr>
                <w:t>DC_3C-7C_n78A</w:t>
              </w:r>
              <w:r w:rsidRPr="00E969A7">
                <w:rPr>
                  <w:noProof/>
                  <w:highlight w:val="yellow"/>
                  <w:vertAlign w:val="superscript"/>
                  <w:lang w:eastAsia="zh-CN"/>
                  <w:rPrChange w:id="245" w:author="Huawei" w:date="2019-11-07T14:41:00Z">
                    <w:rPr>
                      <w:noProof/>
                      <w:vertAlign w:val="superscript"/>
                      <w:lang w:eastAsia="zh-CN"/>
                    </w:rPr>
                  </w:rPrChange>
                </w:rPr>
                <w:t>5</w:t>
              </w:r>
            </w:ins>
          </w:p>
        </w:tc>
        <w:tc>
          <w:tcPr>
            <w:tcW w:w="4306" w:type="dxa"/>
            <w:vAlign w:val="center"/>
          </w:tcPr>
          <w:p w:rsidR="00764AB5" w:rsidRPr="001F078B" w:rsidRDefault="00764AB5" w:rsidP="00764AB5">
            <w:pPr>
              <w:pStyle w:val="TAC"/>
              <w:keepNext w:val="0"/>
              <w:rPr>
                <w:noProof/>
                <w:lang w:eastAsia="zh-CN"/>
              </w:rPr>
            </w:pPr>
            <w:r w:rsidRPr="001F078B">
              <w:rPr>
                <w:noProof/>
                <w:lang w:eastAsia="zh-CN"/>
              </w:rPr>
              <w:lastRenderedPageBreak/>
              <w:t>DC_3A_n78A</w:t>
            </w:r>
          </w:p>
          <w:p w:rsidR="00764AB5" w:rsidRPr="001F078B" w:rsidRDefault="00764AB5" w:rsidP="00764AB5">
            <w:pPr>
              <w:pStyle w:val="TAC"/>
              <w:keepNext w:val="0"/>
              <w:rPr>
                <w:noProof/>
                <w:lang w:eastAsia="zh-CN"/>
              </w:rPr>
            </w:pPr>
            <w:r w:rsidRPr="001F078B">
              <w:rPr>
                <w:noProof/>
                <w:lang w:eastAsia="zh-CN"/>
              </w:rPr>
              <w:t>DC_7A_n78A</w:t>
            </w:r>
          </w:p>
        </w:tc>
      </w:tr>
      <w:tr w:rsidR="00764AB5" w:rsidRPr="001F078B" w:rsidTr="00671A1A">
        <w:trPr>
          <w:trHeight w:val="288"/>
          <w:jc w:val="center"/>
        </w:trPr>
        <w:tc>
          <w:tcPr>
            <w:tcW w:w="0" w:type="auto"/>
            <w:shd w:val="clear" w:color="auto" w:fill="auto"/>
            <w:noWrap/>
            <w:vAlign w:val="center"/>
          </w:tcPr>
          <w:p w:rsidR="00764AB5" w:rsidRDefault="00764AB5" w:rsidP="00764AB5">
            <w:pPr>
              <w:pStyle w:val="TAC"/>
              <w:keepNext w:val="0"/>
              <w:rPr>
                <w:ins w:id="246" w:author="Huawei" w:date="2019-11-07T14:42:00Z"/>
                <w:noProof/>
                <w:lang w:eastAsia="zh-CN"/>
              </w:rPr>
            </w:pPr>
            <w:r w:rsidRPr="001F078B">
              <w:rPr>
                <w:noProof/>
                <w:lang w:eastAsia="zh-CN"/>
              </w:rPr>
              <w:t>DC_3A-3A-7A_n78A</w:t>
            </w:r>
          </w:p>
          <w:p w:rsidR="00764AB5" w:rsidRPr="001F078B" w:rsidRDefault="00764AB5" w:rsidP="00764AB5">
            <w:pPr>
              <w:pStyle w:val="TAC"/>
              <w:keepNext w:val="0"/>
              <w:rPr>
                <w:noProof/>
                <w:lang w:eastAsia="zh-CN"/>
              </w:rPr>
            </w:pPr>
            <w:ins w:id="247" w:author="Huawei" w:date="2019-11-07T14:42:00Z">
              <w:r w:rsidRPr="00E969A7">
                <w:rPr>
                  <w:noProof/>
                  <w:highlight w:val="yellow"/>
                  <w:lang w:eastAsia="zh-CN"/>
                  <w:rPrChange w:id="248" w:author="Huawei" w:date="2019-11-07T14:42:00Z">
                    <w:rPr>
                      <w:noProof/>
                      <w:lang w:eastAsia="zh-CN"/>
                    </w:rPr>
                  </w:rPrChange>
                </w:rPr>
                <w:t>DC_3A-3A-7A-7A_n78A</w:t>
              </w:r>
            </w:ins>
          </w:p>
        </w:tc>
        <w:tc>
          <w:tcPr>
            <w:tcW w:w="4306" w:type="dxa"/>
            <w:vAlign w:val="center"/>
          </w:tcPr>
          <w:p w:rsidR="00764AB5" w:rsidRDefault="00764AB5" w:rsidP="00764AB5">
            <w:pPr>
              <w:pStyle w:val="TAC"/>
              <w:keepNext w:val="0"/>
              <w:rPr>
                <w:ins w:id="249" w:author="Huawei" w:date="2019-11-07T14:42:00Z"/>
                <w:noProof/>
                <w:lang w:eastAsia="zh-CN"/>
              </w:rPr>
            </w:pPr>
            <w:r w:rsidRPr="001F078B">
              <w:rPr>
                <w:noProof/>
                <w:lang w:eastAsia="zh-CN"/>
              </w:rPr>
              <w:t>DC_3A_n78A</w:t>
            </w:r>
          </w:p>
          <w:p w:rsidR="00764AB5" w:rsidRPr="001F078B" w:rsidRDefault="00764AB5" w:rsidP="00764AB5">
            <w:pPr>
              <w:pStyle w:val="TAC"/>
              <w:keepNext w:val="0"/>
              <w:rPr>
                <w:noProof/>
                <w:lang w:eastAsia="zh-CN"/>
              </w:rPr>
            </w:pPr>
            <w:del w:id="250" w:author="Huawei" w:date="2019-11-07T14:42:00Z">
              <w:r w:rsidRPr="00E969A7" w:rsidDel="00E969A7">
                <w:rPr>
                  <w:noProof/>
                  <w:highlight w:val="yellow"/>
                  <w:lang w:eastAsia="zh-CN"/>
                  <w:rPrChange w:id="251" w:author="Huawei" w:date="2019-11-07T14:42:00Z">
                    <w:rPr>
                      <w:noProof/>
                      <w:lang w:eastAsia="zh-CN"/>
                    </w:rPr>
                  </w:rPrChange>
                </w:rPr>
                <w:delText>,</w:delText>
              </w:r>
              <w:r w:rsidRPr="001F078B" w:rsidDel="00E969A7">
                <w:rPr>
                  <w:noProof/>
                  <w:lang w:eastAsia="zh-CN"/>
                </w:rPr>
                <w:delText xml:space="preserve"> </w:delText>
              </w:r>
            </w:del>
            <w:r w:rsidRPr="001F078B">
              <w:rPr>
                <w:noProof/>
                <w:lang w:eastAsia="zh-CN"/>
              </w:rPr>
              <w:t>DC_7A_n78A</w:t>
            </w:r>
          </w:p>
        </w:tc>
      </w:tr>
      <w:tr w:rsidR="00764AB5" w:rsidRPr="001F078B" w:rsidDel="00E969A7" w:rsidTr="00671A1A">
        <w:trPr>
          <w:trHeight w:val="288"/>
          <w:jc w:val="center"/>
          <w:del w:id="252" w:author="Huawei" w:date="2019-11-07T14:42:00Z"/>
        </w:trPr>
        <w:tc>
          <w:tcPr>
            <w:tcW w:w="0" w:type="auto"/>
            <w:shd w:val="clear" w:color="auto" w:fill="auto"/>
            <w:noWrap/>
            <w:vAlign w:val="center"/>
          </w:tcPr>
          <w:p w:rsidR="00764AB5" w:rsidRPr="00E969A7" w:rsidDel="00E969A7" w:rsidRDefault="00764AB5" w:rsidP="00764AB5">
            <w:pPr>
              <w:pStyle w:val="TAC"/>
              <w:keepNext w:val="0"/>
              <w:rPr>
                <w:del w:id="253" w:author="Huawei" w:date="2019-11-07T14:42:00Z"/>
                <w:noProof/>
                <w:highlight w:val="yellow"/>
                <w:lang w:eastAsia="zh-CN"/>
                <w:rPrChange w:id="254" w:author="Huawei" w:date="2019-11-07T14:42:00Z">
                  <w:rPr>
                    <w:del w:id="255" w:author="Huawei" w:date="2019-11-07T14:42:00Z"/>
                    <w:noProof/>
                    <w:lang w:eastAsia="zh-CN"/>
                  </w:rPr>
                </w:rPrChange>
              </w:rPr>
            </w:pPr>
            <w:del w:id="256" w:author="Huawei" w:date="2019-11-07T14:42:00Z">
              <w:r w:rsidRPr="00E969A7" w:rsidDel="00E969A7">
                <w:rPr>
                  <w:noProof/>
                  <w:highlight w:val="yellow"/>
                  <w:lang w:eastAsia="zh-CN"/>
                  <w:rPrChange w:id="257" w:author="Huawei" w:date="2019-11-07T14:42:00Z">
                    <w:rPr>
                      <w:noProof/>
                      <w:lang w:eastAsia="zh-CN"/>
                    </w:rPr>
                  </w:rPrChange>
                </w:rPr>
                <w:delText>DC_3A-3A-7A-7A_n78A</w:delText>
              </w:r>
            </w:del>
          </w:p>
        </w:tc>
        <w:tc>
          <w:tcPr>
            <w:tcW w:w="4306" w:type="dxa"/>
            <w:vAlign w:val="center"/>
          </w:tcPr>
          <w:p w:rsidR="00764AB5" w:rsidRPr="00E969A7" w:rsidDel="00E969A7" w:rsidRDefault="00764AB5" w:rsidP="00764AB5">
            <w:pPr>
              <w:pStyle w:val="TAC"/>
              <w:keepNext w:val="0"/>
              <w:rPr>
                <w:del w:id="258" w:author="Huawei" w:date="2019-11-07T14:42:00Z"/>
                <w:noProof/>
                <w:highlight w:val="yellow"/>
                <w:lang w:eastAsia="zh-CN"/>
                <w:rPrChange w:id="259" w:author="Huawei" w:date="2019-11-07T14:42:00Z">
                  <w:rPr>
                    <w:del w:id="260" w:author="Huawei" w:date="2019-11-07T14:42:00Z"/>
                    <w:noProof/>
                    <w:lang w:eastAsia="zh-CN"/>
                  </w:rPr>
                </w:rPrChange>
              </w:rPr>
            </w:pPr>
            <w:del w:id="261" w:author="Huawei" w:date="2019-11-07T14:42:00Z">
              <w:r w:rsidRPr="00E969A7" w:rsidDel="00E969A7">
                <w:rPr>
                  <w:noProof/>
                  <w:highlight w:val="yellow"/>
                  <w:lang w:eastAsia="zh-CN"/>
                  <w:rPrChange w:id="262" w:author="Huawei" w:date="2019-11-07T14:42:00Z">
                    <w:rPr>
                      <w:noProof/>
                      <w:lang w:eastAsia="zh-CN"/>
                    </w:rPr>
                  </w:rPrChange>
                </w:rPr>
                <w:delText>DC_3A_n78A, DC_7A_n78A</w:delText>
              </w:r>
            </w:del>
          </w:p>
        </w:tc>
      </w:tr>
      <w:tr w:rsidR="00764AB5" w:rsidRPr="001F078B" w:rsidDel="00E969A7" w:rsidTr="00671A1A">
        <w:trPr>
          <w:trHeight w:val="288"/>
          <w:jc w:val="center"/>
          <w:del w:id="263" w:author="Huawei" w:date="2019-11-07T14:41:00Z"/>
        </w:trPr>
        <w:tc>
          <w:tcPr>
            <w:tcW w:w="0" w:type="auto"/>
            <w:shd w:val="clear" w:color="auto" w:fill="auto"/>
            <w:noWrap/>
            <w:vAlign w:val="center"/>
          </w:tcPr>
          <w:p w:rsidR="00764AB5" w:rsidRPr="00E969A7" w:rsidDel="00E969A7" w:rsidRDefault="00764AB5" w:rsidP="00764AB5">
            <w:pPr>
              <w:pStyle w:val="TAC"/>
              <w:keepNext w:val="0"/>
              <w:rPr>
                <w:del w:id="264" w:author="Huawei" w:date="2019-11-07T14:41:00Z"/>
                <w:noProof/>
                <w:highlight w:val="yellow"/>
                <w:lang w:eastAsia="zh-CN"/>
                <w:rPrChange w:id="265" w:author="Huawei" w:date="2019-11-07T14:41:00Z">
                  <w:rPr>
                    <w:del w:id="266" w:author="Huawei" w:date="2019-11-07T14:41:00Z"/>
                    <w:noProof/>
                    <w:lang w:eastAsia="zh-CN"/>
                  </w:rPr>
                </w:rPrChange>
              </w:rPr>
            </w:pPr>
            <w:del w:id="267" w:author="Huawei" w:date="2019-11-07T14:41:00Z">
              <w:r w:rsidRPr="00E969A7" w:rsidDel="00E969A7">
                <w:rPr>
                  <w:noProof/>
                  <w:highlight w:val="yellow"/>
                  <w:lang w:eastAsia="zh-CN"/>
                  <w:rPrChange w:id="268" w:author="Huawei" w:date="2019-11-07T14:41:00Z">
                    <w:rPr>
                      <w:noProof/>
                      <w:lang w:eastAsia="zh-CN"/>
                    </w:rPr>
                  </w:rPrChange>
                </w:rPr>
                <w:delText>DC_3A-7C_n78A</w:delText>
              </w:r>
              <w:r w:rsidRPr="00E969A7" w:rsidDel="00E969A7">
                <w:rPr>
                  <w:noProof/>
                  <w:highlight w:val="yellow"/>
                  <w:vertAlign w:val="superscript"/>
                  <w:lang w:eastAsia="zh-CN"/>
                  <w:rPrChange w:id="269" w:author="Huawei" w:date="2019-11-07T14:41:00Z">
                    <w:rPr>
                      <w:noProof/>
                      <w:vertAlign w:val="superscript"/>
                      <w:lang w:eastAsia="zh-CN"/>
                    </w:rPr>
                  </w:rPrChange>
                </w:rPr>
                <w:delText>5</w:delText>
              </w:r>
            </w:del>
          </w:p>
          <w:p w:rsidR="00764AB5" w:rsidRPr="00E969A7" w:rsidDel="00E969A7" w:rsidRDefault="00764AB5" w:rsidP="00764AB5">
            <w:pPr>
              <w:pStyle w:val="TAC"/>
              <w:keepNext w:val="0"/>
              <w:rPr>
                <w:del w:id="270" w:author="Huawei" w:date="2019-11-07T14:41:00Z"/>
                <w:noProof/>
                <w:highlight w:val="yellow"/>
                <w:lang w:eastAsia="zh-CN"/>
                <w:rPrChange w:id="271" w:author="Huawei" w:date="2019-11-07T14:41:00Z">
                  <w:rPr>
                    <w:del w:id="272" w:author="Huawei" w:date="2019-11-07T14:41:00Z"/>
                    <w:noProof/>
                    <w:lang w:eastAsia="zh-CN"/>
                  </w:rPr>
                </w:rPrChange>
              </w:rPr>
            </w:pPr>
            <w:del w:id="273" w:author="Huawei" w:date="2019-11-07T14:41:00Z">
              <w:r w:rsidRPr="00E969A7" w:rsidDel="00E969A7">
                <w:rPr>
                  <w:noProof/>
                  <w:highlight w:val="yellow"/>
                  <w:lang w:eastAsia="zh-CN"/>
                  <w:rPrChange w:id="274" w:author="Huawei" w:date="2019-11-07T14:41:00Z">
                    <w:rPr>
                      <w:noProof/>
                      <w:lang w:eastAsia="zh-CN"/>
                    </w:rPr>
                  </w:rPrChange>
                </w:rPr>
                <w:delText>DC_3C-7C_n78A</w:delText>
              </w:r>
              <w:r w:rsidRPr="00E969A7" w:rsidDel="00E969A7">
                <w:rPr>
                  <w:noProof/>
                  <w:highlight w:val="yellow"/>
                  <w:vertAlign w:val="superscript"/>
                  <w:lang w:eastAsia="zh-CN"/>
                  <w:rPrChange w:id="275" w:author="Huawei" w:date="2019-11-07T14:41:00Z">
                    <w:rPr>
                      <w:noProof/>
                      <w:vertAlign w:val="superscript"/>
                      <w:lang w:eastAsia="zh-CN"/>
                    </w:rPr>
                  </w:rPrChange>
                </w:rPr>
                <w:delText>5</w:delText>
              </w:r>
            </w:del>
          </w:p>
        </w:tc>
        <w:tc>
          <w:tcPr>
            <w:tcW w:w="4306" w:type="dxa"/>
            <w:vAlign w:val="center"/>
          </w:tcPr>
          <w:p w:rsidR="00764AB5" w:rsidRPr="00E969A7" w:rsidDel="00E969A7" w:rsidRDefault="00764AB5" w:rsidP="00764AB5">
            <w:pPr>
              <w:pStyle w:val="TAC"/>
              <w:keepNext w:val="0"/>
              <w:rPr>
                <w:del w:id="276" w:author="Huawei" w:date="2019-11-07T14:41:00Z"/>
                <w:noProof/>
                <w:highlight w:val="yellow"/>
                <w:lang w:eastAsia="zh-CN"/>
                <w:rPrChange w:id="277" w:author="Huawei" w:date="2019-11-07T14:41:00Z">
                  <w:rPr>
                    <w:del w:id="278" w:author="Huawei" w:date="2019-11-07T14:41:00Z"/>
                    <w:noProof/>
                    <w:lang w:eastAsia="zh-CN"/>
                  </w:rPr>
                </w:rPrChange>
              </w:rPr>
            </w:pPr>
            <w:del w:id="279" w:author="Huawei" w:date="2019-11-07T14:41:00Z">
              <w:r w:rsidRPr="00E969A7" w:rsidDel="00E969A7">
                <w:rPr>
                  <w:noProof/>
                  <w:highlight w:val="yellow"/>
                  <w:lang w:eastAsia="zh-CN"/>
                  <w:rPrChange w:id="280" w:author="Huawei" w:date="2019-11-07T14:41:00Z">
                    <w:rPr>
                      <w:noProof/>
                      <w:lang w:eastAsia="zh-CN"/>
                    </w:rPr>
                  </w:rPrChange>
                </w:rPr>
                <w:delText>DC_3A_n78A</w:delText>
              </w:r>
            </w:del>
          </w:p>
          <w:p w:rsidR="00764AB5" w:rsidRPr="00E969A7" w:rsidDel="00E969A7" w:rsidRDefault="00764AB5" w:rsidP="00764AB5">
            <w:pPr>
              <w:pStyle w:val="TAC"/>
              <w:keepNext w:val="0"/>
              <w:rPr>
                <w:del w:id="281" w:author="Huawei" w:date="2019-11-07T14:41:00Z"/>
                <w:noProof/>
                <w:highlight w:val="yellow"/>
                <w:lang w:eastAsia="zh-CN"/>
                <w:rPrChange w:id="282" w:author="Huawei" w:date="2019-11-07T14:41:00Z">
                  <w:rPr>
                    <w:del w:id="283" w:author="Huawei" w:date="2019-11-07T14:41:00Z"/>
                    <w:noProof/>
                    <w:lang w:eastAsia="zh-CN"/>
                  </w:rPr>
                </w:rPrChange>
              </w:rPr>
            </w:pPr>
            <w:del w:id="284" w:author="Huawei" w:date="2019-11-07T14:41:00Z">
              <w:r w:rsidRPr="00E969A7" w:rsidDel="00E969A7">
                <w:rPr>
                  <w:noProof/>
                  <w:highlight w:val="yellow"/>
                  <w:lang w:eastAsia="zh-CN"/>
                  <w:rPrChange w:id="285" w:author="Huawei" w:date="2019-11-07T14:41:00Z">
                    <w:rPr>
                      <w:noProof/>
                      <w:lang w:eastAsia="zh-CN"/>
                    </w:rPr>
                  </w:rPrChange>
                </w:rPr>
                <w:delText>DC_7A_n78A</w:delText>
              </w:r>
            </w:del>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DC_3A-7A-7A_n78A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lang w:val="en-US" w:eastAsia="fi-FI"/>
              </w:rPr>
            </w:pPr>
            <w:r w:rsidRPr="001F078B">
              <w:rPr>
                <w:lang w:val="en-US" w:eastAsia="fi-FI"/>
              </w:rPr>
              <w:t>DC_3A_n78A</w:t>
            </w:r>
          </w:p>
          <w:p w:rsidR="00764AB5" w:rsidRPr="001F078B" w:rsidRDefault="00764AB5" w:rsidP="00764AB5">
            <w:pPr>
              <w:pStyle w:val="TAC"/>
              <w:keepNext w:val="0"/>
              <w:rPr>
                <w:noProof/>
                <w:lang w:eastAsia="zh-CN"/>
              </w:rPr>
            </w:pPr>
            <w:r w:rsidRPr="001F078B">
              <w:rPr>
                <w:lang w:val="en-US" w:eastAsia="fi-FI"/>
              </w:rPr>
              <w:t>DC_7A_n78A</w:t>
            </w:r>
          </w:p>
        </w:tc>
      </w:tr>
      <w:tr w:rsidR="00764AB5" w:rsidRPr="001F078B" w:rsidDel="00764AB5" w:rsidTr="00671A1A">
        <w:trPr>
          <w:trHeight w:val="288"/>
          <w:jc w:val="center"/>
          <w:del w:id="286" w:author="Huawei" w:date="2019-11-07T14:45:00Z"/>
        </w:trPr>
        <w:tc>
          <w:tcPr>
            <w:tcW w:w="0" w:type="auto"/>
            <w:shd w:val="clear" w:color="auto" w:fill="auto"/>
            <w:noWrap/>
            <w:vAlign w:val="center"/>
          </w:tcPr>
          <w:p w:rsidR="00764AB5" w:rsidRPr="00764AB5" w:rsidDel="00764AB5" w:rsidRDefault="00764AB5" w:rsidP="00764AB5">
            <w:pPr>
              <w:pStyle w:val="TAC"/>
              <w:keepNext w:val="0"/>
              <w:rPr>
                <w:del w:id="287" w:author="Huawei" w:date="2019-11-07T14:45:00Z"/>
                <w:noProof/>
                <w:highlight w:val="yellow"/>
                <w:lang w:eastAsia="zh-CN"/>
                <w:rPrChange w:id="288" w:author="Huawei" w:date="2019-11-07T14:45:00Z">
                  <w:rPr>
                    <w:del w:id="289" w:author="Huawei" w:date="2019-11-07T14:45:00Z"/>
                    <w:noProof/>
                    <w:lang w:eastAsia="zh-CN"/>
                  </w:rPr>
                </w:rPrChange>
              </w:rPr>
            </w:pPr>
            <w:del w:id="290" w:author="Huawei" w:date="2019-11-07T14:45:00Z">
              <w:r w:rsidRPr="00764AB5" w:rsidDel="00764AB5">
                <w:rPr>
                  <w:highlight w:val="yellow"/>
                  <w:lang w:val="fi-FI" w:eastAsia="fi-FI"/>
                  <w:rPrChange w:id="291" w:author="Huawei" w:date="2019-11-07T14:45:00Z">
                    <w:rPr>
                      <w:lang w:val="fi-FI" w:eastAsia="fi-FI"/>
                    </w:rPr>
                  </w:rPrChange>
                </w:rPr>
                <w:delText>DC_</w:delText>
              </w:r>
              <w:r w:rsidRPr="00764AB5" w:rsidDel="00764AB5">
                <w:rPr>
                  <w:highlight w:val="yellow"/>
                  <w:lang w:val="fi-FI" w:eastAsia="zh-TW"/>
                  <w:rPrChange w:id="292" w:author="Huawei" w:date="2019-11-07T14:45:00Z">
                    <w:rPr>
                      <w:lang w:val="fi-FI" w:eastAsia="zh-TW"/>
                    </w:rPr>
                  </w:rPrChange>
                </w:rPr>
                <w:delText>3</w:delText>
              </w:r>
              <w:r w:rsidRPr="00764AB5" w:rsidDel="00764AB5">
                <w:rPr>
                  <w:highlight w:val="yellow"/>
                  <w:lang w:val="fi-FI" w:eastAsia="fi-FI"/>
                  <w:rPrChange w:id="293" w:author="Huawei" w:date="2019-11-07T14:45:00Z">
                    <w:rPr>
                      <w:lang w:val="fi-FI" w:eastAsia="fi-FI"/>
                    </w:rPr>
                  </w:rPrChange>
                </w:rPr>
                <w:delText>A</w:delText>
              </w:r>
              <w:r w:rsidRPr="00764AB5" w:rsidDel="00764AB5">
                <w:rPr>
                  <w:highlight w:val="yellow"/>
                  <w:lang w:val="fi-FI" w:eastAsia="zh-TW"/>
                  <w:rPrChange w:id="294" w:author="Huawei" w:date="2019-11-07T14:45:00Z">
                    <w:rPr>
                      <w:lang w:val="fi-FI" w:eastAsia="zh-TW"/>
                    </w:rPr>
                  </w:rPrChange>
                </w:rPr>
                <w:delText>-7A</w:delText>
              </w:r>
              <w:r w:rsidRPr="00764AB5" w:rsidDel="00764AB5">
                <w:rPr>
                  <w:highlight w:val="yellow"/>
                  <w:lang w:val="fi-FI" w:eastAsia="fi-FI"/>
                  <w:rPrChange w:id="295" w:author="Huawei" w:date="2019-11-07T14:45:00Z">
                    <w:rPr>
                      <w:lang w:val="fi-FI" w:eastAsia="fi-FI"/>
                    </w:rPr>
                  </w:rPrChange>
                </w:rPr>
                <w:delText>_n</w:delText>
              </w:r>
              <w:r w:rsidRPr="00764AB5" w:rsidDel="00764AB5">
                <w:rPr>
                  <w:highlight w:val="yellow"/>
                  <w:lang w:val="fi-FI" w:eastAsia="zh-TW"/>
                  <w:rPrChange w:id="296" w:author="Huawei" w:date="2019-11-07T14:45:00Z">
                    <w:rPr>
                      <w:lang w:val="fi-FI" w:eastAsia="zh-TW"/>
                    </w:rPr>
                  </w:rPrChange>
                </w:rPr>
                <w:delText>77</w:delText>
              </w:r>
              <w:r w:rsidRPr="00764AB5" w:rsidDel="00764AB5">
                <w:rPr>
                  <w:highlight w:val="yellow"/>
                  <w:lang w:val="fi-FI" w:eastAsia="fi-FI"/>
                  <w:rPrChange w:id="297" w:author="Huawei" w:date="2019-11-07T14:45:00Z">
                    <w:rPr>
                      <w:lang w:val="fi-FI" w:eastAsia="fi-FI"/>
                    </w:rPr>
                  </w:rPrChange>
                </w:rPr>
                <w:delText>A</w:delText>
              </w:r>
            </w:del>
          </w:p>
        </w:tc>
        <w:tc>
          <w:tcPr>
            <w:tcW w:w="4306" w:type="dxa"/>
            <w:vAlign w:val="center"/>
          </w:tcPr>
          <w:p w:rsidR="00764AB5" w:rsidRPr="00764AB5" w:rsidDel="00764AB5" w:rsidRDefault="00764AB5" w:rsidP="00764AB5">
            <w:pPr>
              <w:pStyle w:val="TAC"/>
              <w:keepNext w:val="0"/>
              <w:rPr>
                <w:del w:id="298" w:author="Huawei" w:date="2019-11-07T14:45:00Z"/>
                <w:highlight w:val="yellow"/>
                <w:lang w:val="en-US" w:eastAsia="fi-FI"/>
                <w:rPrChange w:id="299" w:author="Huawei" w:date="2019-11-07T14:45:00Z">
                  <w:rPr>
                    <w:del w:id="300" w:author="Huawei" w:date="2019-11-07T14:45:00Z"/>
                    <w:lang w:val="en-US" w:eastAsia="fi-FI"/>
                  </w:rPr>
                </w:rPrChange>
              </w:rPr>
            </w:pPr>
            <w:del w:id="301" w:author="Huawei" w:date="2019-11-07T14:45:00Z">
              <w:r w:rsidRPr="00764AB5" w:rsidDel="00764AB5">
                <w:rPr>
                  <w:highlight w:val="yellow"/>
                  <w:lang w:val="fi-FI" w:eastAsia="fi-FI"/>
                  <w:rPrChange w:id="302" w:author="Huawei" w:date="2019-11-07T14:45:00Z">
                    <w:rPr>
                      <w:lang w:val="fi-FI" w:eastAsia="fi-FI"/>
                    </w:rPr>
                  </w:rPrChange>
                </w:rPr>
                <w:delText>DC_</w:delText>
              </w:r>
              <w:r w:rsidRPr="00764AB5" w:rsidDel="00764AB5">
                <w:rPr>
                  <w:highlight w:val="yellow"/>
                  <w:lang w:val="fi-FI" w:eastAsia="zh-TW"/>
                  <w:rPrChange w:id="303" w:author="Huawei" w:date="2019-11-07T14:45:00Z">
                    <w:rPr>
                      <w:lang w:val="fi-FI" w:eastAsia="zh-TW"/>
                    </w:rPr>
                  </w:rPrChange>
                </w:rPr>
                <w:delText>3</w:delText>
              </w:r>
              <w:r w:rsidRPr="00764AB5" w:rsidDel="00764AB5">
                <w:rPr>
                  <w:highlight w:val="yellow"/>
                  <w:lang w:val="fi-FI" w:eastAsia="fi-FI"/>
                  <w:rPrChange w:id="304" w:author="Huawei" w:date="2019-11-07T14:45:00Z">
                    <w:rPr>
                      <w:lang w:val="fi-FI" w:eastAsia="fi-FI"/>
                    </w:rPr>
                  </w:rPrChange>
                </w:rPr>
                <w:delText>A_n</w:delText>
              </w:r>
              <w:r w:rsidRPr="00764AB5" w:rsidDel="00764AB5">
                <w:rPr>
                  <w:highlight w:val="yellow"/>
                  <w:lang w:val="fi-FI" w:eastAsia="zh-TW"/>
                  <w:rPrChange w:id="305" w:author="Huawei" w:date="2019-11-07T14:45:00Z">
                    <w:rPr>
                      <w:lang w:val="fi-FI" w:eastAsia="zh-TW"/>
                    </w:rPr>
                  </w:rPrChange>
                </w:rPr>
                <w:delText>77</w:delText>
              </w:r>
              <w:r w:rsidRPr="00764AB5" w:rsidDel="00764AB5">
                <w:rPr>
                  <w:highlight w:val="yellow"/>
                  <w:lang w:val="fi-FI" w:eastAsia="fi-FI"/>
                  <w:rPrChange w:id="306" w:author="Huawei" w:date="2019-11-07T14:45:00Z">
                    <w:rPr>
                      <w:lang w:val="fi-FI" w:eastAsia="fi-FI"/>
                    </w:rPr>
                  </w:rPrChange>
                </w:rPr>
                <w:delText>A</w:delText>
              </w:r>
              <w:r w:rsidRPr="00764AB5" w:rsidDel="00764AB5">
                <w:rPr>
                  <w:highlight w:val="yellow"/>
                  <w:lang w:val="fi-FI" w:eastAsia="zh-TW"/>
                  <w:rPrChange w:id="307" w:author="Huawei" w:date="2019-11-07T14:45:00Z">
                    <w:rPr>
                      <w:lang w:val="fi-FI" w:eastAsia="zh-TW"/>
                    </w:rPr>
                  </w:rPrChange>
                </w:rPr>
                <w:delText xml:space="preserve">, </w:delText>
              </w:r>
              <w:r w:rsidRPr="00764AB5" w:rsidDel="00764AB5">
                <w:rPr>
                  <w:highlight w:val="yellow"/>
                  <w:lang w:val="fi-FI" w:eastAsia="fi-FI"/>
                  <w:rPrChange w:id="308" w:author="Huawei" w:date="2019-11-07T14:45:00Z">
                    <w:rPr>
                      <w:lang w:val="fi-FI" w:eastAsia="fi-FI"/>
                    </w:rPr>
                  </w:rPrChange>
                </w:rPr>
                <w:delText>DC_</w:delText>
              </w:r>
              <w:r w:rsidRPr="00764AB5" w:rsidDel="00764AB5">
                <w:rPr>
                  <w:highlight w:val="yellow"/>
                  <w:lang w:val="fi-FI" w:eastAsia="zh-TW"/>
                  <w:rPrChange w:id="309" w:author="Huawei" w:date="2019-11-07T14:45:00Z">
                    <w:rPr>
                      <w:lang w:val="fi-FI" w:eastAsia="zh-TW"/>
                    </w:rPr>
                  </w:rPrChange>
                </w:rPr>
                <w:delText>7</w:delText>
              </w:r>
              <w:r w:rsidRPr="00764AB5" w:rsidDel="00764AB5">
                <w:rPr>
                  <w:highlight w:val="yellow"/>
                  <w:lang w:val="fi-FI" w:eastAsia="fi-FI"/>
                  <w:rPrChange w:id="310" w:author="Huawei" w:date="2019-11-07T14:45:00Z">
                    <w:rPr>
                      <w:lang w:val="fi-FI" w:eastAsia="fi-FI"/>
                    </w:rPr>
                  </w:rPrChange>
                </w:rPr>
                <w:delText>A_n</w:delText>
              </w:r>
              <w:r w:rsidRPr="00764AB5" w:rsidDel="00764AB5">
                <w:rPr>
                  <w:highlight w:val="yellow"/>
                  <w:lang w:val="fi-FI" w:eastAsia="zh-TW"/>
                  <w:rPrChange w:id="311" w:author="Huawei" w:date="2019-11-07T14:45:00Z">
                    <w:rPr>
                      <w:lang w:val="fi-FI" w:eastAsia="zh-TW"/>
                    </w:rPr>
                  </w:rPrChange>
                </w:rPr>
                <w:delText>77</w:delText>
              </w:r>
              <w:r w:rsidRPr="00764AB5" w:rsidDel="00764AB5">
                <w:rPr>
                  <w:highlight w:val="yellow"/>
                  <w:lang w:val="fi-FI" w:eastAsia="fi-FI"/>
                  <w:rPrChange w:id="312" w:author="Huawei" w:date="2019-11-07T14:45:00Z">
                    <w:rPr>
                      <w:lang w:val="fi-FI" w:eastAsia="fi-FI"/>
                    </w:rPr>
                  </w:rPrChange>
                </w:rPr>
                <w:delText>A</w:delText>
              </w:r>
            </w:del>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lang w:eastAsia="zh-CN"/>
              </w:rPr>
            </w:pPr>
            <w:r w:rsidRPr="001F078B">
              <w:rPr>
                <w:lang w:eastAsia="zh-CN"/>
              </w:rPr>
              <w:t>DC_3A_n7A-n78A</w:t>
            </w:r>
          </w:p>
          <w:p w:rsidR="00764AB5" w:rsidRPr="001F078B" w:rsidRDefault="00764AB5" w:rsidP="00764AB5">
            <w:pPr>
              <w:pStyle w:val="TAC"/>
              <w:keepNext w:val="0"/>
              <w:rPr>
                <w:noProof/>
                <w:lang w:eastAsia="zh-CN"/>
              </w:rPr>
            </w:pPr>
            <w:r w:rsidRPr="001F078B">
              <w:rPr>
                <w:lang w:eastAsia="zh-CN"/>
              </w:rPr>
              <w:t>DC_3C_n7A-n78A</w:t>
            </w:r>
          </w:p>
        </w:tc>
        <w:tc>
          <w:tcPr>
            <w:tcW w:w="4306" w:type="dxa"/>
            <w:vAlign w:val="center"/>
          </w:tcPr>
          <w:p w:rsidR="00764AB5" w:rsidRPr="001F078B" w:rsidRDefault="00764AB5" w:rsidP="00764AB5">
            <w:pPr>
              <w:pStyle w:val="TAC"/>
              <w:rPr>
                <w:lang w:eastAsia="zh-CN"/>
              </w:rPr>
            </w:pPr>
            <w:r w:rsidRPr="001F078B">
              <w:rPr>
                <w:lang w:eastAsia="zh-CN"/>
              </w:rPr>
              <w:t>DC_3A_n7A</w:t>
            </w:r>
          </w:p>
          <w:p w:rsidR="00764AB5" w:rsidRPr="001F078B" w:rsidRDefault="00764AB5" w:rsidP="00764AB5">
            <w:pPr>
              <w:pStyle w:val="TAC"/>
              <w:keepNext w:val="0"/>
              <w:rPr>
                <w:lang w:eastAsia="zh-CN"/>
              </w:rPr>
            </w:pPr>
            <w:r w:rsidRPr="001F078B">
              <w:rPr>
                <w:lang w:eastAsia="zh-CN"/>
              </w:rPr>
              <w:t>DC_3A_n78A</w:t>
            </w:r>
          </w:p>
          <w:p w:rsidR="00764AB5" w:rsidRPr="001F078B" w:rsidRDefault="00764AB5" w:rsidP="00764AB5">
            <w:pPr>
              <w:pStyle w:val="TAC"/>
              <w:keepNext w:val="0"/>
              <w:rPr>
                <w:lang w:val="en-US" w:eastAsia="fi-FI"/>
              </w:rPr>
            </w:pPr>
            <w:r w:rsidRPr="001F078B">
              <w:rPr>
                <w:lang w:eastAsia="zh-CN"/>
              </w:rPr>
              <w:t>DC_3C_n7A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lang w:eastAsia="zh-CN"/>
              </w:rPr>
            </w:pPr>
            <w:r w:rsidRPr="001F078B">
              <w:rPr>
                <w:lang w:eastAsia="zh-CN"/>
              </w:rPr>
              <w:t>DC_3A-8A_n1A</w:t>
            </w:r>
          </w:p>
        </w:tc>
        <w:tc>
          <w:tcPr>
            <w:tcW w:w="4306" w:type="dxa"/>
            <w:vAlign w:val="center"/>
          </w:tcPr>
          <w:p w:rsidR="00764AB5" w:rsidRDefault="00764AB5" w:rsidP="00764AB5">
            <w:pPr>
              <w:pStyle w:val="TAC"/>
              <w:rPr>
                <w:ins w:id="313" w:author="Huawei" w:date="2019-11-07T14:46:00Z"/>
                <w:lang w:eastAsia="zh-CN"/>
              </w:rPr>
            </w:pPr>
            <w:r w:rsidRPr="001F078B">
              <w:rPr>
                <w:lang w:eastAsia="zh-CN"/>
              </w:rPr>
              <w:t>DC_3A_n1A</w:t>
            </w:r>
          </w:p>
          <w:p w:rsidR="00764AB5" w:rsidRPr="001F078B" w:rsidRDefault="00764AB5" w:rsidP="00764AB5">
            <w:pPr>
              <w:pStyle w:val="TAC"/>
              <w:rPr>
                <w:lang w:eastAsia="zh-CN"/>
              </w:rPr>
            </w:pPr>
            <w:del w:id="314" w:author="Huawei" w:date="2019-11-07T14:46:00Z">
              <w:r w:rsidRPr="00764AB5" w:rsidDel="00764AB5">
                <w:rPr>
                  <w:highlight w:val="yellow"/>
                  <w:lang w:eastAsia="zh-CN"/>
                  <w:rPrChange w:id="315" w:author="Huawei" w:date="2019-11-07T14:46:00Z">
                    <w:rPr>
                      <w:lang w:eastAsia="zh-CN"/>
                    </w:rPr>
                  </w:rPrChange>
                </w:rPr>
                <w:delText>,</w:delText>
              </w:r>
              <w:r w:rsidRPr="001F078B" w:rsidDel="00764AB5">
                <w:rPr>
                  <w:lang w:eastAsia="zh-CN"/>
                </w:rPr>
                <w:delText xml:space="preserve"> </w:delText>
              </w:r>
            </w:del>
            <w:r w:rsidRPr="001F078B">
              <w:rPr>
                <w:lang w:eastAsia="zh-CN"/>
              </w:rPr>
              <w:t>DC_8A_n1A</w:t>
            </w:r>
          </w:p>
        </w:tc>
      </w:tr>
      <w:tr w:rsidR="00764AB5" w:rsidRPr="001F078B" w:rsidTr="00671A1A">
        <w:trPr>
          <w:trHeight w:val="288"/>
          <w:jc w:val="center"/>
          <w:ins w:id="316" w:author="Huawei" w:date="2019-10-23T14:24:00Z"/>
        </w:trPr>
        <w:tc>
          <w:tcPr>
            <w:tcW w:w="0" w:type="auto"/>
            <w:shd w:val="clear" w:color="auto" w:fill="auto"/>
            <w:noWrap/>
            <w:vAlign w:val="center"/>
          </w:tcPr>
          <w:p w:rsidR="00764AB5" w:rsidRPr="001F078B" w:rsidRDefault="00764AB5" w:rsidP="00764AB5">
            <w:pPr>
              <w:pStyle w:val="TAC"/>
              <w:rPr>
                <w:ins w:id="317" w:author="Huawei" w:date="2019-10-23T14:24:00Z"/>
                <w:lang w:eastAsia="zh-CN"/>
              </w:rPr>
            </w:pPr>
            <w:ins w:id="318" w:author="Huawei" w:date="2019-10-23T14:24:00Z">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ins>
          </w:p>
        </w:tc>
        <w:tc>
          <w:tcPr>
            <w:tcW w:w="4306" w:type="dxa"/>
            <w:vAlign w:val="center"/>
          </w:tcPr>
          <w:p w:rsidR="00764AB5" w:rsidRDefault="00764AB5" w:rsidP="00764AB5">
            <w:pPr>
              <w:pStyle w:val="TAC"/>
              <w:rPr>
                <w:ins w:id="319" w:author="Huawei" w:date="2019-11-07T14:46:00Z"/>
                <w:lang w:eastAsia="zh-CN"/>
              </w:rPr>
            </w:pPr>
            <w:ins w:id="320" w:author="Huawei" w:date="2019-10-23T14:24:00Z">
              <w:r w:rsidRPr="00C52564">
                <w:rPr>
                  <w:lang w:eastAsia="zh-CN"/>
                </w:rPr>
                <w:t>DC_3A_n1A</w:t>
              </w:r>
            </w:ins>
          </w:p>
          <w:p w:rsidR="00764AB5" w:rsidRPr="001F078B" w:rsidRDefault="00764AB5" w:rsidP="00764AB5">
            <w:pPr>
              <w:pStyle w:val="TAC"/>
              <w:rPr>
                <w:ins w:id="321" w:author="Huawei" w:date="2019-10-23T14:24:00Z"/>
                <w:lang w:eastAsia="zh-CN"/>
              </w:rPr>
            </w:pPr>
            <w:ins w:id="322" w:author="Huawei" w:date="2019-10-23T14:24:00Z">
              <w:r w:rsidRPr="00C52564">
                <w:rPr>
                  <w:lang w:eastAsia="zh-CN"/>
                </w:rPr>
                <w:t>DC_</w:t>
              </w:r>
              <w:r w:rsidRPr="00C52564">
                <w:rPr>
                  <w:rFonts w:hint="eastAsia"/>
                  <w:lang w:eastAsia="zh-CN"/>
                </w:rPr>
                <w:t>8</w:t>
              </w:r>
              <w:r w:rsidRPr="00C52564">
                <w:rPr>
                  <w:lang w:eastAsia="zh-CN"/>
                </w:rPr>
                <w:t>A_n1A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rsidR="00764AB5" w:rsidRPr="001F078B" w:rsidRDefault="00764AB5" w:rsidP="00764AB5">
            <w:pPr>
              <w:pStyle w:val="TAC"/>
            </w:pPr>
            <w:r w:rsidRPr="001F078B">
              <w:t>DC_3A_n77A</w:t>
            </w:r>
          </w:p>
          <w:p w:rsidR="00764AB5" w:rsidRPr="001F078B" w:rsidRDefault="00764AB5" w:rsidP="00764AB5">
            <w:pPr>
              <w:pStyle w:val="TAC"/>
              <w:keepNext w:val="0"/>
              <w:rPr>
                <w:lang w:val="en-US" w:eastAsia="fi-FI"/>
              </w:rPr>
            </w:pPr>
            <w:r w:rsidRPr="001F078B">
              <w:t>DC_8A_n77A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zh-CN"/>
              </w:rPr>
            </w:pPr>
            <w:r w:rsidRPr="001F078B">
              <w:rPr>
                <w:noProof/>
                <w:lang w:eastAsia="zh-CN"/>
              </w:rPr>
              <w:t>DC_3A-8A_n78A</w:t>
            </w:r>
          </w:p>
          <w:p w:rsidR="00764AB5" w:rsidRPr="001F078B" w:rsidRDefault="00764AB5" w:rsidP="00764AB5">
            <w:pPr>
              <w:pStyle w:val="TAC"/>
              <w:keepNext w:val="0"/>
              <w:rPr>
                <w:noProof/>
                <w:lang w:eastAsia="zh-CN"/>
              </w:rPr>
            </w:pPr>
            <w:r w:rsidRPr="001F078B">
              <w:rPr>
                <w:noProof/>
                <w:lang w:eastAsia="zh-CN"/>
              </w:rPr>
              <w:t>DC_3C-8A_n78A</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DC_3A_n78A</w:t>
            </w:r>
          </w:p>
          <w:p w:rsidR="00764AB5" w:rsidRPr="001F078B" w:rsidRDefault="00764AB5" w:rsidP="00764AB5">
            <w:pPr>
              <w:pStyle w:val="TAC"/>
              <w:keepNext w:val="0"/>
              <w:rPr>
                <w:noProof/>
                <w:lang w:eastAsia="zh-CN"/>
              </w:rPr>
            </w:pPr>
            <w:r w:rsidRPr="001F078B">
              <w:rPr>
                <w:noProof/>
                <w:lang w:eastAsia="zh-CN"/>
              </w:rPr>
              <w:t>DC_8A_n78A</w:t>
            </w:r>
          </w:p>
        </w:tc>
      </w:tr>
      <w:tr w:rsidR="00764AB5" w:rsidRPr="001F078B" w:rsidTr="00671A1A">
        <w:trPr>
          <w:trHeight w:val="288"/>
          <w:jc w:val="center"/>
          <w:ins w:id="323" w:author="Huawei" w:date="2019-10-23T11:33:00Z"/>
        </w:trPr>
        <w:tc>
          <w:tcPr>
            <w:tcW w:w="0" w:type="auto"/>
            <w:shd w:val="clear" w:color="auto" w:fill="auto"/>
            <w:noWrap/>
            <w:vAlign w:val="center"/>
          </w:tcPr>
          <w:p w:rsidR="00764AB5" w:rsidRPr="001F078B" w:rsidRDefault="00764AB5" w:rsidP="00764AB5">
            <w:pPr>
              <w:pStyle w:val="TAC"/>
              <w:rPr>
                <w:ins w:id="324" w:author="Huawei" w:date="2019-10-23T11:33:00Z"/>
                <w:noProof/>
                <w:lang w:eastAsia="zh-CN"/>
              </w:rPr>
            </w:pPr>
            <w:ins w:id="325" w:author="Huawei" w:date="2019-10-23T11:34:00Z">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ins>
          </w:p>
        </w:tc>
        <w:tc>
          <w:tcPr>
            <w:tcW w:w="4306" w:type="dxa"/>
            <w:vAlign w:val="center"/>
          </w:tcPr>
          <w:p w:rsidR="00764AB5" w:rsidRPr="001F078B" w:rsidRDefault="00764AB5" w:rsidP="00764AB5">
            <w:pPr>
              <w:pStyle w:val="TAC"/>
              <w:keepNext w:val="0"/>
              <w:rPr>
                <w:ins w:id="326" w:author="Huawei" w:date="2019-10-23T11:33:00Z"/>
                <w:noProof/>
                <w:lang w:eastAsia="zh-CN"/>
              </w:rPr>
            </w:pPr>
            <w:ins w:id="327" w:author="Huawei" w:date="2019-10-23T11:33:00Z">
              <w:r w:rsidRPr="001F078B">
                <w:rPr>
                  <w:noProof/>
                  <w:lang w:eastAsia="zh-CN"/>
                </w:rPr>
                <w:t>DC_3A_n78A</w:t>
              </w:r>
            </w:ins>
          </w:p>
          <w:p w:rsidR="00764AB5" w:rsidRPr="001F078B" w:rsidRDefault="00764AB5" w:rsidP="00764AB5">
            <w:pPr>
              <w:pStyle w:val="TAC"/>
              <w:keepNext w:val="0"/>
              <w:rPr>
                <w:ins w:id="328" w:author="Huawei" w:date="2019-10-23T11:33:00Z"/>
                <w:noProof/>
                <w:lang w:eastAsia="zh-CN"/>
              </w:rPr>
            </w:pPr>
            <w:ins w:id="329" w:author="Huawei" w:date="2019-10-23T11:33:00Z">
              <w:r w:rsidRPr="001F078B">
                <w:rPr>
                  <w:noProof/>
                  <w:lang w:eastAsia="zh-CN"/>
                </w:rPr>
                <w:t>DC_8A_n78A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rsidR="00764AB5" w:rsidRPr="001F078B" w:rsidRDefault="00764AB5" w:rsidP="00764AB5">
            <w:pPr>
              <w:pStyle w:val="TAC"/>
            </w:pPr>
            <w:r w:rsidRPr="001F078B">
              <w:t>DC_3A_n79A</w:t>
            </w:r>
          </w:p>
          <w:p w:rsidR="00764AB5" w:rsidRPr="001F078B" w:rsidRDefault="00764AB5" w:rsidP="00764AB5">
            <w:pPr>
              <w:pStyle w:val="TAC"/>
              <w:keepNext w:val="0"/>
              <w:rPr>
                <w:noProof/>
                <w:lang w:eastAsia="zh-CN"/>
              </w:rPr>
            </w:pPr>
            <w:r w:rsidRPr="001F078B">
              <w:t>DC_8A_n79A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rPr>
                <w:rFonts w:eastAsia="MS Mincho" w:cs="Arial"/>
                <w:lang w:eastAsia="ja-JP"/>
              </w:rPr>
              <w:t>DC_3A-18A_n77A</w:t>
            </w:r>
          </w:p>
        </w:tc>
        <w:tc>
          <w:tcPr>
            <w:tcW w:w="4306" w:type="dxa"/>
            <w:vAlign w:val="center"/>
          </w:tcPr>
          <w:p w:rsidR="00764AB5" w:rsidRPr="001F078B" w:rsidRDefault="00764AB5" w:rsidP="00764AB5">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rsidR="00764AB5" w:rsidRPr="001F078B" w:rsidRDefault="00764AB5" w:rsidP="00764AB5">
            <w:pPr>
              <w:pStyle w:val="TAC"/>
            </w:pPr>
            <w:r w:rsidRPr="001F078B">
              <w:rPr>
                <w:rFonts w:eastAsia="MS Mincho"/>
                <w:lang w:eastAsia="ja-JP"/>
              </w:rPr>
              <w:t>DC_18A_n77A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rPr>
                <w:rFonts w:cs="Arial"/>
                <w:lang w:eastAsia="ja-JP"/>
              </w:rPr>
              <w:t>DC_3A-18A_n78A</w:t>
            </w:r>
          </w:p>
        </w:tc>
        <w:tc>
          <w:tcPr>
            <w:tcW w:w="4306" w:type="dxa"/>
            <w:vAlign w:val="center"/>
          </w:tcPr>
          <w:p w:rsidR="00764AB5" w:rsidRPr="001F078B" w:rsidRDefault="00764AB5" w:rsidP="00764AB5">
            <w:pPr>
              <w:pStyle w:val="TAC"/>
              <w:rPr>
                <w:lang w:eastAsia="ja-JP"/>
              </w:rPr>
            </w:pPr>
            <w:r w:rsidRPr="001F078B">
              <w:rPr>
                <w:lang w:eastAsia="ja-JP"/>
              </w:rPr>
              <w:t>DC_3A_n78A</w:t>
            </w:r>
          </w:p>
          <w:p w:rsidR="00764AB5" w:rsidRPr="001F078B" w:rsidRDefault="00764AB5" w:rsidP="00764AB5">
            <w:pPr>
              <w:pStyle w:val="TAC"/>
            </w:pPr>
            <w:r w:rsidRPr="001F078B">
              <w:rPr>
                <w:lang w:eastAsia="ja-JP"/>
              </w:rPr>
              <w:t>DC_18A_n78A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rPr>
                <w:rFonts w:cs="Arial"/>
                <w:lang w:eastAsia="ja-JP"/>
              </w:rPr>
              <w:t>DC_3A-18A_n79A</w:t>
            </w:r>
          </w:p>
        </w:tc>
        <w:tc>
          <w:tcPr>
            <w:tcW w:w="4306" w:type="dxa"/>
            <w:vAlign w:val="center"/>
          </w:tcPr>
          <w:p w:rsidR="00764AB5" w:rsidRPr="001F078B" w:rsidRDefault="00764AB5" w:rsidP="00764AB5">
            <w:pPr>
              <w:pStyle w:val="TAC"/>
              <w:rPr>
                <w:lang w:eastAsia="ja-JP"/>
              </w:rPr>
            </w:pPr>
            <w:r w:rsidRPr="001F078B">
              <w:rPr>
                <w:lang w:eastAsia="ja-JP"/>
              </w:rPr>
              <w:t>DC_3A_n79A</w:t>
            </w:r>
          </w:p>
          <w:p w:rsidR="00764AB5" w:rsidRPr="001F078B" w:rsidRDefault="00764AB5" w:rsidP="00764AB5">
            <w:pPr>
              <w:pStyle w:val="TAC"/>
            </w:pPr>
            <w:r w:rsidRPr="001F078B">
              <w:rPr>
                <w:lang w:eastAsia="ja-JP"/>
              </w:rPr>
              <w:t>DC_18A_n79A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DC_3A-19A_n77A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DC_3A_n77A</w:t>
            </w:r>
          </w:p>
          <w:p w:rsidR="00764AB5" w:rsidRPr="001F078B" w:rsidRDefault="00764AB5" w:rsidP="00764AB5">
            <w:pPr>
              <w:pStyle w:val="TAC"/>
              <w:keepNext w:val="0"/>
              <w:rPr>
                <w:noProof/>
                <w:lang w:eastAsia="zh-CN"/>
              </w:rPr>
            </w:pPr>
            <w:r w:rsidRPr="001F078B">
              <w:rPr>
                <w:noProof/>
                <w:lang w:eastAsia="zh-CN"/>
              </w:rPr>
              <w:t>DC_19A_n77A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DC_3A-19A_n78A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DC_3A_n78A</w:t>
            </w:r>
          </w:p>
          <w:p w:rsidR="00764AB5" w:rsidRPr="001F078B" w:rsidRDefault="00764AB5" w:rsidP="00764AB5">
            <w:pPr>
              <w:pStyle w:val="TAC"/>
              <w:keepNext w:val="0"/>
              <w:rPr>
                <w:noProof/>
                <w:lang w:eastAsia="zh-CN"/>
              </w:rPr>
            </w:pPr>
            <w:r w:rsidRPr="001F078B">
              <w:rPr>
                <w:noProof/>
                <w:lang w:eastAsia="zh-CN"/>
              </w:rPr>
              <w:t>DC_19A_n78A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DC_3A-19A_n79A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DC_3A_n79A</w:t>
            </w:r>
          </w:p>
          <w:p w:rsidR="00764AB5" w:rsidRPr="001F078B" w:rsidRDefault="00764AB5" w:rsidP="00764AB5">
            <w:pPr>
              <w:pStyle w:val="TAC"/>
              <w:keepNext w:val="0"/>
              <w:rPr>
                <w:noProof/>
                <w:lang w:eastAsia="zh-CN"/>
              </w:rPr>
            </w:pPr>
            <w:r w:rsidRPr="001F078B">
              <w:rPr>
                <w:noProof/>
                <w:lang w:eastAsia="zh-CN"/>
              </w:rPr>
              <w:t>DC_19A_n79A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rFonts w:cs="Arial"/>
                <w:lang w:eastAsia="ja-JP"/>
              </w:rPr>
              <w:t>DC_3A-20A_n1A</w:t>
            </w:r>
          </w:p>
        </w:tc>
        <w:tc>
          <w:tcPr>
            <w:tcW w:w="4306" w:type="dxa"/>
            <w:vAlign w:val="center"/>
          </w:tcPr>
          <w:p w:rsidR="00764AB5" w:rsidRPr="001F078B" w:rsidRDefault="00764AB5" w:rsidP="00764AB5">
            <w:pPr>
              <w:pStyle w:val="TAH"/>
              <w:rPr>
                <w:b w:val="0"/>
                <w:lang w:val="en-US" w:eastAsia="fi-FI"/>
              </w:rPr>
            </w:pPr>
            <w:r w:rsidRPr="001F078B">
              <w:rPr>
                <w:b w:val="0"/>
                <w:lang w:val="en-US" w:eastAsia="fi-FI"/>
              </w:rPr>
              <w:t>DC_3A_n1A</w:t>
            </w:r>
          </w:p>
          <w:p w:rsidR="00764AB5" w:rsidRPr="001F078B" w:rsidRDefault="00764AB5" w:rsidP="00764AB5">
            <w:pPr>
              <w:pStyle w:val="TAC"/>
              <w:keepNext w:val="0"/>
              <w:rPr>
                <w:noProof/>
                <w:lang w:eastAsia="zh-CN"/>
              </w:rPr>
            </w:pPr>
            <w:r w:rsidRPr="001F078B">
              <w:rPr>
                <w:lang w:val="en-US" w:eastAsia="fi-FI"/>
              </w:rPr>
              <w:t>DC_20A_n1A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zh-CN"/>
              </w:rPr>
            </w:pPr>
            <w:r w:rsidRPr="001F078B">
              <w:rPr>
                <w:noProof/>
                <w:lang w:eastAsia="zh-CN"/>
              </w:rPr>
              <w:t>DC_3A-20A_n28A</w:t>
            </w:r>
            <w:r w:rsidRPr="001F078B">
              <w:rPr>
                <w:noProof/>
                <w:vertAlign w:val="superscript"/>
                <w:lang w:eastAsia="zh-CN"/>
              </w:rPr>
              <w:t>5,6</w:t>
            </w:r>
          </w:p>
          <w:p w:rsidR="00764AB5" w:rsidRPr="001F078B" w:rsidRDefault="00764AB5" w:rsidP="00764AB5">
            <w:pPr>
              <w:pStyle w:val="TAC"/>
              <w:keepNext w:val="0"/>
              <w:rPr>
                <w:noProof/>
                <w:lang w:eastAsia="zh-CN"/>
              </w:rPr>
            </w:pPr>
            <w:r w:rsidRPr="001F078B">
              <w:rPr>
                <w:noProof/>
                <w:lang w:val="en-US"/>
              </w:rPr>
              <w:t>DC_3C-20A_n28A</w:t>
            </w:r>
          </w:p>
        </w:tc>
        <w:tc>
          <w:tcPr>
            <w:tcW w:w="4306" w:type="dxa"/>
            <w:vAlign w:val="center"/>
          </w:tcPr>
          <w:p w:rsidR="00764AB5" w:rsidRPr="001F078B" w:rsidRDefault="00764AB5" w:rsidP="00764AB5">
            <w:pPr>
              <w:pStyle w:val="TAC"/>
              <w:rPr>
                <w:noProof/>
                <w:lang w:eastAsia="zh-CN"/>
              </w:rPr>
            </w:pPr>
            <w:r w:rsidRPr="001F078B">
              <w:rPr>
                <w:noProof/>
                <w:lang w:eastAsia="zh-CN"/>
              </w:rPr>
              <w:t>DC_3A_n28A</w:t>
            </w:r>
          </w:p>
          <w:p w:rsidR="00764AB5" w:rsidRPr="001F078B" w:rsidRDefault="00764AB5" w:rsidP="00764AB5">
            <w:pPr>
              <w:pStyle w:val="TAC"/>
              <w:keepNext w:val="0"/>
              <w:rPr>
                <w:noProof/>
                <w:lang w:eastAsia="zh-CN"/>
              </w:rPr>
            </w:pPr>
            <w:r w:rsidRPr="001F078B">
              <w:rPr>
                <w:noProof/>
                <w:lang w:val="en-US"/>
              </w:rPr>
              <w:t>DC_3C_n28A</w:t>
            </w:r>
          </w:p>
          <w:p w:rsidR="00764AB5" w:rsidRPr="001F078B" w:rsidRDefault="00764AB5" w:rsidP="00764AB5">
            <w:pPr>
              <w:pStyle w:val="TAC"/>
              <w:keepNext w:val="0"/>
              <w:rPr>
                <w:noProof/>
                <w:lang w:eastAsia="zh-CN"/>
              </w:rPr>
            </w:pPr>
            <w:r w:rsidRPr="001F078B">
              <w:rPr>
                <w:noProof/>
                <w:lang w:eastAsia="zh-CN"/>
              </w:rPr>
              <w:t>DC_20A_n28A</w:t>
            </w:r>
          </w:p>
        </w:tc>
      </w:tr>
      <w:tr w:rsidR="00764AB5" w:rsidRPr="001F078B" w:rsidTr="00671A1A">
        <w:trPr>
          <w:trHeight w:val="288"/>
          <w:jc w:val="center"/>
          <w:ins w:id="330" w:author="Huawei" w:date="2019-10-23T16:42:00Z"/>
        </w:trPr>
        <w:tc>
          <w:tcPr>
            <w:tcW w:w="0" w:type="auto"/>
            <w:shd w:val="clear" w:color="auto" w:fill="auto"/>
            <w:noWrap/>
            <w:vAlign w:val="center"/>
          </w:tcPr>
          <w:p w:rsidR="00764AB5" w:rsidRPr="001F078B" w:rsidRDefault="00764AB5" w:rsidP="00764AB5">
            <w:pPr>
              <w:pStyle w:val="TAC"/>
              <w:rPr>
                <w:ins w:id="331" w:author="Huawei" w:date="2019-10-23T16:42:00Z"/>
                <w:noProof/>
                <w:lang w:eastAsia="zh-CN"/>
              </w:rPr>
            </w:pPr>
            <w:ins w:id="332" w:author="Huawei" w:date="2019-10-23T16:42:00Z">
              <w:r>
                <w:rPr>
                  <w:rFonts w:cs="Arial"/>
                  <w:lang w:eastAsia="ja-JP"/>
                </w:rPr>
                <w:t>DC_3A-20A_n38A</w:t>
              </w:r>
            </w:ins>
          </w:p>
        </w:tc>
        <w:tc>
          <w:tcPr>
            <w:tcW w:w="4306" w:type="dxa"/>
            <w:vAlign w:val="center"/>
          </w:tcPr>
          <w:p w:rsidR="00764AB5" w:rsidRDefault="00764AB5" w:rsidP="00764AB5">
            <w:pPr>
              <w:pStyle w:val="TAH"/>
              <w:rPr>
                <w:ins w:id="333" w:author="Huawei" w:date="2019-10-23T16:42:00Z"/>
                <w:b w:val="0"/>
                <w:lang w:val="fi-FI" w:eastAsia="fi-FI"/>
              </w:rPr>
            </w:pPr>
            <w:ins w:id="334" w:author="Huawei" w:date="2019-10-23T16:42:00Z">
              <w:r>
                <w:rPr>
                  <w:b w:val="0"/>
                  <w:lang w:val="fi-FI" w:eastAsia="fi-FI"/>
                </w:rPr>
                <w:t>DC_3A_n38A</w:t>
              </w:r>
            </w:ins>
          </w:p>
          <w:p w:rsidR="00764AB5" w:rsidRPr="001F078B" w:rsidRDefault="00764AB5" w:rsidP="00764AB5">
            <w:pPr>
              <w:pStyle w:val="TAC"/>
              <w:rPr>
                <w:ins w:id="335" w:author="Huawei" w:date="2019-10-23T16:42:00Z"/>
                <w:noProof/>
                <w:lang w:eastAsia="zh-CN"/>
              </w:rPr>
            </w:pPr>
            <w:ins w:id="336" w:author="Huawei" w:date="2019-10-23T16:42:00Z">
              <w:r>
                <w:rPr>
                  <w:lang w:val="fi-FI" w:eastAsia="fi-FI"/>
                </w:rPr>
                <w:t>DC_20A_n38A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DC_3A-20A_n78A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DC_3A_n78A</w:t>
            </w:r>
          </w:p>
          <w:p w:rsidR="00764AB5" w:rsidRPr="001F078B" w:rsidRDefault="00764AB5" w:rsidP="00764AB5">
            <w:pPr>
              <w:pStyle w:val="TAC"/>
              <w:keepNext w:val="0"/>
              <w:rPr>
                <w:noProof/>
                <w:lang w:eastAsia="zh-CN"/>
              </w:rPr>
            </w:pPr>
            <w:r w:rsidRPr="001F078B">
              <w:rPr>
                <w:noProof/>
                <w:lang w:eastAsia="zh-CN"/>
              </w:rPr>
              <w:t>DC_20A_n78A</w:t>
            </w:r>
          </w:p>
        </w:tc>
      </w:tr>
      <w:tr w:rsidR="00764AB5" w:rsidRPr="001F078B" w:rsidDel="00764AB5" w:rsidTr="00671A1A">
        <w:trPr>
          <w:trHeight w:val="288"/>
          <w:jc w:val="center"/>
          <w:del w:id="337" w:author="Huawei" w:date="2019-11-07T14:48:00Z"/>
        </w:trPr>
        <w:tc>
          <w:tcPr>
            <w:tcW w:w="0" w:type="auto"/>
            <w:shd w:val="clear" w:color="auto" w:fill="auto"/>
            <w:noWrap/>
            <w:vAlign w:val="center"/>
          </w:tcPr>
          <w:p w:rsidR="00764AB5" w:rsidRPr="00764AB5" w:rsidDel="00764AB5" w:rsidRDefault="00764AB5" w:rsidP="00764AB5">
            <w:pPr>
              <w:pStyle w:val="TAC"/>
              <w:keepNext w:val="0"/>
              <w:rPr>
                <w:del w:id="338" w:author="Huawei" w:date="2019-11-07T14:48:00Z"/>
                <w:noProof/>
                <w:highlight w:val="yellow"/>
                <w:lang w:eastAsia="zh-CN"/>
                <w:rPrChange w:id="339" w:author="Huawei" w:date="2019-11-07T14:48:00Z">
                  <w:rPr>
                    <w:del w:id="340" w:author="Huawei" w:date="2019-11-07T14:48:00Z"/>
                    <w:noProof/>
                    <w:lang w:eastAsia="zh-CN"/>
                  </w:rPr>
                </w:rPrChange>
              </w:rPr>
            </w:pPr>
            <w:del w:id="341" w:author="Huawei" w:date="2019-11-07T14:48:00Z">
              <w:r w:rsidRPr="00764AB5" w:rsidDel="00764AB5">
                <w:rPr>
                  <w:highlight w:val="yellow"/>
                  <w:lang w:eastAsia="zh-CN"/>
                  <w:rPrChange w:id="342" w:author="Huawei" w:date="2019-11-07T14:48:00Z">
                    <w:rPr>
                      <w:lang w:eastAsia="zh-CN"/>
                    </w:rPr>
                  </w:rPrChange>
                </w:rPr>
                <w:delText>DC_3A_n20A-n78A</w:delText>
              </w:r>
            </w:del>
          </w:p>
        </w:tc>
        <w:tc>
          <w:tcPr>
            <w:tcW w:w="4306" w:type="dxa"/>
            <w:vAlign w:val="center"/>
          </w:tcPr>
          <w:p w:rsidR="00764AB5" w:rsidRPr="00764AB5" w:rsidDel="00764AB5" w:rsidRDefault="00764AB5" w:rsidP="00764AB5">
            <w:pPr>
              <w:pStyle w:val="TAC"/>
              <w:rPr>
                <w:del w:id="343" w:author="Huawei" w:date="2019-11-07T14:48:00Z"/>
                <w:highlight w:val="yellow"/>
                <w:lang w:eastAsia="zh-CN"/>
                <w:rPrChange w:id="344" w:author="Huawei" w:date="2019-11-07T14:48:00Z">
                  <w:rPr>
                    <w:del w:id="345" w:author="Huawei" w:date="2019-11-07T14:48:00Z"/>
                    <w:lang w:eastAsia="zh-CN"/>
                  </w:rPr>
                </w:rPrChange>
              </w:rPr>
            </w:pPr>
            <w:del w:id="346" w:author="Huawei" w:date="2019-11-07T14:48:00Z">
              <w:r w:rsidRPr="00764AB5" w:rsidDel="00764AB5">
                <w:rPr>
                  <w:highlight w:val="yellow"/>
                  <w:lang w:eastAsia="zh-CN"/>
                  <w:rPrChange w:id="347" w:author="Huawei" w:date="2019-11-07T14:48:00Z">
                    <w:rPr>
                      <w:lang w:eastAsia="zh-CN"/>
                    </w:rPr>
                  </w:rPrChange>
                </w:rPr>
                <w:delText>DC_3A_n20A</w:delText>
              </w:r>
            </w:del>
          </w:p>
          <w:p w:rsidR="00764AB5" w:rsidRPr="00764AB5" w:rsidDel="00764AB5" w:rsidRDefault="00764AB5" w:rsidP="00764AB5">
            <w:pPr>
              <w:pStyle w:val="TAC"/>
              <w:keepNext w:val="0"/>
              <w:rPr>
                <w:del w:id="348" w:author="Huawei" w:date="2019-11-07T14:48:00Z"/>
                <w:noProof/>
                <w:highlight w:val="yellow"/>
                <w:lang w:eastAsia="zh-CN"/>
                <w:rPrChange w:id="349" w:author="Huawei" w:date="2019-11-07T14:48:00Z">
                  <w:rPr>
                    <w:del w:id="350" w:author="Huawei" w:date="2019-11-07T14:48:00Z"/>
                    <w:noProof/>
                    <w:lang w:eastAsia="zh-CN"/>
                  </w:rPr>
                </w:rPrChange>
              </w:rPr>
            </w:pPr>
            <w:del w:id="351" w:author="Huawei" w:date="2019-11-07T14:48:00Z">
              <w:r w:rsidRPr="00764AB5" w:rsidDel="00764AB5">
                <w:rPr>
                  <w:highlight w:val="yellow"/>
                  <w:lang w:eastAsia="zh-CN"/>
                  <w:rPrChange w:id="352" w:author="Huawei" w:date="2019-11-07T14:48:00Z">
                    <w:rPr>
                      <w:lang w:eastAsia="zh-CN"/>
                    </w:rPr>
                  </w:rPrChange>
                </w:rPr>
                <w:delText>DC_3A_n78A</w:delText>
              </w:r>
            </w:del>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DC_3A-21A_n77A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DC_3A_n77A</w:t>
            </w:r>
          </w:p>
          <w:p w:rsidR="00764AB5" w:rsidRPr="001F078B" w:rsidRDefault="00764AB5" w:rsidP="00764AB5">
            <w:pPr>
              <w:pStyle w:val="TAC"/>
              <w:keepNext w:val="0"/>
              <w:rPr>
                <w:noProof/>
                <w:lang w:eastAsia="zh-CN"/>
              </w:rPr>
            </w:pPr>
            <w:r w:rsidRPr="001F078B">
              <w:rPr>
                <w:noProof/>
                <w:lang w:eastAsia="zh-CN"/>
              </w:rPr>
              <w:t>DC_21A_n77A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DC_3A-21A_n78A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DC_3A_n78A</w:t>
            </w:r>
          </w:p>
          <w:p w:rsidR="00764AB5" w:rsidRPr="001F078B" w:rsidRDefault="00764AB5" w:rsidP="00764AB5">
            <w:pPr>
              <w:pStyle w:val="TAC"/>
              <w:keepNext w:val="0"/>
              <w:rPr>
                <w:noProof/>
                <w:lang w:eastAsia="zh-CN"/>
              </w:rPr>
            </w:pPr>
            <w:r w:rsidRPr="001F078B">
              <w:rPr>
                <w:noProof/>
                <w:lang w:eastAsia="zh-CN"/>
              </w:rPr>
              <w:t>DC_21A_n78A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DC_3A-21A_n79A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DC_3A_n79A</w:t>
            </w:r>
          </w:p>
          <w:p w:rsidR="00764AB5" w:rsidRPr="001F078B" w:rsidRDefault="00764AB5" w:rsidP="00764AB5">
            <w:pPr>
              <w:pStyle w:val="TAC"/>
              <w:keepNext w:val="0"/>
              <w:rPr>
                <w:noProof/>
                <w:lang w:eastAsia="zh-CN"/>
              </w:rPr>
            </w:pPr>
            <w:r w:rsidRPr="001F078B">
              <w:rPr>
                <w:noProof/>
                <w:lang w:eastAsia="zh-CN"/>
              </w:rPr>
              <w:t>DC_21A_n79A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lang w:val="en-US" w:eastAsia="fi-FI"/>
              </w:rPr>
            </w:pPr>
            <w:r w:rsidRPr="001F078B">
              <w:rPr>
                <w:lang w:val="en-US" w:eastAsia="fi-FI"/>
              </w:rPr>
              <w:t>DC_3A-28A_n5A</w:t>
            </w:r>
          </w:p>
          <w:p w:rsidR="00764AB5" w:rsidRPr="001F078B" w:rsidRDefault="00764AB5" w:rsidP="00764AB5">
            <w:pPr>
              <w:pStyle w:val="TAC"/>
              <w:keepNext w:val="0"/>
              <w:rPr>
                <w:noProof/>
                <w:lang w:eastAsia="zh-CN"/>
              </w:rPr>
            </w:pPr>
            <w:r w:rsidRPr="001F078B">
              <w:rPr>
                <w:lang w:val="en-US" w:eastAsia="fi-FI"/>
              </w:rPr>
              <w:t>DC_3C-28A_n5A</w:t>
            </w:r>
          </w:p>
        </w:tc>
        <w:tc>
          <w:tcPr>
            <w:tcW w:w="4306" w:type="dxa"/>
            <w:vAlign w:val="center"/>
          </w:tcPr>
          <w:p w:rsidR="00764AB5" w:rsidRPr="001F078B" w:rsidRDefault="00764AB5" w:rsidP="00764AB5">
            <w:pPr>
              <w:pStyle w:val="TAH"/>
              <w:rPr>
                <w:b w:val="0"/>
                <w:lang w:val="en-US" w:eastAsia="fi-FI"/>
              </w:rPr>
            </w:pPr>
            <w:r w:rsidRPr="001F078B">
              <w:rPr>
                <w:b w:val="0"/>
                <w:lang w:val="en-US" w:eastAsia="fi-FI"/>
              </w:rPr>
              <w:t>DC_3A_n5A</w:t>
            </w:r>
          </w:p>
          <w:p w:rsidR="00764AB5" w:rsidRDefault="00764AB5" w:rsidP="00764AB5">
            <w:pPr>
              <w:pStyle w:val="TAC"/>
              <w:keepNext w:val="0"/>
              <w:rPr>
                <w:ins w:id="353" w:author="Huawei" w:date="2019-11-07T14:49:00Z"/>
                <w:lang w:val="en-US" w:eastAsia="fi-FI"/>
              </w:rPr>
            </w:pPr>
            <w:r w:rsidRPr="001F078B">
              <w:rPr>
                <w:lang w:val="en-US" w:eastAsia="fi-FI"/>
              </w:rPr>
              <w:t>DC_3C_n5A</w:t>
            </w:r>
          </w:p>
          <w:p w:rsidR="00764AB5" w:rsidRPr="001F078B" w:rsidRDefault="00764AB5" w:rsidP="00764AB5">
            <w:pPr>
              <w:pStyle w:val="TAC"/>
              <w:keepNext w:val="0"/>
              <w:rPr>
                <w:noProof/>
                <w:lang w:eastAsia="zh-CN"/>
              </w:rPr>
            </w:pPr>
            <w:del w:id="354" w:author="Huawei" w:date="2019-11-07T14:49:00Z">
              <w:r w:rsidRPr="001F078B" w:rsidDel="00764AB5">
                <w:rPr>
                  <w:lang w:val="en-US" w:eastAsia="fi-FI"/>
                </w:rPr>
                <w:delText xml:space="preserve"> </w:delText>
              </w:r>
            </w:del>
            <w:r w:rsidRPr="001F078B">
              <w:rPr>
                <w:lang w:val="en-US" w:eastAsia="fi-FI"/>
              </w:rPr>
              <w:t>DC_28A_n5A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rsidR="00764AB5" w:rsidRPr="001F078B" w:rsidRDefault="00764AB5" w:rsidP="00764AB5">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rsidR="00764AB5" w:rsidRPr="001F078B" w:rsidRDefault="00764AB5" w:rsidP="00764AB5">
            <w:pPr>
              <w:pStyle w:val="TAC"/>
              <w:keepNext w:val="0"/>
              <w:rPr>
                <w:noProof/>
                <w:lang w:eastAsia="zh-CN"/>
              </w:rPr>
            </w:pPr>
            <w:r w:rsidRPr="001F078B">
              <w:rPr>
                <w:noProof/>
                <w:lang w:eastAsia="zh-CN"/>
              </w:rPr>
              <w:t>DC_28A_n41</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DC_3A-28A_n77A</w:t>
            </w:r>
          </w:p>
          <w:p w:rsidR="00764AB5" w:rsidRPr="001F078B" w:rsidRDefault="00764AB5" w:rsidP="00764AB5">
            <w:pPr>
              <w:pStyle w:val="TAC"/>
              <w:keepNext w:val="0"/>
              <w:rPr>
                <w:noProof/>
                <w:lang w:eastAsia="zh-CN"/>
              </w:rPr>
            </w:pPr>
            <w:r w:rsidRPr="001F078B">
              <w:rPr>
                <w:noProof/>
                <w:lang w:eastAsia="zh-CN"/>
              </w:rPr>
              <w:t>DC_3A-28A_n77C</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DC_3A_n77A</w:t>
            </w:r>
          </w:p>
          <w:p w:rsidR="00764AB5" w:rsidRPr="001F078B" w:rsidRDefault="00764AB5" w:rsidP="00764AB5">
            <w:pPr>
              <w:pStyle w:val="TAC"/>
              <w:keepNext w:val="0"/>
              <w:rPr>
                <w:noProof/>
                <w:lang w:eastAsia="zh-CN"/>
              </w:rPr>
            </w:pPr>
            <w:r w:rsidRPr="001F078B">
              <w:rPr>
                <w:noProof/>
                <w:lang w:eastAsia="zh-CN"/>
              </w:rPr>
              <w:t>DC_28A_n77A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zh-CN"/>
              </w:rPr>
            </w:pPr>
            <w:r w:rsidRPr="001F078B">
              <w:rPr>
                <w:noProof/>
                <w:lang w:eastAsia="zh-CN"/>
              </w:rPr>
              <w:lastRenderedPageBreak/>
              <w:t>DC_3A-28A_n78A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lang w:val="en-US" w:eastAsia="fi-FI"/>
              </w:rPr>
              <w:t>DC_3C-28A_n78A</w:t>
            </w:r>
          </w:p>
          <w:p w:rsidR="00764AB5" w:rsidRPr="001F078B" w:rsidRDefault="00764AB5" w:rsidP="00764AB5">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DC_3A_n78A</w:t>
            </w:r>
          </w:p>
          <w:p w:rsidR="00764AB5" w:rsidRPr="001F078B" w:rsidRDefault="00764AB5" w:rsidP="00764AB5">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zh-CN"/>
              </w:rPr>
            </w:pPr>
            <w:r w:rsidRPr="001F078B">
              <w:rPr>
                <w:lang w:val="fi-FI" w:eastAsia="fi-FI"/>
              </w:rPr>
              <w:t>DC_3A-3A-28A_n78A</w:t>
            </w:r>
          </w:p>
        </w:tc>
        <w:tc>
          <w:tcPr>
            <w:tcW w:w="4306" w:type="dxa"/>
            <w:vAlign w:val="center"/>
          </w:tcPr>
          <w:p w:rsidR="00764AB5" w:rsidRPr="001F078B" w:rsidRDefault="00764AB5" w:rsidP="00764AB5">
            <w:pPr>
              <w:pStyle w:val="TAH"/>
              <w:rPr>
                <w:b w:val="0"/>
                <w:lang w:val="en-US" w:eastAsia="zh-TW"/>
              </w:rPr>
            </w:pPr>
            <w:r w:rsidRPr="001F078B">
              <w:rPr>
                <w:b w:val="0"/>
                <w:lang w:val="en-US" w:eastAsia="fi-FI"/>
              </w:rPr>
              <w:t>DC_3A_n78A</w:t>
            </w:r>
          </w:p>
          <w:p w:rsidR="00764AB5" w:rsidRPr="001F078B" w:rsidRDefault="00764AB5" w:rsidP="00764AB5">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rFonts w:eastAsia="Malgun Gothic"/>
                <w:noProof/>
                <w:lang w:eastAsia="ko-KR"/>
              </w:rPr>
              <w:t>DC_3C_n28A-n78A</w:t>
            </w:r>
          </w:p>
        </w:tc>
        <w:tc>
          <w:tcPr>
            <w:tcW w:w="4306" w:type="dxa"/>
            <w:vAlign w:val="center"/>
          </w:tcPr>
          <w:p w:rsidR="00764AB5" w:rsidRPr="001F078B" w:rsidRDefault="00764AB5" w:rsidP="00764AB5">
            <w:pPr>
              <w:pStyle w:val="TAC"/>
              <w:keepNext w:val="0"/>
              <w:rPr>
                <w:rFonts w:eastAsia="Malgun Gothic"/>
                <w:noProof/>
                <w:lang w:eastAsia="ko-KR"/>
              </w:rPr>
            </w:pPr>
            <w:r w:rsidRPr="001F078B">
              <w:rPr>
                <w:rFonts w:eastAsia="Malgun Gothic"/>
                <w:noProof/>
                <w:lang w:eastAsia="ko-KR"/>
              </w:rPr>
              <w:t>DC_3A_n28A</w:t>
            </w:r>
          </w:p>
          <w:p w:rsidR="00764AB5" w:rsidRPr="001F078B" w:rsidRDefault="00764AB5" w:rsidP="00764AB5">
            <w:pPr>
              <w:pStyle w:val="TAC"/>
              <w:keepNext w:val="0"/>
              <w:rPr>
                <w:rFonts w:eastAsia="Malgun Gothic"/>
                <w:noProof/>
                <w:lang w:eastAsia="ko-KR"/>
              </w:rPr>
            </w:pPr>
            <w:r w:rsidRPr="001F078B">
              <w:rPr>
                <w:rFonts w:eastAsia="Malgun Gothic"/>
                <w:noProof/>
                <w:lang w:eastAsia="ko-KR"/>
              </w:rPr>
              <w:t>DC_3A_n78A</w:t>
            </w:r>
          </w:p>
          <w:p w:rsidR="00764AB5" w:rsidRPr="001F078B" w:rsidRDefault="00764AB5" w:rsidP="00764AB5">
            <w:pPr>
              <w:pStyle w:val="TAC"/>
              <w:keepNext w:val="0"/>
              <w:rPr>
                <w:noProof/>
                <w:lang w:eastAsia="zh-CN"/>
              </w:rPr>
            </w:pPr>
            <w:r w:rsidRPr="001F078B">
              <w:rPr>
                <w:lang w:eastAsia="zh-CN"/>
              </w:rPr>
              <w:t>DC_3C_n28A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DC_3A-28A_n79A</w:t>
            </w:r>
          </w:p>
          <w:p w:rsidR="00764AB5" w:rsidRPr="001F078B" w:rsidRDefault="00764AB5" w:rsidP="00764AB5">
            <w:pPr>
              <w:pStyle w:val="TAC"/>
              <w:keepNext w:val="0"/>
              <w:rPr>
                <w:noProof/>
                <w:lang w:eastAsia="zh-CN"/>
              </w:rPr>
            </w:pPr>
            <w:r w:rsidRPr="001F078B">
              <w:rPr>
                <w:noProof/>
                <w:lang w:eastAsia="zh-CN"/>
              </w:rPr>
              <w:t>DC_3A-28A_n79C</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DC_3A_n79A</w:t>
            </w:r>
          </w:p>
          <w:p w:rsidR="00764AB5" w:rsidRPr="001F078B" w:rsidRDefault="00764AB5" w:rsidP="00764AB5">
            <w:pPr>
              <w:pStyle w:val="TAC"/>
              <w:keepNext w:val="0"/>
              <w:rPr>
                <w:noProof/>
                <w:lang w:eastAsia="zh-CN"/>
              </w:rPr>
            </w:pPr>
            <w:r w:rsidRPr="001F078B">
              <w:rPr>
                <w:noProof/>
                <w:lang w:eastAsia="zh-CN"/>
              </w:rPr>
              <w:t>DC_28A_n79A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0"/>
              <w:keepNext w:val="0"/>
            </w:pPr>
            <w:r w:rsidRPr="001F078B">
              <w:t>DC_3A-38A_n78A</w:t>
            </w:r>
          </w:p>
        </w:tc>
        <w:tc>
          <w:tcPr>
            <w:tcW w:w="4306" w:type="dxa"/>
            <w:vAlign w:val="center"/>
          </w:tcPr>
          <w:p w:rsidR="00764AB5" w:rsidRPr="001F078B" w:rsidRDefault="00764AB5" w:rsidP="00764AB5">
            <w:pPr>
              <w:pStyle w:val="tac0"/>
              <w:keepNext w:val="0"/>
            </w:pPr>
            <w:r w:rsidRPr="001F078B">
              <w:t>DC_3A_n78A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0"/>
              <w:keepNext w:val="0"/>
            </w:pPr>
            <w:r w:rsidRPr="001F078B">
              <w:t>DC_3A-40A_n1A</w:t>
            </w:r>
          </w:p>
        </w:tc>
        <w:tc>
          <w:tcPr>
            <w:tcW w:w="4306" w:type="dxa"/>
            <w:vAlign w:val="center"/>
          </w:tcPr>
          <w:p w:rsidR="00764AB5" w:rsidRPr="001F078B" w:rsidRDefault="00764AB5" w:rsidP="00764AB5">
            <w:pPr>
              <w:pStyle w:val="TAC"/>
              <w:rPr>
                <w:rFonts w:eastAsiaTheme="minorHAnsi" w:cs="Arial"/>
                <w:szCs w:val="18"/>
                <w:lang w:val="en-US"/>
              </w:rPr>
            </w:pPr>
            <w:r w:rsidRPr="001F078B">
              <w:rPr>
                <w:rFonts w:eastAsiaTheme="minorHAnsi" w:cs="Arial"/>
                <w:szCs w:val="18"/>
                <w:lang w:val="en-US"/>
              </w:rPr>
              <w:t>DC_3A_n1A</w:t>
            </w:r>
          </w:p>
          <w:p w:rsidR="00764AB5" w:rsidRPr="001F078B" w:rsidRDefault="00764AB5" w:rsidP="00764AB5">
            <w:pPr>
              <w:pStyle w:val="tac0"/>
              <w:keepNext w:val="0"/>
            </w:pPr>
            <w:r w:rsidRPr="001F078B">
              <w:t>DC_40A_n1A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0"/>
              <w:keepNext w:val="0"/>
            </w:pPr>
            <w:r w:rsidRPr="001F078B">
              <w:rPr>
                <w:rFonts w:eastAsia="Malgun Gothic"/>
                <w:lang w:eastAsia="ko-KR"/>
              </w:rPr>
              <w:t>DC_3A_n40A-n78A</w:t>
            </w:r>
          </w:p>
        </w:tc>
        <w:tc>
          <w:tcPr>
            <w:tcW w:w="4306" w:type="dxa"/>
            <w:vAlign w:val="center"/>
          </w:tcPr>
          <w:p w:rsidR="00764AB5" w:rsidRPr="001F078B" w:rsidRDefault="00764AB5" w:rsidP="00764AB5">
            <w:pPr>
              <w:pStyle w:val="TAC"/>
              <w:rPr>
                <w:rFonts w:eastAsia="Malgun Gothic"/>
                <w:noProof/>
                <w:lang w:eastAsia="ko-KR"/>
              </w:rPr>
            </w:pPr>
            <w:r w:rsidRPr="001F078B">
              <w:rPr>
                <w:rFonts w:eastAsia="Malgun Gothic"/>
                <w:noProof/>
                <w:lang w:eastAsia="ko-KR"/>
              </w:rPr>
              <w:t>DC_3A_n40A</w:t>
            </w:r>
          </w:p>
          <w:p w:rsidR="00764AB5" w:rsidRPr="001F078B" w:rsidRDefault="00764AB5" w:rsidP="00764AB5">
            <w:pPr>
              <w:pStyle w:val="tac0"/>
              <w:keepNext w:val="0"/>
            </w:pPr>
            <w:r w:rsidRPr="001F078B">
              <w:rPr>
                <w:rFonts w:eastAsia="PMingLiU"/>
                <w:noProof/>
                <w:lang w:eastAsia="zh-TW"/>
              </w:rPr>
              <w:t>DC_3A_n78A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0"/>
              <w:rPr>
                <w:lang w:eastAsia="ja-JP"/>
              </w:rPr>
            </w:pPr>
            <w:r w:rsidRPr="001F078B">
              <w:rPr>
                <w:lang w:eastAsia="ja-JP"/>
              </w:rPr>
              <w:t>DC_3A-41A_n77A</w:t>
            </w:r>
          </w:p>
          <w:p w:rsidR="00764AB5" w:rsidRPr="001F078B" w:rsidRDefault="00764AB5" w:rsidP="00764AB5">
            <w:pPr>
              <w:pStyle w:val="tac0"/>
              <w:keepNext w:val="0"/>
            </w:pPr>
            <w:r w:rsidRPr="001F078B">
              <w:rPr>
                <w:lang w:eastAsia="ja-JP"/>
              </w:rPr>
              <w:t>DC_3A-41C_n77A</w:t>
            </w:r>
          </w:p>
        </w:tc>
        <w:tc>
          <w:tcPr>
            <w:tcW w:w="4306" w:type="dxa"/>
            <w:vAlign w:val="center"/>
          </w:tcPr>
          <w:p w:rsidR="00764AB5" w:rsidRPr="001F078B" w:rsidRDefault="00764AB5" w:rsidP="00764AB5">
            <w:pPr>
              <w:pStyle w:val="TAC"/>
              <w:rPr>
                <w:lang w:eastAsia="ja-JP"/>
              </w:rPr>
            </w:pPr>
            <w:r w:rsidRPr="001F078B">
              <w:rPr>
                <w:lang w:eastAsia="ja-JP"/>
              </w:rPr>
              <w:t>DC_3A_n77A</w:t>
            </w:r>
          </w:p>
          <w:p w:rsidR="00764AB5" w:rsidRPr="001F078B" w:rsidRDefault="00764AB5" w:rsidP="00764AB5">
            <w:pPr>
              <w:pStyle w:val="tac0"/>
              <w:keepNext w:val="0"/>
            </w:pPr>
            <w:r w:rsidRPr="001F078B">
              <w:rPr>
                <w:lang w:eastAsia="ja-JP"/>
              </w:rPr>
              <w:t>DC_41A_n77A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ja-JP"/>
              </w:rPr>
            </w:pPr>
            <w:r w:rsidRPr="001F078B">
              <w:rPr>
                <w:noProof/>
                <w:lang w:eastAsia="zh-CN"/>
              </w:rPr>
              <w:t>DC_3A-41A_n78A</w:t>
            </w:r>
          </w:p>
          <w:p w:rsidR="00764AB5" w:rsidRPr="001F078B" w:rsidRDefault="00764AB5" w:rsidP="00764AB5">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DC_3A_n78A</w:t>
            </w:r>
          </w:p>
          <w:p w:rsidR="00764AB5" w:rsidRPr="001F078B" w:rsidRDefault="00764AB5" w:rsidP="00764AB5">
            <w:pPr>
              <w:pStyle w:val="TAC"/>
              <w:rPr>
                <w:noProof/>
                <w:lang w:eastAsia="ja-JP"/>
              </w:rPr>
            </w:pPr>
            <w:r w:rsidRPr="001F078B">
              <w:rPr>
                <w:noProof/>
                <w:lang w:eastAsia="zh-CN"/>
              </w:rPr>
              <w:t>DC_41A_n78A</w:t>
            </w:r>
          </w:p>
          <w:p w:rsidR="00764AB5" w:rsidRPr="001F078B" w:rsidRDefault="00764AB5" w:rsidP="00764AB5">
            <w:pPr>
              <w:pStyle w:val="tac0"/>
              <w:keepNext w:val="0"/>
            </w:pPr>
            <w:r w:rsidRPr="001F078B">
              <w:rPr>
                <w:noProof/>
                <w:lang w:eastAsia="zh-CN"/>
              </w:rPr>
              <w:t>DC_41</w:t>
            </w:r>
            <w:r w:rsidRPr="001F078B">
              <w:rPr>
                <w:noProof/>
                <w:lang w:eastAsia="ja-JP"/>
              </w:rPr>
              <w:t>C</w:t>
            </w:r>
            <w:r w:rsidRPr="001F078B">
              <w:rPr>
                <w:noProof/>
                <w:lang w:eastAsia="zh-CN"/>
              </w:rPr>
              <w:t>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rFonts w:eastAsia="MS Mincho" w:cs="Arial"/>
                <w:lang w:eastAsia="ja-JP"/>
              </w:rPr>
            </w:pPr>
            <w:r w:rsidRPr="001F078B">
              <w:rPr>
                <w:rFonts w:eastAsia="MS Mincho" w:cs="Arial"/>
                <w:lang w:eastAsia="ja-JP"/>
              </w:rPr>
              <w:t>DC_3A-41A_n79A</w:t>
            </w:r>
          </w:p>
          <w:p w:rsidR="00764AB5" w:rsidRPr="001F078B" w:rsidRDefault="00764AB5" w:rsidP="00764AB5">
            <w:pPr>
              <w:pStyle w:val="TAC"/>
              <w:rPr>
                <w:noProof/>
                <w:lang w:eastAsia="zh-CN"/>
              </w:rPr>
            </w:pPr>
            <w:r w:rsidRPr="001F078B">
              <w:rPr>
                <w:rFonts w:eastAsia="MS Mincho" w:cs="Arial"/>
                <w:lang w:eastAsia="ja-JP"/>
              </w:rPr>
              <w:t>DC_3A-41C_n79A</w:t>
            </w:r>
          </w:p>
        </w:tc>
        <w:tc>
          <w:tcPr>
            <w:tcW w:w="4306" w:type="dxa"/>
            <w:vAlign w:val="center"/>
          </w:tcPr>
          <w:p w:rsidR="00764AB5" w:rsidRPr="001F078B" w:rsidRDefault="00764AB5" w:rsidP="00764AB5">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rsidR="00764AB5" w:rsidRPr="001F078B" w:rsidRDefault="00764AB5" w:rsidP="00764AB5">
            <w:pPr>
              <w:pStyle w:val="TAC"/>
              <w:keepNext w:val="0"/>
              <w:rPr>
                <w:noProof/>
                <w:lang w:eastAsia="zh-CN"/>
              </w:rPr>
            </w:pPr>
            <w:r w:rsidRPr="001F078B">
              <w:rPr>
                <w:rFonts w:eastAsia="MS Mincho"/>
                <w:lang w:eastAsia="ja-JP"/>
              </w:rPr>
              <w:t>DC_41A_n79A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zh-CN"/>
              </w:rPr>
            </w:pPr>
            <w:r w:rsidRPr="001F078B">
              <w:rPr>
                <w:rFonts w:cs="Arial"/>
                <w:kern w:val="2"/>
                <w:szCs w:val="24"/>
                <w:lang w:val="x-none" w:eastAsia="ja-JP"/>
              </w:rPr>
              <w:t>DC_3A_SUL_n41A-n80A</w:t>
            </w:r>
          </w:p>
        </w:tc>
        <w:tc>
          <w:tcPr>
            <w:tcW w:w="4306" w:type="dxa"/>
            <w:vAlign w:val="center"/>
          </w:tcPr>
          <w:p w:rsidR="00764AB5" w:rsidRPr="001F078B" w:rsidDel="00764AB5" w:rsidRDefault="00764AB5" w:rsidP="00764AB5">
            <w:pPr>
              <w:pStyle w:val="TAC"/>
              <w:rPr>
                <w:del w:id="355" w:author="Huawei" w:date="2019-11-07T14:50:00Z"/>
              </w:rPr>
            </w:pPr>
            <w:r w:rsidRPr="001F078B">
              <w:t>DC_3A_n41A</w:t>
            </w:r>
          </w:p>
          <w:p w:rsidR="00764AB5" w:rsidRPr="001F078B" w:rsidRDefault="00764AB5">
            <w:pPr>
              <w:pStyle w:val="TAC"/>
              <w:rPr>
                <w:lang w:eastAsia="zh-CN"/>
              </w:rPr>
              <w:pPrChange w:id="356" w:author="Huawei" w:date="2019-11-07T14:50:00Z">
                <w:pPr>
                  <w:pStyle w:val="TAC"/>
                  <w:jc w:val="left"/>
                </w:pPr>
              </w:pPrChange>
            </w:pPr>
            <w:r w:rsidRPr="001F078B">
              <w:t>DC_</w:t>
            </w:r>
            <w:r w:rsidRPr="001F078B">
              <w:rPr>
                <w:lang w:eastAsia="zh-CN"/>
              </w:rPr>
              <w:t>3A</w:t>
            </w:r>
            <w:r w:rsidRPr="001F078B">
              <w:t>_n80A_ULSUP-TDM</w:t>
            </w:r>
            <w:del w:id="357" w:author="Huawei" w:date="2019-11-07T14:51:00Z">
              <w:r w:rsidRPr="001F078B" w:rsidDel="00764AB5">
                <w:rPr>
                  <w:lang w:eastAsia="zh-CN"/>
                </w:rPr>
                <w:delText>,</w:delText>
              </w:r>
            </w:del>
          </w:p>
          <w:p w:rsidR="00764AB5" w:rsidRPr="001F078B" w:rsidRDefault="00764AB5" w:rsidP="00764AB5">
            <w:pPr>
              <w:pStyle w:val="TAC"/>
              <w:keepNext w:val="0"/>
              <w:rPr>
                <w:noProof/>
                <w:lang w:eastAsia="zh-CN"/>
              </w:rPr>
            </w:pPr>
            <w:r w:rsidRPr="001F078B">
              <w:t>DC_</w:t>
            </w:r>
            <w:r w:rsidRPr="001F078B">
              <w:rPr>
                <w:lang w:eastAsia="zh-CN"/>
              </w:rPr>
              <w:t>3A</w:t>
            </w:r>
            <w:r w:rsidRPr="001F078B">
              <w:t>_n80A_ULSUP-FDM</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zh-CN"/>
              </w:rPr>
            </w:pPr>
            <w:r w:rsidRPr="001F078B">
              <w:rPr>
                <w:rFonts w:cs="Arial"/>
                <w:kern w:val="2"/>
                <w:szCs w:val="24"/>
                <w:lang w:val="x-none" w:eastAsia="ja-JP"/>
              </w:rPr>
              <w:t>DC_3C_SUL_n41A-n80A</w:t>
            </w:r>
          </w:p>
        </w:tc>
        <w:tc>
          <w:tcPr>
            <w:tcW w:w="4306" w:type="dxa"/>
            <w:vAlign w:val="center"/>
          </w:tcPr>
          <w:p w:rsidR="00764AB5" w:rsidRPr="001F078B" w:rsidDel="00764AB5" w:rsidRDefault="00764AB5" w:rsidP="00764AB5">
            <w:pPr>
              <w:pStyle w:val="TAC"/>
              <w:rPr>
                <w:del w:id="358" w:author="Huawei" w:date="2019-11-07T14:51:00Z"/>
              </w:rPr>
            </w:pPr>
            <w:r w:rsidRPr="001F078B">
              <w:t>DC_3C_n41A</w:t>
            </w:r>
          </w:p>
          <w:p w:rsidR="00764AB5" w:rsidRPr="001F078B" w:rsidRDefault="00764AB5">
            <w:pPr>
              <w:pStyle w:val="TAC"/>
              <w:rPr>
                <w:lang w:eastAsia="zh-CN"/>
              </w:rPr>
              <w:pPrChange w:id="359" w:author="Huawei" w:date="2019-11-07T14:51:00Z">
                <w:pPr>
                  <w:pStyle w:val="TAC"/>
                  <w:jc w:val="left"/>
                </w:pPr>
              </w:pPrChange>
            </w:pPr>
            <w:r w:rsidRPr="001F078B">
              <w:t>DC_</w:t>
            </w:r>
            <w:r w:rsidRPr="001F078B">
              <w:rPr>
                <w:lang w:eastAsia="zh-CN"/>
              </w:rPr>
              <w:t>3C</w:t>
            </w:r>
            <w:r w:rsidRPr="001F078B">
              <w:t>_n80A_ULSUP-TDM</w:t>
            </w:r>
            <w:del w:id="360" w:author="Huawei" w:date="2019-11-07T14:51:00Z">
              <w:r w:rsidRPr="001F078B" w:rsidDel="00764AB5">
                <w:rPr>
                  <w:lang w:eastAsia="zh-CN"/>
                </w:rPr>
                <w:delText>,</w:delText>
              </w:r>
            </w:del>
          </w:p>
          <w:p w:rsidR="00764AB5" w:rsidRPr="001F078B" w:rsidRDefault="00764AB5" w:rsidP="00764AB5">
            <w:pPr>
              <w:pStyle w:val="TAC"/>
              <w:keepNext w:val="0"/>
              <w:rPr>
                <w:noProof/>
                <w:lang w:eastAsia="zh-CN"/>
              </w:rPr>
            </w:pPr>
            <w:r w:rsidRPr="001F078B">
              <w:t>DC_</w:t>
            </w:r>
            <w:r w:rsidRPr="001F078B">
              <w:rPr>
                <w:lang w:eastAsia="zh-CN"/>
              </w:rPr>
              <w:t>3C</w:t>
            </w:r>
            <w:r w:rsidRPr="001F078B">
              <w:t>_n80A_ULSUP-FDM</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DC_3A-42A_n77A</w:t>
            </w:r>
          </w:p>
          <w:p w:rsidR="00764AB5" w:rsidRPr="001F078B" w:rsidRDefault="00764AB5" w:rsidP="00764AB5">
            <w:pPr>
              <w:pStyle w:val="TAC"/>
              <w:keepNext w:val="0"/>
              <w:rPr>
                <w:noProof/>
                <w:lang w:eastAsia="zh-CN"/>
              </w:rPr>
            </w:pPr>
            <w:r w:rsidRPr="001F078B">
              <w:rPr>
                <w:noProof/>
                <w:lang w:eastAsia="zh-CN"/>
              </w:rPr>
              <w:t>DC_3A-42A_n77C</w:t>
            </w:r>
          </w:p>
          <w:p w:rsidR="00764AB5" w:rsidRPr="001F078B" w:rsidRDefault="00764AB5" w:rsidP="00764AB5">
            <w:pPr>
              <w:pStyle w:val="TAC"/>
              <w:keepNext w:val="0"/>
              <w:rPr>
                <w:rFonts w:cs="Arial"/>
                <w:lang w:eastAsia="ja-JP"/>
              </w:rPr>
            </w:pPr>
            <w:r w:rsidRPr="001F078B">
              <w:rPr>
                <w:rFonts w:cs="Arial"/>
                <w:lang w:eastAsia="ja-JP"/>
              </w:rPr>
              <w:t>DC_3A-42C_n77A</w:t>
            </w:r>
          </w:p>
          <w:p w:rsidR="00764AB5" w:rsidRPr="001F078B" w:rsidRDefault="00764AB5" w:rsidP="00764AB5">
            <w:pPr>
              <w:pStyle w:val="TAC"/>
              <w:keepNext w:val="0"/>
              <w:rPr>
                <w:rFonts w:cs="Arial"/>
                <w:lang w:eastAsia="ja-JP"/>
              </w:rPr>
            </w:pPr>
            <w:r w:rsidRPr="001F078B">
              <w:rPr>
                <w:rFonts w:cs="Arial"/>
                <w:lang w:eastAsia="ja-JP"/>
              </w:rPr>
              <w:t>DC_3A-42C_n77C</w:t>
            </w:r>
          </w:p>
          <w:p w:rsidR="00764AB5" w:rsidRPr="001F078B" w:rsidRDefault="00764AB5" w:rsidP="00764AB5">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rsidR="00764AB5" w:rsidRPr="001F078B" w:rsidRDefault="00764AB5" w:rsidP="00764AB5">
            <w:pPr>
              <w:pStyle w:val="TAC"/>
              <w:keepNext w:val="0"/>
              <w:rPr>
                <w:noProof/>
                <w:lang w:eastAsia="zh-CN"/>
              </w:rPr>
            </w:pPr>
            <w:r w:rsidRPr="001F078B">
              <w:rPr>
                <w:noProof/>
                <w:lang w:eastAsia="zh-CN"/>
              </w:rPr>
              <w:t>DC_3A-42D_n77</w:t>
            </w:r>
            <w:r w:rsidRPr="001F078B">
              <w:rPr>
                <w:noProof/>
                <w:lang w:eastAsia="ja-JP"/>
              </w:rPr>
              <w:t>C</w:t>
            </w:r>
          </w:p>
          <w:p w:rsidR="00764AB5" w:rsidRPr="001F078B" w:rsidRDefault="00764AB5" w:rsidP="00764AB5">
            <w:pPr>
              <w:pStyle w:val="TAC"/>
              <w:rPr>
                <w:noProof/>
                <w:lang w:eastAsia="ja-JP"/>
              </w:rPr>
            </w:pPr>
            <w:r w:rsidRPr="001F078B">
              <w:rPr>
                <w:noProof/>
              </w:rPr>
              <w:t>DC_3A-42E_n77A</w:t>
            </w:r>
          </w:p>
          <w:p w:rsidR="00764AB5" w:rsidRPr="001F078B" w:rsidRDefault="00764AB5" w:rsidP="00764AB5">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rsidR="00764AB5" w:rsidRPr="001F078B" w:rsidRDefault="00764AB5" w:rsidP="00764AB5">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DC_3A-42A_n78A</w:t>
            </w:r>
          </w:p>
          <w:p w:rsidR="00764AB5" w:rsidRPr="001F078B" w:rsidRDefault="00764AB5" w:rsidP="00764AB5">
            <w:pPr>
              <w:pStyle w:val="TAC"/>
              <w:keepNext w:val="0"/>
              <w:rPr>
                <w:noProof/>
                <w:lang w:eastAsia="zh-CN"/>
              </w:rPr>
            </w:pPr>
            <w:r w:rsidRPr="001F078B">
              <w:rPr>
                <w:noProof/>
                <w:lang w:eastAsia="zh-CN"/>
              </w:rPr>
              <w:t>DC_3A-42A_n78C</w:t>
            </w:r>
          </w:p>
          <w:p w:rsidR="00764AB5" w:rsidRPr="001F078B" w:rsidRDefault="00764AB5" w:rsidP="00764AB5">
            <w:pPr>
              <w:pStyle w:val="TAC"/>
              <w:keepNext w:val="0"/>
              <w:rPr>
                <w:rFonts w:cs="Arial"/>
                <w:lang w:eastAsia="ja-JP"/>
              </w:rPr>
            </w:pPr>
            <w:r w:rsidRPr="001F078B">
              <w:rPr>
                <w:rFonts w:cs="Arial"/>
                <w:lang w:eastAsia="ja-JP"/>
              </w:rPr>
              <w:t>DC_3A-42C_n78A</w:t>
            </w:r>
          </w:p>
          <w:p w:rsidR="00764AB5" w:rsidRPr="001F078B" w:rsidRDefault="00764AB5" w:rsidP="00764AB5">
            <w:pPr>
              <w:pStyle w:val="TAC"/>
              <w:keepNext w:val="0"/>
              <w:rPr>
                <w:rFonts w:cs="Arial"/>
                <w:lang w:eastAsia="ja-JP"/>
              </w:rPr>
            </w:pPr>
            <w:r w:rsidRPr="001F078B">
              <w:rPr>
                <w:rFonts w:cs="Arial"/>
                <w:lang w:eastAsia="ja-JP"/>
              </w:rPr>
              <w:t>DC_3A-42C_n78C</w:t>
            </w:r>
          </w:p>
          <w:p w:rsidR="00764AB5" w:rsidRPr="001F078B" w:rsidRDefault="00764AB5" w:rsidP="00764AB5">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rsidR="00764AB5" w:rsidRPr="001F078B" w:rsidRDefault="00764AB5" w:rsidP="00764AB5">
            <w:pPr>
              <w:pStyle w:val="TAC"/>
              <w:keepNext w:val="0"/>
              <w:rPr>
                <w:noProof/>
                <w:lang w:eastAsia="zh-CN"/>
              </w:rPr>
            </w:pPr>
            <w:r w:rsidRPr="001F078B">
              <w:rPr>
                <w:noProof/>
                <w:lang w:eastAsia="zh-CN"/>
              </w:rPr>
              <w:t>DC_3A-42D_n7</w:t>
            </w:r>
            <w:r w:rsidRPr="001F078B">
              <w:rPr>
                <w:noProof/>
                <w:lang w:eastAsia="ja-JP"/>
              </w:rPr>
              <w:t>8C</w:t>
            </w:r>
          </w:p>
          <w:p w:rsidR="00764AB5" w:rsidRPr="001F078B" w:rsidRDefault="00764AB5" w:rsidP="00764AB5">
            <w:pPr>
              <w:pStyle w:val="TAC"/>
              <w:rPr>
                <w:noProof/>
                <w:lang w:eastAsia="ja-JP"/>
              </w:rPr>
            </w:pPr>
            <w:r w:rsidRPr="001F078B">
              <w:rPr>
                <w:noProof/>
              </w:rPr>
              <w:t>DC_3A-42E_n78A</w:t>
            </w:r>
          </w:p>
          <w:p w:rsidR="00764AB5" w:rsidRPr="001F078B" w:rsidRDefault="00764AB5" w:rsidP="00764AB5">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rsidR="00764AB5" w:rsidRPr="001F078B" w:rsidRDefault="00764AB5" w:rsidP="00764AB5">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DC_3A-42A_n79A</w:t>
            </w:r>
          </w:p>
          <w:p w:rsidR="00764AB5" w:rsidRPr="001F078B" w:rsidRDefault="00764AB5" w:rsidP="00764AB5">
            <w:pPr>
              <w:pStyle w:val="TAC"/>
              <w:keepNext w:val="0"/>
              <w:rPr>
                <w:noProof/>
                <w:lang w:eastAsia="zh-CN"/>
              </w:rPr>
            </w:pPr>
            <w:r w:rsidRPr="001F078B">
              <w:rPr>
                <w:noProof/>
                <w:lang w:eastAsia="zh-CN"/>
              </w:rPr>
              <w:t>DC_3A-42A_n79C</w:t>
            </w:r>
          </w:p>
          <w:p w:rsidR="00764AB5" w:rsidRPr="001F078B" w:rsidRDefault="00764AB5" w:rsidP="00764AB5">
            <w:pPr>
              <w:pStyle w:val="TAC"/>
              <w:keepNext w:val="0"/>
              <w:rPr>
                <w:rFonts w:cs="Arial"/>
                <w:lang w:eastAsia="ja-JP"/>
              </w:rPr>
            </w:pPr>
            <w:r w:rsidRPr="001F078B">
              <w:rPr>
                <w:rFonts w:cs="Arial"/>
                <w:lang w:eastAsia="ja-JP"/>
              </w:rPr>
              <w:t>DC_3A-42C_n79A</w:t>
            </w:r>
          </w:p>
          <w:p w:rsidR="00764AB5" w:rsidRPr="001F078B" w:rsidRDefault="00764AB5" w:rsidP="00764AB5">
            <w:pPr>
              <w:pStyle w:val="TAC"/>
              <w:keepNext w:val="0"/>
              <w:rPr>
                <w:rFonts w:cs="Arial"/>
                <w:lang w:eastAsia="ja-JP"/>
              </w:rPr>
            </w:pPr>
            <w:r w:rsidRPr="001F078B">
              <w:rPr>
                <w:rFonts w:cs="Arial"/>
                <w:lang w:eastAsia="ja-JP"/>
              </w:rPr>
              <w:t>DC_3A-42C_n79C</w:t>
            </w:r>
          </w:p>
          <w:p w:rsidR="00764AB5" w:rsidRPr="001F078B" w:rsidRDefault="00764AB5" w:rsidP="00764AB5">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rsidR="00764AB5" w:rsidRPr="001F078B" w:rsidRDefault="00764AB5" w:rsidP="00764AB5">
            <w:pPr>
              <w:pStyle w:val="TAC"/>
              <w:keepNext w:val="0"/>
              <w:rPr>
                <w:noProof/>
                <w:lang w:eastAsia="zh-CN"/>
              </w:rPr>
            </w:pPr>
            <w:r w:rsidRPr="001F078B">
              <w:rPr>
                <w:noProof/>
                <w:lang w:eastAsia="zh-CN"/>
              </w:rPr>
              <w:t>DC_3A-42D_n7</w:t>
            </w:r>
            <w:r w:rsidRPr="001F078B">
              <w:rPr>
                <w:noProof/>
                <w:lang w:eastAsia="ja-JP"/>
              </w:rPr>
              <w:t>9C</w:t>
            </w:r>
          </w:p>
          <w:p w:rsidR="00764AB5" w:rsidRPr="001F078B" w:rsidRDefault="00764AB5" w:rsidP="00764AB5">
            <w:pPr>
              <w:pStyle w:val="TAC"/>
              <w:rPr>
                <w:noProof/>
                <w:lang w:eastAsia="ja-JP"/>
              </w:rPr>
            </w:pPr>
            <w:r w:rsidRPr="001F078B">
              <w:rPr>
                <w:noProof/>
              </w:rPr>
              <w:t>DC_3A-42E_n79A</w:t>
            </w:r>
          </w:p>
          <w:p w:rsidR="00764AB5" w:rsidRPr="001F078B" w:rsidRDefault="00764AB5" w:rsidP="00764AB5">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DC_3A_n77A-n79A</w:t>
            </w:r>
          </w:p>
        </w:tc>
        <w:tc>
          <w:tcPr>
            <w:tcW w:w="4306" w:type="dxa"/>
            <w:vAlign w:val="center"/>
          </w:tcPr>
          <w:p w:rsidR="00764AB5" w:rsidRPr="001F078B" w:rsidRDefault="00764AB5" w:rsidP="00764AB5">
            <w:pPr>
              <w:pStyle w:val="TAC"/>
              <w:keepNext w:val="0"/>
              <w:rPr>
                <w:noProof/>
                <w:lang w:eastAsia="ko-KR"/>
              </w:rPr>
            </w:pPr>
            <w:r w:rsidRPr="001F078B">
              <w:rPr>
                <w:rFonts w:hint="eastAsia"/>
                <w:noProof/>
                <w:lang w:eastAsia="ko-KR"/>
              </w:rPr>
              <w:t>DC_3A_n77A</w:t>
            </w:r>
          </w:p>
          <w:p w:rsidR="00764AB5" w:rsidRPr="001F078B" w:rsidRDefault="00764AB5" w:rsidP="00764AB5">
            <w:pPr>
              <w:pStyle w:val="TAC"/>
              <w:keepNext w:val="0"/>
            </w:pPr>
            <w:r w:rsidRPr="001F078B">
              <w:rPr>
                <w:noProof/>
                <w:lang w:eastAsia="ko-KR"/>
              </w:rPr>
              <w:t>DC_3A_n79A</w:t>
            </w:r>
          </w:p>
        </w:tc>
      </w:tr>
      <w:tr w:rsidR="00764AB5" w:rsidRPr="001F078B" w:rsidTr="00671A1A">
        <w:trPr>
          <w:trHeight w:val="288"/>
          <w:jc w:val="center"/>
        </w:trPr>
        <w:tc>
          <w:tcPr>
            <w:tcW w:w="0" w:type="auto"/>
            <w:shd w:val="clear" w:color="auto" w:fill="auto"/>
            <w:noWrap/>
          </w:tcPr>
          <w:p w:rsidR="00764AB5" w:rsidRPr="001F078B" w:rsidRDefault="00764AB5" w:rsidP="00764AB5">
            <w:pPr>
              <w:pStyle w:val="TAC"/>
              <w:keepNext w:val="0"/>
            </w:pPr>
            <w:r w:rsidRPr="001F078B">
              <w:rPr>
                <w:rFonts w:eastAsia="Malgun Gothic" w:cs="Arial" w:hint="eastAsia"/>
                <w:lang w:eastAsia="ko-KR"/>
              </w:rPr>
              <w:t>DC_3A_n78A-n79A</w:t>
            </w:r>
          </w:p>
        </w:tc>
        <w:tc>
          <w:tcPr>
            <w:tcW w:w="4306" w:type="dxa"/>
          </w:tcPr>
          <w:p w:rsidR="00764AB5" w:rsidRPr="001F078B" w:rsidRDefault="00764AB5" w:rsidP="00764AB5">
            <w:pPr>
              <w:pStyle w:val="TAC"/>
              <w:keepNext w:val="0"/>
              <w:rPr>
                <w:noProof/>
                <w:lang w:eastAsia="ko-KR"/>
              </w:rPr>
            </w:pPr>
            <w:r w:rsidRPr="001F078B">
              <w:rPr>
                <w:rFonts w:hint="eastAsia"/>
                <w:noProof/>
                <w:lang w:eastAsia="ko-KR"/>
              </w:rPr>
              <w:t>DC_3A_n78A</w:t>
            </w:r>
          </w:p>
          <w:p w:rsidR="00764AB5" w:rsidRPr="001F078B" w:rsidRDefault="00764AB5" w:rsidP="00764AB5">
            <w:pPr>
              <w:pStyle w:val="TAC"/>
              <w:keepNext w:val="0"/>
            </w:pPr>
            <w:r w:rsidRPr="001F078B">
              <w:rPr>
                <w:noProof/>
                <w:lang w:eastAsia="ko-KR"/>
              </w:rPr>
              <w:t>DC_3A_n79A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eastAsia="Malgun Gothic" w:cs="Arial"/>
                <w:lang w:eastAsia="ko-KR"/>
              </w:rPr>
            </w:pPr>
            <w:r w:rsidRPr="001F078B">
              <w:rPr>
                <w:noProof/>
                <w:lang w:eastAsia="zh-CN"/>
              </w:rPr>
              <w:t>DC_3A_SUL_n77A-n80A</w:t>
            </w:r>
          </w:p>
        </w:tc>
        <w:tc>
          <w:tcPr>
            <w:tcW w:w="4306" w:type="dxa"/>
            <w:vAlign w:val="center"/>
          </w:tcPr>
          <w:p w:rsidR="00764AB5" w:rsidRPr="001F078B" w:rsidRDefault="00764AB5" w:rsidP="00764AB5">
            <w:pPr>
              <w:pStyle w:val="TAC"/>
              <w:rPr>
                <w:noProof/>
                <w:lang w:eastAsia="zh-CN"/>
              </w:rPr>
            </w:pPr>
            <w:r w:rsidRPr="001F078B">
              <w:rPr>
                <w:noProof/>
                <w:lang w:eastAsia="zh-CN"/>
              </w:rPr>
              <w:t>DC_3A_n77A</w:t>
            </w:r>
          </w:p>
          <w:p w:rsidR="00764AB5" w:rsidRPr="001F078B" w:rsidRDefault="00764AB5" w:rsidP="00764AB5">
            <w:pPr>
              <w:pStyle w:val="TAC"/>
              <w:rPr>
                <w:noProof/>
                <w:lang w:eastAsia="zh-CN"/>
              </w:rPr>
            </w:pPr>
            <w:r w:rsidRPr="001F078B">
              <w:rPr>
                <w:noProof/>
                <w:lang w:eastAsia="zh-CN"/>
              </w:rPr>
              <w:t>DC_3A_n80A_ULSUP-TDM_n77A</w:t>
            </w:r>
          </w:p>
          <w:p w:rsidR="00764AB5" w:rsidRPr="001F078B" w:rsidRDefault="00764AB5" w:rsidP="00764AB5">
            <w:pPr>
              <w:pStyle w:val="TAC"/>
              <w:keepNext w:val="0"/>
              <w:rPr>
                <w:noProof/>
                <w:lang w:eastAsia="ko-KR"/>
              </w:rPr>
            </w:pPr>
            <w:r w:rsidRPr="001F078B">
              <w:rPr>
                <w:noProof/>
                <w:lang w:eastAsia="zh-CN"/>
              </w:rPr>
              <w:t>DC_3A_n80A_ULSUP-FDM_n77A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eastAsia="Malgun Gothic" w:cs="Arial"/>
                <w:lang w:eastAsia="ko-KR"/>
              </w:rPr>
            </w:pPr>
            <w:r w:rsidRPr="001F078B">
              <w:rPr>
                <w:noProof/>
                <w:lang w:eastAsia="zh-CN"/>
              </w:rPr>
              <w:t>DC_3A_SUL_n77A-n84A</w:t>
            </w:r>
          </w:p>
        </w:tc>
        <w:tc>
          <w:tcPr>
            <w:tcW w:w="4306" w:type="dxa"/>
            <w:vAlign w:val="center"/>
          </w:tcPr>
          <w:p w:rsidR="00764AB5" w:rsidRPr="001F078B" w:rsidRDefault="00764AB5" w:rsidP="00764AB5">
            <w:pPr>
              <w:pStyle w:val="TAC"/>
              <w:rPr>
                <w:noProof/>
                <w:lang w:eastAsia="zh-CN"/>
              </w:rPr>
            </w:pPr>
            <w:r w:rsidRPr="001F078B">
              <w:rPr>
                <w:noProof/>
                <w:lang w:eastAsia="zh-CN"/>
              </w:rPr>
              <w:t>DC_3A_n77A</w:t>
            </w:r>
          </w:p>
          <w:p w:rsidR="00764AB5" w:rsidRPr="001F078B" w:rsidRDefault="00764AB5" w:rsidP="00764AB5">
            <w:pPr>
              <w:pStyle w:val="TAC"/>
              <w:keepNext w:val="0"/>
              <w:rPr>
                <w:noProof/>
                <w:lang w:eastAsia="ko-KR"/>
              </w:rPr>
            </w:pPr>
            <w:r w:rsidRPr="001F078B">
              <w:rPr>
                <w:noProof/>
                <w:lang w:eastAsia="zh-CN"/>
              </w:rPr>
              <w:t>DC_3A_n84A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DC_3A_SUL_n78A-n80A</w:t>
            </w:r>
            <w:r w:rsidRPr="001F078B">
              <w:rPr>
                <w:noProof/>
                <w:vertAlign w:val="superscript"/>
                <w:lang w:eastAsia="zh-CN"/>
              </w:rPr>
              <w:t>5</w:t>
            </w:r>
          </w:p>
        </w:tc>
        <w:tc>
          <w:tcPr>
            <w:tcW w:w="4306" w:type="dxa"/>
            <w:vAlign w:val="center"/>
          </w:tcPr>
          <w:p w:rsidR="00764AB5" w:rsidRPr="001F078B" w:rsidRDefault="00764AB5" w:rsidP="00764AB5">
            <w:pPr>
              <w:spacing w:after="0"/>
              <w:jc w:val="center"/>
              <w:rPr>
                <w:rFonts w:ascii="Arial" w:hAnsi="Arial"/>
                <w:sz w:val="18"/>
              </w:rPr>
            </w:pPr>
            <w:r w:rsidRPr="001F078B">
              <w:rPr>
                <w:rFonts w:ascii="Arial" w:hAnsi="Arial"/>
                <w:sz w:val="18"/>
              </w:rPr>
              <w:t>DC_3A_n78A</w:t>
            </w:r>
          </w:p>
          <w:p w:rsidR="00764AB5" w:rsidRPr="001F078B" w:rsidRDefault="00764AB5" w:rsidP="00764AB5">
            <w:pPr>
              <w:spacing w:after="0"/>
              <w:jc w:val="center"/>
              <w:rPr>
                <w:rFonts w:ascii="Arial" w:hAnsi="Arial"/>
                <w:sz w:val="18"/>
              </w:rPr>
            </w:pPr>
            <w:r w:rsidRPr="001F078B">
              <w:rPr>
                <w:rFonts w:ascii="Arial" w:hAnsi="Arial"/>
                <w:sz w:val="18"/>
              </w:rPr>
              <w:t>DC_3A_n80A_ULSUP-TDM_n78A</w:t>
            </w:r>
          </w:p>
          <w:p w:rsidR="00764AB5" w:rsidRPr="001F078B" w:rsidRDefault="00764AB5" w:rsidP="00764AB5">
            <w:pPr>
              <w:spacing w:after="0"/>
              <w:jc w:val="center"/>
              <w:rPr>
                <w:rFonts w:ascii="Arial" w:hAnsi="Arial"/>
                <w:sz w:val="18"/>
              </w:rPr>
            </w:pPr>
            <w:r w:rsidRPr="001F078B">
              <w:rPr>
                <w:rFonts w:ascii="Arial" w:hAnsi="Arial"/>
                <w:sz w:val="18"/>
              </w:rPr>
              <w:t>DC_3A_n80A_ULSUP-FDM_n78A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rPr>
                <w:lang w:eastAsia="ja-JP"/>
              </w:rPr>
              <w:lastRenderedPageBreak/>
              <w:t>DC_3C_SUL_n78A-n80A</w:t>
            </w:r>
          </w:p>
        </w:tc>
        <w:tc>
          <w:tcPr>
            <w:tcW w:w="4306" w:type="dxa"/>
            <w:vAlign w:val="center"/>
          </w:tcPr>
          <w:p w:rsidR="00764AB5" w:rsidRPr="001F078B" w:rsidRDefault="00764AB5" w:rsidP="00764AB5">
            <w:pPr>
              <w:pStyle w:val="TAC"/>
            </w:pPr>
            <w:r w:rsidRPr="001F078B">
              <w:rPr>
                <w:szCs w:val="18"/>
              </w:rPr>
              <w:t>DC_3A_n78A</w:t>
            </w:r>
            <w:r w:rsidRPr="001F078B">
              <w:rPr>
                <w:szCs w:val="18"/>
              </w:rPr>
              <w:br/>
              <w:t>DC_3A_n80A_ULSUP-TDM_n78A</w:t>
            </w:r>
            <w:r w:rsidRPr="001F078B">
              <w:rPr>
                <w:szCs w:val="18"/>
              </w:rPr>
              <w:br/>
              <w:t>DC_3A_n80A_ULSUP-FDM_n78A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DC_3A_n78A</w:t>
            </w:r>
          </w:p>
          <w:p w:rsidR="00764AB5" w:rsidRPr="001F078B" w:rsidRDefault="00764AB5" w:rsidP="00764AB5">
            <w:pPr>
              <w:spacing w:after="0"/>
              <w:jc w:val="center"/>
              <w:rPr>
                <w:rFonts w:ascii="Arial" w:hAnsi="Arial"/>
                <w:sz w:val="18"/>
              </w:rPr>
            </w:pPr>
            <w:r w:rsidRPr="001F078B">
              <w:rPr>
                <w:rFonts w:ascii="Arial" w:hAnsi="Arial"/>
                <w:sz w:val="18"/>
                <w:lang w:eastAsia="zh-CN"/>
              </w:rPr>
              <w:t>DC_3A_n82A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lang w:val="en-US" w:eastAsia="fi-FI"/>
              </w:rPr>
              <w:t>DC_3A_SUL_n78A-n84A</w:t>
            </w:r>
          </w:p>
        </w:tc>
        <w:tc>
          <w:tcPr>
            <w:tcW w:w="4306" w:type="dxa"/>
            <w:vAlign w:val="center"/>
          </w:tcPr>
          <w:p w:rsidR="00764AB5" w:rsidRPr="001F078B" w:rsidRDefault="00764AB5" w:rsidP="00764AB5">
            <w:pPr>
              <w:pStyle w:val="TAC"/>
              <w:rPr>
                <w:lang w:val="en-US" w:eastAsia="fi-FI"/>
              </w:rPr>
            </w:pPr>
            <w:r w:rsidRPr="001F078B">
              <w:rPr>
                <w:lang w:val="en-US" w:eastAsia="fi-FI"/>
              </w:rPr>
              <w:t>DC_3A_n78A</w:t>
            </w:r>
          </w:p>
          <w:p w:rsidR="00764AB5" w:rsidRPr="001F078B" w:rsidRDefault="00764AB5" w:rsidP="00764AB5">
            <w:pPr>
              <w:spacing w:after="0"/>
              <w:jc w:val="center"/>
              <w:rPr>
                <w:rFonts w:ascii="Arial" w:hAnsi="Arial"/>
                <w:sz w:val="18"/>
                <w:lang w:eastAsia="zh-CN"/>
              </w:rPr>
            </w:pPr>
            <w:r w:rsidRPr="001F078B">
              <w:rPr>
                <w:rFonts w:ascii="Arial" w:hAnsi="Arial"/>
                <w:sz w:val="18"/>
                <w:lang w:val="en-US" w:eastAsia="fi-FI"/>
              </w:rPr>
              <w:t>DC_3A_n84A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DC_3A_n79A,</w:t>
            </w:r>
          </w:p>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DC_3A_n80A_ULSUP-TDM_n79A,</w:t>
            </w:r>
          </w:p>
          <w:p w:rsidR="00764AB5" w:rsidRPr="001F078B" w:rsidRDefault="00764AB5" w:rsidP="00764AB5">
            <w:pPr>
              <w:spacing w:after="0"/>
              <w:jc w:val="center"/>
              <w:rPr>
                <w:rFonts w:ascii="Arial" w:hAnsi="Arial"/>
                <w:sz w:val="18"/>
              </w:rPr>
            </w:pPr>
            <w:r w:rsidRPr="001F078B">
              <w:rPr>
                <w:rFonts w:ascii="Arial" w:hAnsi="Arial"/>
                <w:sz w:val="18"/>
                <w:lang w:eastAsia="zh-CN"/>
              </w:rPr>
              <w:t>DC_3A_n80A_ULSUP-FDM_n79A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lang w:eastAsia="zh-CN"/>
              </w:rPr>
              <w:t>DC_5A-7A_n71A</w:t>
            </w:r>
          </w:p>
        </w:tc>
        <w:tc>
          <w:tcPr>
            <w:tcW w:w="4306" w:type="dxa"/>
            <w:vAlign w:val="center"/>
          </w:tcPr>
          <w:p w:rsidR="00764AB5" w:rsidRPr="001F078B" w:rsidRDefault="00764AB5" w:rsidP="00764AB5">
            <w:pPr>
              <w:pStyle w:val="TAC"/>
              <w:rPr>
                <w:noProof/>
                <w:kern w:val="2"/>
                <w:lang w:eastAsia="zh-CN"/>
              </w:rPr>
            </w:pPr>
            <w:r w:rsidRPr="001F078B">
              <w:rPr>
                <w:noProof/>
                <w:kern w:val="2"/>
                <w:lang w:eastAsia="zh-CN"/>
              </w:rPr>
              <w:t>DC_5A_n71A</w:t>
            </w:r>
          </w:p>
          <w:p w:rsidR="00764AB5" w:rsidRPr="001F078B" w:rsidRDefault="00764AB5" w:rsidP="00764AB5">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noProof/>
                <w:lang w:eastAsia="zh-CN"/>
              </w:rPr>
              <w:t>DC_5A-7A_n78A</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DC_5A_n78A</w:t>
            </w:r>
          </w:p>
          <w:p w:rsidR="00764AB5" w:rsidRPr="001F078B" w:rsidRDefault="00764AB5" w:rsidP="00764AB5">
            <w:pPr>
              <w:pStyle w:val="TAC"/>
              <w:keepNext w:val="0"/>
              <w:rPr>
                <w:lang w:eastAsia="zh-CN"/>
              </w:rPr>
            </w:pPr>
            <w:r w:rsidRPr="001F078B">
              <w:rPr>
                <w:noProof/>
                <w:lang w:eastAsia="zh-CN"/>
              </w:rPr>
              <w:t>DC_7A_n78A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lang w:val="fi-FI" w:eastAsia="fi-FI"/>
              </w:rPr>
              <w:t>DC_5A-7A-7A_n78A</w:t>
            </w:r>
          </w:p>
        </w:tc>
        <w:tc>
          <w:tcPr>
            <w:tcW w:w="4306" w:type="dxa"/>
            <w:vAlign w:val="center"/>
          </w:tcPr>
          <w:p w:rsidR="00764AB5" w:rsidRPr="001F078B" w:rsidRDefault="00764AB5" w:rsidP="00764AB5">
            <w:pPr>
              <w:pStyle w:val="TAC"/>
              <w:keepNext w:val="0"/>
              <w:rPr>
                <w:lang w:val="en-US" w:eastAsia="fi-FI"/>
              </w:rPr>
            </w:pPr>
            <w:r w:rsidRPr="001F078B">
              <w:rPr>
                <w:lang w:val="en-US" w:eastAsia="fi-FI"/>
              </w:rPr>
              <w:t>DC_5A_n78A</w:t>
            </w:r>
          </w:p>
          <w:p w:rsidR="00764AB5" w:rsidRPr="001F078B" w:rsidRDefault="00764AB5" w:rsidP="00764AB5">
            <w:pPr>
              <w:pStyle w:val="TAC"/>
              <w:keepNext w:val="0"/>
              <w:rPr>
                <w:noProof/>
                <w:lang w:eastAsia="zh-CN"/>
              </w:rPr>
            </w:pPr>
            <w:r w:rsidRPr="001F078B">
              <w:rPr>
                <w:lang w:val="en-US" w:eastAsia="fi-FI"/>
              </w:rPr>
              <w:t>DC_7A_n78A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DC_5A-30A_n66A</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DC_5A_n66A</w:t>
            </w:r>
          </w:p>
          <w:p w:rsidR="00764AB5" w:rsidRPr="001F078B" w:rsidRDefault="00764AB5" w:rsidP="00764AB5">
            <w:pPr>
              <w:pStyle w:val="TAC"/>
              <w:keepNext w:val="0"/>
              <w:rPr>
                <w:noProof/>
                <w:lang w:eastAsia="zh-CN"/>
              </w:rPr>
            </w:pPr>
            <w:r w:rsidRPr="001F078B">
              <w:rPr>
                <w:noProof/>
                <w:lang w:eastAsia="zh-CN"/>
              </w:rPr>
              <w:t>DC_30A_n66A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kern w:val="2"/>
                <w:lang w:eastAsia="zh-CN"/>
              </w:rPr>
              <w:t>DC_5A-41A_n79A</w:t>
            </w:r>
          </w:p>
        </w:tc>
        <w:tc>
          <w:tcPr>
            <w:tcW w:w="4306" w:type="dxa"/>
            <w:vAlign w:val="center"/>
          </w:tcPr>
          <w:p w:rsidR="00764AB5" w:rsidRPr="001F078B" w:rsidRDefault="00764AB5" w:rsidP="00764AB5">
            <w:pPr>
              <w:pStyle w:val="TAC"/>
              <w:rPr>
                <w:noProof/>
                <w:kern w:val="2"/>
                <w:lang w:eastAsia="zh-CN"/>
              </w:rPr>
            </w:pPr>
            <w:r w:rsidRPr="001F078B">
              <w:rPr>
                <w:noProof/>
                <w:kern w:val="2"/>
                <w:lang w:eastAsia="zh-CN"/>
              </w:rPr>
              <w:t>DC_5A_n79A</w:t>
            </w:r>
          </w:p>
          <w:p w:rsidR="00764AB5" w:rsidRPr="001F078B" w:rsidRDefault="00764AB5" w:rsidP="00764AB5">
            <w:pPr>
              <w:pStyle w:val="TAC"/>
              <w:keepNext w:val="0"/>
              <w:rPr>
                <w:noProof/>
                <w:lang w:eastAsia="zh-CN"/>
              </w:rPr>
            </w:pPr>
            <w:r w:rsidRPr="001F078B">
              <w:rPr>
                <w:noProof/>
                <w:lang w:eastAsia="zh-CN"/>
              </w:rPr>
              <w:t>DC_41A_n79A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kern w:val="2"/>
                <w:lang w:eastAsia="zh-CN"/>
              </w:rPr>
            </w:pPr>
            <w:r w:rsidRPr="001F078B">
              <w:rPr>
                <w:lang w:val="fi-FI" w:eastAsia="fi-FI"/>
              </w:rPr>
              <w:t>DC_5A-66A_n5A</w:t>
            </w:r>
          </w:p>
        </w:tc>
        <w:tc>
          <w:tcPr>
            <w:tcW w:w="4306" w:type="dxa"/>
            <w:vAlign w:val="center"/>
          </w:tcPr>
          <w:p w:rsidR="00764AB5" w:rsidRPr="001F078B" w:rsidRDefault="00764AB5" w:rsidP="00764AB5">
            <w:pPr>
              <w:pStyle w:val="TAC"/>
              <w:rPr>
                <w:noProof/>
                <w:kern w:val="2"/>
                <w:lang w:eastAsia="zh-CN"/>
              </w:rPr>
            </w:pPr>
            <w:r w:rsidRPr="001F078B">
              <w:rPr>
                <w:lang w:val="fi-FI" w:eastAsia="fi-FI"/>
              </w:rPr>
              <w:t>DC_66A_n5A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kern w:val="2"/>
                <w:lang w:eastAsia="zh-CN"/>
              </w:rPr>
            </w:pPr>
            <w:r w:rsidRPr="001F078B">
              <w:rPr>
                <w:lang w:val="fi-FI" w:eastAsia="fi-FI"/>
              </w:rPr>
              <w:t>DC_5A-66A_n66A</w:t>
            </w:r>
          </w:p>
        </w:tc>
        <w:tc>
          <w:tcPr>
            <w:tcW w:w="4306" w:type="dxa"/>
            <w:vAlign w:val="center"/>
          </w:tcPr>
          <w:p w:rsidR="00764AB5" w:rsidRPr="001F078B" w:rsidRDefault="00764AB5" w:rsidP="00764AB5">
            <w:pPr>
              <w:pStyle w:val="TAC"/>
              <w:rPr>
                <w:noProof/>
                <w:kern w:val="2"/>
                <w:lang w:eastAsia="zh-CN"/>
              </w:rPr>
            </w:pPr>
            <w:r w:rsidRPr="001F078B">
              <w:rPr>
                <w:lang w:val="fi-FI" w:eastAsia="fi-FI"/>
              </w:rPr>
              <w:t>DC_5A_n66A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ko-KR"/>
              </w:rPr>
            </w:pPr>
            <w:r w:rsidRPr="001F078B">
              <w:rPr>
                <w:rFonts w:hint="eastAsia"/>
                <w:noProof/>
                <w:lang w:eastAsia="ko-KR"/>
              </w:rPr>
              <w:t>DC_7A_n1A-n78A</w:t>
            </w:r>
          </w:p>
          <w:p w:rsidR="00764AB5" w:rsidRPr="001F078B" w:rsidRDefault="00764AB5" w:rsidP="00764AB5">
            <w:pPr>
              <w:pStyle w:val="TAC"/>
              <w:keepNext w:val="0"/>
              <w:rPr>
                <w:noProof/>
                <w:kern w:val="2"/>
                <w:lang w:eastAsia="zh-CN"/>
              </w:rPr>
            </w:pPr>
            <w:r w:rsidRPr="001F078B">
              <w:rPr>
                <w:rFonts w:hint="eastAsia"/>
                <w:noProof/>
                <w:lang w:eastAsia="ko-KR"/>
              </w:rPr>
              <w:t>DC_7C_n1A-n78A</w:t>
            </w:r>
          </w:p>
        </w:tc>
        <w:tc>
          <w:tcPr>
            <w:tcW w:w="4306" w:type="dxa"/>
            <w:vAlign w:val="center"/>
          </w:tcPr>
          <w:p w:rsidR="00764AB5" w:rsidRPr="001F078B" w:rsidRDefault="00764AB5" w:rsidP="00764AB5">
            <w:pPr>
              <w:pStyle w:val="TAC"/>
              <w:rPr>
                <w:noProof/>
                <w:lang w:eastAsia="ko-KR"/>
              </w:rPr>
            </w:pPr>
            <w:r w:rsidRPr="001F078B">
              <w:rPr>
                <w:rFonts w:hint="eastAsia"/>
                <w:noProof/>
                <w:lang w:eastAsia="ko-KR"/>
              </w:rPr>
              <w:t>DC_7A_n1A</w:t>
            </w:r>
          </w:p>
          <w:p w:rsidR="00764AB5" w:rsidRPr="001F078B" w:rsidRDefault="00764AB5" w:rsidP="00764AB5">
            <w:pPr>
              <w:pStyle w:val="TAC"/>
              <w:rPr>
                <w:noProof/>
                <w:lang w:eastAsia="ko-KR"/>
              </w:rPr>
            </w:pPr>
            <w:r w:rsidRPr="001F078B">
              <w:rPr>
                <w:noProof/>
                <w:lang w:eastAsia="ko-KR"/>
              </w:rPr>
              <w:t>DC_7A_n78A</w:t>
            </w:r>
          </w:p>
          <w:p w:rsidR="00764AB5" w:rsidRPr="001F078B" w:rsidRDefault="00764AB5" w:rsidP="00764AB5">
            <w:pPr>
              <w:pStyle w:val="TAC"/>
              <w:rPr>
                <w:noProof/>
                <w:lang w:eastAsia="ko-KR"/>
              </w:rPr>
            </w:pPr>
            <w:r w:rsidRPr="001F078B">
              <w:rPr>
                <w:rFonts w:hint="eastAsia"/>
                <w:noProof/>
                <w:lang w:eastAsia="ko-KR"/>
              </w:rPr>
              <w:t>DC_7C_n1A</w:t>
            </w:r>
          </w:p>
          <w:p w:rsidR="00764AB5" w:rsidRPr="001F078B" w:rsidRDefault="00764AB5" w:rsidP="00764AB5">
            <w:pPr>
              <w:pStyle w:val="TAC"/>
              <w:rPr>
                <w:noProof/>
                <w:kern w:val="2"/>
                <w:lang w:eastAsia="zh-CN"/>
              </w:rPr>
            </w:pPr>
            <w:r w:rsidRPr="001F078B">
              <w:rPr>
                <w:noProof/>
                <w:lang w:eastAsia="ko-KR"/>
              </w:rPr>
              <w:t>DC_7C_n78A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ko-KR"/>
              </w:rPr>
            </w:pPr>
            <w:r w:rsidRPr="001F078B">
              <w:rPr>
                <w:rFonts w:hint="eastAsia"/>
                <w:noProof/>
                <w:lang w:eastAsia="ko-KR"/>
              </w:rPr>
              <w:t>DC_</w:t>
            </w:r>
            <w:r w:rsidRPr="001F078B">
              <w:rPr>
                <w:noProof/>
                <w:lang w:eastAsia="ko-KR"/>
              </w:rPr>
              <w:t>7A-7A_n1A-n78A</w:t>
            </w:r>
          </w:p>
        </w:tc>
        <w:tc>
          <w:tcPr>
            <w:tcW w:w="4306" w:type="dxa"/>
            <w:vAlign w:val="center"/>
          </w:tcPr>
          <w:p w:rsidR="00764AB5" w:rsidRPr="001F078B" w:rsidRDefault="00764AB5" w:rsidP="00764AB5">
            <w:pPr>
              <w:pStyle w:val="TAC"/>
              <w:rPr>
                <w:noProof/>
                <w:lang w:eastAsia="ko-KR"/>
              </w:rPr>
            </w:pPr>
            <w:r w:rsidRPr="001F078B">
              <w:rPr>
                <w:rFonts w:hint="eastAsia"/>
                <w:noProof/>
                <w:lang w:eastAsia="ko-KR"/>
              </w:rPr>
              <w:t>D</w:t>
            </w:r>
            <w:r w:rsidRPr="001F078B">
              <w:rPr>
                <w:noProof/>
                <w:lang w:eastAsia="ko-KR"/>
              </w:rPr>
              <w:t>C_7A_n1A</w:t>
            </w:r>
          </w:p>
          <w:p w:rsidR="00764AB5" w:rsidRPr="001F078B" w:rsidRDefault="00764AB5" w:rsidP="00764AB5">
            <w:pPr>
              <w:pStyle w:val="TAC"/>
              <w:rPr>
                <w:noProof/>
                <w:lang w:eastAsia="ko-KR"/>
              </w:rPr>
            </w:pPr>
            <w:r w:rsidRPr="001F078B">
              <w:rPr>
                <w:noProof/>
                <w:lang w:eastAsia="ko-KR"/>
              </w:rPr>
              <w:t>DC_7A_n78A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ko-KR"/>
              </w:rPr>
            </w:pPr>
            <w:r w:rsidRPr="001F078B">
              <w:rPr>
                <w:rFonts w:hint="eastAsia"/>
                <w:noProof/>
                <w:lang w:eastAsia="ko-KR"/>
              </w:rPr>
              <w:t>DC_7A_n3A-n78A</w:t>
            </w:r>
          </w:p>
          <w:p w:rsidR="00764AB5" w:rsidRPr="001F078B" w:rsidRDefault="00764AB5" w:rsidP="00764AB5">
            <w:pPr>
              <w:pStyle w:val="TAC"/>
              <w:keepNext w:val="0"/>
              <w:rPr>
                <w:noProof/>
                <w:kern w:val="2"/>
                <w:lang w:eastAsia="zh-CN"/>
              </w:rPr>
            </w:pPr>
            <w:r w:rsidRPr="001F078B">
              <w:rPr>
                <w:rFonts w:hint="eastAsia"/>
                <w:noProof/>
                <w:lang w:eastAsia="ko-KR"/>
              </w:rPr>
              <w:t>DC_7C_n3A-n78A</w:t>
            </w:r>
          </w:p>
        </w:tc>
        <w:tc>
          <w:tcPr>
            <w:tcW w:w="4306" w:type="dxa"/>
            <w:vAlign w:val="center"/>
          </w:tcPr>
          <w:p w:rsidR="00764AB5" w:rsidRPr="001F078B" w:rsidRDefault="00764AB5" w:rsidP="00764AB5">
            <w:pPr>
              <w:pStyle w:val="TAC"/>
              <w:rPr>
                <w:noProof/>
                <w:lang w:eastAsia="ko-KR"/>
              </w:rPr>
            </w:pPr>
            <w:r w:rsidRPr="001F078B">
              <w:rPr>
                <w:rFonts w:hint="eastAsia"/>
                <w:noProof/>
                <w:lang w:eastAsia="ko-KR"/>
              </w:rPr>
              <w:t>DC_7A_n3A</w:t>
            </w:r>
          </w:p>
          <w:p w:rsidR="00764AB5" w:rsidRPr="001F078B" w:rsidRDefault="00764AB5" w:rsidP="00764AB5">
            <w:pPr>
              <w:pStyle w:val="TAC"/>
              <w:rPr>
                <w:noProof/>
                <w:lang w:eastAsia="ko-KR"/>
              </w:rPr>
            </w:pPr>
            <w:r w:rsidRPr="001F078B">
              <w:rPr>
                <w:noProof/>
                <w:lang w:eastAsia="ko-KR"/>
              </w:rPr>
              <w:t>DC_7A_n78A</w:t>
            </w:r>
          </w:p>
          <w:p w:rsidR="00764AB5" w:rsidRPr="001F078B" w:rsidRDefault="00764AB5" w:rsidP="00764AB5">
            <w:pPr>
              <w:pStyle w:val="TAC"/>
              <w:rPr>
                <w:noProof/>
                <w:lang w:eastAsia="ko-KR"/>
              </w:rPr>
            </w:pPr>
            <w:r w:rsidRPr="001F078B">
              <w:rPr>
                <w:rFonts w:hint="eastAsia"/>
                <w:noProof/>
                <w:lang w:eastAsia="ko-KR"/>
              </w:rPr>
              <w:t>DC_7C_n3A</w:t>
            </w:r>
          </w:p>
          <w:p w:rsidR="00764AB5" w:rsidRPr="001F078B" w:rsidRDefault="00764AB5" w:rsidP="00764AB5">
            <w:pPr>
              <w:pStyle w:val="TAC"/>
              <w:rPr>
                <w:noProof/>
                <w:kern w:val="2"/>
                <w:lang w:eastAsia="zh-CN"/>
              </w:rPr>
            </w:pPr>
            <w:r w:rsidRPr="001F078B">
              <w:rPr>
                <w:noProof/>
                <w:lang w:eastAsia="ko-KR"/>
              </w:rPr>
              <w:t>DC_7C_n78A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ko-KR"/>
              </w:rPr>
            </w:pPr>
            <w:r w:rsidRPr="001F078B">
              <w:rPr>
                <w:rFonts w:cs="Arial"/>
                <w:lang w:val="en-US" w:eastAsia="zh-CN"/>
              </w:rPr>
              <w:t>DC_7A_n5A-n78A</w:t>
            </w:r>
          </w:p>
        </w:tc>
        <w:tc>
          <w:tcPr>
            <w:tcW w:w="4306" w:type="dxa"/>
            <w:vAlign w:val="center"/>
          </w:tcPr>
          <w:p w:rsidR="00764AB5" w:rsidRPr="001F078B" w:rsidRDefault="00764AB5" w:rsidP="00764AB5">
            <w:pPr>
              <w:pStyle w:val="TAC"/>
              <w:rPr>
                <w:rFonts w:cs="Arial"/>
                <w:lang w:val="en-US" w:eastAsia="zh-CN"/>
              </w:rPr>
            </w:pPr>
            <w:r w:rsidRPr="001F078B">
              <w:rPr>
                <w:rFonts w:cs="Arial"/>
                <w:lang w:val="en-US" w:eastAsia="zh-CN"/>
              </w:rPr>
              <w:t>DC_7A_n5A</w:t>
            </w:r>
          </w:p>
          <w:p w:rsidR="00764AB5" w:rsidRPr="001F078B" w:rsidRDefault="00764AB5" w:rsidP="00764AB5">
            <w:pPr>
              <w:pStyle w:val="TAC"/>
              <w:rPr>
                <w:noProof/>
                <w:lang w:eastAsia="ko-KR"/>
              </w:rPr>
            </w:pPr>
            <w:r w:rsidRPr="001F078B">
              <w:rPr>
                <w:rFonts w:cs="Arial"/>
                <w:lang w:val="en-US" w:eastAsia="zh-CN"/>
              </w:rPr>
              <w:t>C_7A_n78A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ko-KR"/>
              </w:rPr>
            </w:pPr>
            <w:r w:rsidRPr="001F078B">
              <w:rPr>
                <w:rFonts w:cs="Arial"/>
                <w:lang w:val="en-US" w:eastAsia="zh-CN"/>
              </w:rPr>
              <w:t>DC_7C_n5A-n78A</w:t>
            </w:r>
          </w:p>
        </w:tc>
        <w:tc>
          <w:tcPr>
            <w:tcW w:w="4306" w:type="dxa"/>
            <w:vAlign w:val="center"/>
          </w:tcPr>
          <w:p w:rsidR="00764AB5" w:rsidRPr="001F078B" w:rsidRDefault="00764AB5" w:rsidP="00764AB5">
            <w:pPr>
              <w:pStyle w:val="TAC"/>
              <w:rPr>
                <w:rFonts w:cs="Arial"/>
                <w:lang w:val="en-US" w:eastAsia="zh-CN"/>
              </w:rPr>
            </w:pPr>
            <w:r w:rsidRPr="001F078B">
              <w:rPr>
                <w:rFonts w:cs="Arial"/>
                <w:lang w:val="en-US" w:eastAsia="zh-CN"/>
              </w:rPr>
              <w:t>DC_7A_n5A</w:t>
            </w:r>
          </w:p>
          <w:p w:rsidR="00764AB5" w:rsidRPr="001F078B" w:rsidRDefault="00764AB5" w:rsidP="00764AB5">
            <w:pPr>
              <w:pStyle w:val="TAC"/>
              <w:rPr>
                <w:rFonts w:cs="Arial"/>
                <w:lang w:val="en-US" w:eastAsia="zh-CN"/>
              </w:rPr>
            </w:pPr>
            <w:r w:rsidRPr="001F078B">
              <w:rPr>
                <w:rFonts w:cs="Arial"/>
                <w:lang w:val="en-US" w:eastAsia="zh-CN"/>
              </w:rPr>
              <w:t>DC_7C_n5A</w:t>
            </w:r>
          </w:p>
          <w:p w:rsidR="00764AB5" w:rsidRPr="001F078B" w:rsidRDefault="00764AB5" w:rsidP="00764AB5">
            <w:pPr>
              <w:pStyle w:val="TAC"/>
              <w:rPr>
                <w:rFonts w:cs="Arial"/>
                <w:lang w:val="en-US" w:eastAsia="zh-CN"/>
              </w:rPr>
            </w:pPr>
            <w:r w:rsidRPr="001F078B">
              <w:rPr>
                <w:rFonts w:cs="Arial"/>
                <w:lang w:val="en-US" w:eastAsia="zh-CN"/>
              </w:rPr>
              <w:t>DC_7A_n78A</w:t>
            </w:r>
          </w:p>
          <w:p w:rsidR="00764AB5" w:rsidRPr="001F078B" w:rsidRDefault="00764AB5" w:rsidP="00764AB5">
            <w:pPr>
              <w:pStyle w:val="TAC"/>
              <w:rPr>
                <w:noProof/>
                <w:lang w:eastAsia="ko-KR"/>
              </w:rPr>
            </w:pPr>
            <w:r w:rsidRPr="001F078B">
              <w:rPr>
                <w:rFonts w:cs="Arial"/>
                <w:lang w:val="en-US" w:eastAsia="zh-CN"/>
              </w:rPr>
              <w:t>DC_7C_n78A</w:t>
            </w:r>
          </w:p>
        </w:tc>
      </w:tr>
      <w:tr w:rsidR="00764AB5" w:rsidRPr="001F078B" w:rsidDel="00FB0488" w:rsidTr="00671A1A">
        <w:trPr>
          <w:trHeight w:val="288"/>
          <w:jc w:val="center"/>
        </w:trPr>
        <w:tc>
          <w:tcPr>
            <w:tcW w:w="0" w:type="auto"/>
            <w:shd w:val="clear" w:color="auto" w:fill="auto"/>
            <w:noWrap/>
            <w:vAlign w:val="center"/>
          </w:tcPr>
          <w:p w:rsidR="00764AB5" w:rsidRPr="001F078B" w:rsidDel="00FB0488" w:rsidRDefault="00764AB5" w:rsidP="00764AB5">
            <w:pPr>
              <w:pStyle w:val="TAC"/>
              <w:keepNext w:val="0"/>
              <w:rPr>
                <w:noProof/>
                <w:lang w:eastAsia="ko-KR"/>
              </w:rPr>
            </w:pPr>
            <w:r w:rsidRPr="001F078B">
              <w:rPr>
                <w:noProof/>
                <w:lang w:eastAsia="ko-KR"/>
              </w:rPr>
              <w:t>DC_7A-8A_n1A</w:t>
            </w:r>
          </w:p>
        </w:tc>
        <w:tc>
          <w:tcPr>
            <w:tcW w:w="4306" w:type="dxa"/>
            <w:vAlign w:val="center"/>
          </w:tcPr>
          <w:p w:rsidR="00764AB5" w:rsidRPr="001F078B" w:rsidDel="00FB0488" w:rsidRDefault="00764AB5" w:rsidP="00764AB5">
            <w:pPr>
              <w:pStyle w:val="TAC"/>
              <w:rPr>
                <w:noProof/>
                <w:lang w:eastAsia="ko-KR"/>
              </w:rPr>
            </w:pPr>
            <w:r w:rsidRPr="001F078B">
              <w:rPr>
                <w:noProof/>
                <w:lang w:eastAsia="ko-KR"/>
              </w:rPr>
              <w:t>DC_7A_n1A, DC_8A_n1A</w:t>
            </w:r>
          </w:p>
        </w:tc>
      </w:tr>
      <w:tr w:rsidR="00764AB5" w:rsidRPr="001F078B" w:rsidDel="00FB0488" w:rsidTr="00671A1A">
        <w:trPr>
          <w:trHeight w:val="288"/>
          <w:jc w:val="center"/>
          <w:ins w:id="361" w:author="Huawei" w:date="2019-10-23T14:26:00Z"/>
        </w:trPr>
        <w:tc>
          <w:tcPr>
            <w:tcW w:w="0" w:type="auto"/>
            <w:shd w:val="clear" w:color="auto" w:fill="auto"/>
            <w:noWrap/>
            <w:vAlign w:val="center"/>
          </w:tcPr>
          <w:p w:rsidR="00764AB5" w:rsidRPr="001F078B" w:rsidRDefault="00764AB5" w:rsidP="00764AB5">
            <w:pPr>
              <w:pStyle w:val="TAC"/>
              <w:keepNext w:val="0"/>
              <w:rPr>
                <w:ins w:id="362" w:author="Huawei" w:date="2019-10-23T14:26:00Z"/>
                <w:noProof/>
                <w:lang w:eastAsia="ko-KR"/>
              </w:rPr>
            </w:pPr>
            <w:ins w:id="363" w:author="Huawei" w:date="2019-10-23T14:26:00Z">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ins>
          </w:p>
        </w:tc>
        <w:tc>
          <w:tcPr>
            <w:tcW w:w="4306" w:type="dxa"/>
            <w:vAlign w:val="center"/>
          </w:tcPr>
          <w:p w:rsidR="00764AB5" w:rsidRDefault="00764AB5" w:rsidP="00764AB5">
            <w:pPr>
              <w:pStyle w:val="TAC"/>
              <w:rPr>
                <w:ins w:id="364" w:author="Huawei" w:date="2019-11-07T14:53:00Z"/>
                <w:noProof/>
                <w:lang w:eastAsia="ko-KR"/>
              </w:rPr>
            </w:pPr>
            <w:ins w:id="365" w:author="Huawei" w:date="2019-10-23T14:26:00Z">
              <w:r w:rsidRPr="00C52564">
                <w:rPr>
                  <w:noProof/>
                  <w:lang w:eastAsia="ko-KR"/>
                </w:rPr>
                <w:t>DC_</w:t>
              </w:r>
              <w:r w:rsidRPr="00C52564">
                <w:rPr>
                  <w:rFonts w:hint="eastAsia"/>
                  <w:noProof/>
                  <w:lang w:eastAsia="ko-KR"/>
                </w:rPr>
                <w:t>7</w:t>
              </w:r>
              <w:r w:rsidRPr="00C52564">
                <w:rPr>
                  <w:noProof/>
                  <w:lang w:eastAsia="ko-KR"/>
                </w:rPr>
                <w:t>A_n1A</w:t>
              </w:r>
            </w:ins>
          </w:p>
          <w:p w:rsidR="00764AB5" w:rsidRPr="001F078B" w:rsidRDefault="00764AB5" w:rsidP="00764AB5">
            <w:pPr>
              <w:pStyle w:val="TAC"/>
              <w:rPr>
                <w:ins w:id="366" w:author="Huawei" w:date="2019-10-23T14:26:00Z"/>
                <w:noProof/>
                <w:lang w:eastAsia="ko-KR"/>
              </w:rPr>
            </w:pPr>
            <w:ins w:id="367" w:author="Huawei" w:date="2019-10-23T14:26:00Z">
              <w:r w:rsidRPr="00C52564">
                <w:rPr>
                  <w:noProof/>
                  <w:lang w:eastAsia="ko-KR"/>
                </w:rPr>
                <w:t>DC_</w:t>
              </w:r>
              <w:r w:rsidRPr="00C52564">
                <w:rPr>
                  <w:rFonts w:hint="eastAsia"/>
                  <w:noProof/>
                  <w:lang w:eastAsia="ko-KR"/>
                </w:rPr>
                <w:t>8</w:t>
              </w:r>
              <w:r w:rsidRPr="00C52564">
                <w:rPr>
                  <w:noProof/>
                  <w:lang w:eastAsia="ko-KR"/>
                </w:rPr>
                <w:t>A_n1A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rsidR="00764AB5" w:rsidRPr="001F078B" w:rsidRDefault="00764AB5" w:rsidP="00764AB5">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rsidR="00764AB5" w:rsidRPr="001F078B" w:rsidRDefault="00764AB5" w:rsidP="00764AB5">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764AB5" w:rsidRPr="001F078B" w:rsidTr="00671A1A">
        <w:trPr>
          <w:trHeight w:val="288"/>
          <w:jc w:val="center"/>
          <w:ins w:id="368" w:author="Huawei" w:date="2019-10-23T14:21:00Z"/>
        </w:trPr>
        <w:tc>
          <w:tcPr>
            <w:tcW w:w="0" w:type="auto"/>
            <w:shd w:val="clear" w:color="auto" w:fill="auto"/>
            <w:noWrap/>
            <w:vAlign w:val="center"/>
          </w:tcPr>
          <w:p w:rsidR="00764AB5" w:rsidRPr="001F078B" w:rsidRDefault="00764AB5" w:rsidP="00764AB5">
            <w:pPr>
              <w:pStyle w:val="TAC"/>
              <w:keepNext w:val="0"/>
              <w:rPr>
                <w:ins w:id="369" w:author="Huawei" w:date="2019-10-23T14:21:00Z"/>
                <w:lang w:val="fi-FI" w:eastAsia="fi-FI"/>
              </w:rPr>
            </w:pPr>
            <w:ins w:id="370" w:author="Huawei" w:date="2019-10-23T14:21:00Z">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ins>
          </w:p>
        </w:tc>
        <w:tc>
          <w:tcPr>
            <w:tcW w:w="4306" w:type="dxa"/>
            <w:vAlign w:val="center"/>
          </w:tcPr>
          <w:p w:rsidR="00764AB5" w:rsidRDefault="00764AB5" w:rsidP="00764AB5">
            <w:pPr>
              <w:pStyle w:val="TAC"/>
              <w:keepNext w:val="0"/>
              <w:rPr>
                <w:ins w:id="371" w:author="Huawei" w:date="2019-11-07T14:53:00Z"/>
                <w:lang w:val="fi-FI" w:eastAsia="fi-FI"/>
              </w:rPr>
            </w:pPr>
            <w:ins w:id="372" w:author="Huawei" w:date="2019-10-23T14:21:00Z">
              <w:r w:rsidRPr="00191352">
                <w:rPr>
                  <w:lang w:val="fi-FI" w:eastAsia="fi-FI"/>
                </w:rPr>
                <w:t>DC_</w:t>
              </w:r>
              <w:r w:rsidRPr="00191352">
                <w:rPr>
                  <w:rFonts w:hint="eastAsia"/>
                  <w:lang w:val="fi-FI" w:eastAsia="fi-FI"/>
                </w:rPr>
                <w:t>7</w:t>
              </w:r>
              <w:r w:rsidRPr="00191352">
                <w:rPr>
                  <w:lang w:val="fi-FI" w:eastAsia="fi-FI"/>
                </w:rPr>
                <w:t>A_n78A</w:t>
              </w:r>
            </w:ins>
          </w:p>
          <w:p w:rsidR="00764AB5" w:rsidRPr="00191352" w:rsidRDefault="00764AB5" w:rsidP="00764AB5">
            <w:pPr>
              <w:pStyle w:val="TAC"/>
              <w:keepNext w:val="0"/>
              <w:rPr>
                <w:ins w:id="373" w:author="Huawei" w:date="2019-10-23T14:21:00Z"/>
                <w:lang w:val="fi-FI" w:eastAsia="fi-FI"/>
              </w:rPr>
            </w:pPr>
            <w:ins w:id="374" w:author="Huawei" w:date="2019-10-23T14:21:00Z">
              <w:r w:rsidRPr="00191352">
                <w:rPr>
                  <w:lang w:val="fi-FI" w:eastAsia="fi-FI"/>
                </w:rPr>
                <w:t>DC_</w:t>
              </w:r>
              <w:r w:rsidRPr="00191352">
                <w:rPr>
                  <w:rFonts w:hint="eastAsia"/>
                  <w:lang w:val="fi-FI" w:eastAsia="fi-FI"/>
                </w:rPr>
                <w:t>8</w:t>
              </w:r>
              <w:r w:rsidRPr="00191352">
                <w:rPr>
                  <w:lang w:val="fi-FI" w:eastAsia="fi-FI"/>
                </w:rPr>
                <w:t>A_n</w:t>
              </w:r>
              <w:r w:rsidRPr="00191352">
                <w:rPr>
                  <w:rFonts w:hint="eastAsia"/>
                  <w:lang w:val="fi-FI" w:eastAsia="fi-FI"/>
                </w:rPr>
                <w:t>78</w:t>
              </w:r>
              <w:r w:rsidRPr="00191352">
                <w:rPr>
                  <w:lang w:val="fi-FI" w:eastAsia="fi-FI"/>
                </w:rPr>
                <w:t>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lang w:val="fi-FI" w:eastAsia="fi-FI"/>
              </w:rPr>
            </w:pPr>
            <w:r w:rsidRPr="001F078B">
              <w:rPr>
                <w:lang w:val="fi-FI" w:eastAsia="fi-FI"/>
              </w:rPr>
              <w:t>DC_7A-13A_n66A</w:t>
            </w:r>
          </w:p>
          <w:p w:rsidR="00764AB5" w:rsidRPr="001F078B" w:rsidRDefault="00764AB5" w:rsidP="00764AB5">
            <w:pPr>
              <w:pStyle w:val="TAC"/>
              <w:keepNext w:val="0"/>
              <w:rPr>
                <w:lang w:val="fi-FI" w:eastAsia="fi-FI"/>
              </w:rPr>
            </w:pPr>
            <w:r w:rsidRPr="001F078B">
              <w:rPr>
                <w:lang w:val="fi-FI" w:eastAsia="fi-FI"/>
              </w:rPr>
              <w:t>DC_7A-7A-13A_n66A</w:t>
            </w:r>
          </w:p>
          <w:p w:rsidR="00764AB5" w:rsidRPr="001F078B" w:rsidRDefault="00764AB5" w:rsidP="00764AB5">
            <w:pPr>
              <w:pStyle w:val="TAC"/>
              <w:keepNext w:val="0"/>
              <w:rPr>
                <w:lang w:val="fi-FI" w:eastAsia="fi-FI"/>
              </w:rPr>
            </w:pPr>
            <w:r w:rsidRPr="001F078B">
              <w:rPr>
                <w:lang w:val="fi-FI" w:eastAsia="fi-FI"/>
              </w:rPr>
              <w:t>DC_7C-13A_n66A</w:t>
            </w:r>
          </w:p>
        </w:tc>
        <w:tc>
          <w:tcPr>
            <w:tcW w:w="4306" w:type="dxa"/>
            <w:vAlign w:val="center"/>
          </w:tcPr>
          <w:p w:rsidR="00764AB5" w:rsidRPr="001F078B" w:rsidRDefault="00764AB5" w:rsidP="00764AB5">
            <w:pPr>
              <w:pStyle w:val="TAC"/>
              <w:keepNext w:val="0"/>
              <w:rPr>
                <w:lang w:val="fi-FI" w:eastAsia="fi-FI"/>
              </w:rPr>
            </w:pPr>
            <w:r w:rsidRPr="001F078B">
              <w:rPr>
                <w:lang w:val="fi-FI" w:eastAsia="fi-FI"/>
              </w:rPr>
              <w:t>DC_7A_n66A</w:t>
            </w:r>
          </w:p>
          <w:p w:rsidR="00764AB5" w:rsidRPr="001F078B" w:rsidRDefault="00764AB5" w:rsidP="00764AB5">
            <w:pPr>
              <w:pStyle w:val="TAC"/>
              <w:keepNext w:val="0"/>
              <w:rPr>
                <w:lang w:val="en-US" w:eastAsia="fi-FI"/>
              </w:rPr>
            </w:pPr>
            <w:r w:rsidRPr="001F078B">
              <w:rPr>
                <w:lang w:val="fi-FI" w:eastAsia="fi-FI"/>
              </w:rPr>
              <w:t>DC_13A_n66A</w:t>
            </w:r>
          </w:p>
        </w:tc>
      </w:tr>
      <w:tr w:rsidR="00764AB5" w:rsidRPr="001F078B" w:rsidTr="00671A1A">
        <w:trPr>
          <w:trHeight w:val="288"/>
          <w:jc w:val="center"/>
          <w:ins w:id="375" w:author="Huawei" w:date="2019-10-23T15:34:00Z"/>
        </w:trPr>
        <w:tc>
          <w:tcPr>
            <w:tcW w:w="0" w:type="auto"/>
            <w:shd w:val="clear" w:color="auto" w:fill="auto"/>
            <w:noWrap/>
            <w:vAlign w:val="center"/>
          </w:tcPr>
          <w:p w:rsidR="00764AB5" w:rsidRPr="001F078B" w:rsidRDefault="00764AB5" w:rsidP="00764AB5">
            <w:pPr>
              <w:pStyle w:val="TAC"/>
              <w:keepNext w:val="0"/>
              <w:rPr>
                <w:ins w:id="376" w:author="Huawei" w:date="2019-10-23T15:34:00Z"/>
                <w:lang w:val="fi-FI" w:eastAsia="fi-FI"/>
              </w:rPr>
            </w:pPr>
            <w:ins w:id="377" w:author="Huawei" w:date="2019-10-23T15:34:00Z">
              <w:r>
                <w:rPr>
                  <w:rFonts w:cs="Arial"/>
                  <w:lang w:eastAsia="ja-JP"/>
                </w:rPr>
                <w:t>DC_7A-20A_n3A</w:t>
              </w:r>
            </w:ins>
          </w:p>
        </w:tc>
        <w:tc>
          <w:tcPr>
            <w:tcW w:w="4306" w:type="dxa"/>
            <w:vAlign w:val="center"/>
          </w:tcPr>
          <w:p w:rsidR="00764AB5" w:rsidRDefault="00764AB5" w:rsidP="00764AB5">
            <w:pPr>
              <w:pStyle w:val="TAH"/>
              <w:rPr>
                <w:ins w:id="378" w:author="Huawei" w:date="2019-10-23T15:34:00Z"/>
                <w:b w:val="0"/>
                <w:lang w:val="fi-FI" w:eastAsia="fi-FI"/>
              </w:rPr>
            </w:pPr>
            <w:ins w:id="379" w:author="Huawei" w:date="2019-10-23T15:34:00Z">
              <w:r>
                <w:rPr>
                  <w:b w:val="0"/>
                  <w:lang w:val="fi-FI" w:eastAsia="fi-FI"/>
                </w:rPr>
                <w:t>DC_7A_n3A</w:t>
              </w:r>
            </w:ins>
          </w:p>
          <w:p w:rsidR="00764AB5" w:rsidRPr="001F078B" w:rsidRDefault="00764AB5" w:rsidP="00764AB5">
            <w:pPr>
              <w:pStyle w:val="TAC"/>
              <w:keepNext w:val="0"/>
              <w:rPr>
                <w:ins w:id="380" w:author="Huawei" w:date="2019-10-23T15:34:00Z"/>
                <w:lang w:val="fi-FI" w:eastAsia="fi-FI"/>
              </w:rPr>
            </w:pPr>
            <w:ins w:id="381" w:author="Huawei" w:date="2019-10-23T15:34:00Z">
              <w:r>
                <w:rPr>
                  <w:lang w:val="fi-FI" w:eastAsia="fi-FI"/>
                </w:rPr>
                <w:t>DC_20A_n3A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DC_7A_n28A</w:t>
            </w:r>
          </w:p>
          <w:p w:rsidR="00764AB5" w:rsidRPr="001F078B" w:rsidRDefault="00764AB5" w:rsidP="00764AB5">
            <w:pPr>
              <w:pStyle w:val="TAC"/>
              <w:keepNext w:val="0"/>
              <w:rPr>
                <w:noProof/>
                <w:lang w:eastAsia="zh-CN"/>
              </w:rPr>
            </w:pPr>
            <w:r w:rsidRPr="001F078B">
              <w:rPr>
                <w:noProof/>
                <w:lang w:eastAsia="zh-CN"/>
              </w:rPr>
              <w:t>DC_20A_n28A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DC_7A_n78A</w:t>
            </w:r>
          </w:p>
          <w:p w:rsidR="00764AB5" w:rsidRPr="001F078B" w:rsidRDefault="00764AB5" w:rsidP="00764AB5">
            <w:pPr>
              <w:pStyle w:val="TAC"/>
              <w:keepNext w:val="0"/>
              <w:rPr>
                <w:noProof/>
                <w:lang w:eastAsia="zh-CN"/>
              </w:rPr>
            </w:pPr>
            <w:r w:rsidRPr="001F078B">
              <w:rPr>
                <w:noProof/>
                <w:lang w:eastAsia="zh-CN"/>
              </w:rPr>
              <w:t>DC_20A_n78A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rsidR="00764AB5" w:rsidRPr="001F078B" w:rsidRDefault="00764AB5" w:rsidP="00764AB5">
            <w:pPr>
              <w:pStyle w:val="TAH"/>
              <w:rPr>
                <w:b w:val="0"/>
                <w:lang w:val="en-US" w:eastAsia="fi-FI"/>
              </w:rPr>
            </w:pPr>
            <w:r w:rsidRPr="001F078B">
              <w:rPr>
                <w:b w:val="0"/>
                <w:lang w:val="en-US" w:eastAsia="fi-FI"/>
              </w:rPr>
              <w:t>DC_7A_n5A</w:t>
            </w:r>
          </w:p>
          <w:p w:rsidR="00764AB5" w:rsidRPr="001F078B" w:rsidRDefault="00764AB5" w:rsidP="00764AB5">
            <w:pPr>
              <w:pStyle w:val="TAH"/>
              <w:rPr>
                <w:b w:val="0"/>
                <w:lang w:val="en-US" w:eastAsia="fi-FI"/>
              </w:rPr>
            </w:pPr>
            <w:r w:rsidRPr="001F078B">
              <w:rPr>
                <w:b w:val="0"/>
                <w:lang w:val="en-US" w:eastAsia="fi-FI"/>
              </w:rPr>
              <w:t>DC_7C_n5A</w:t>
            </w:r>
          </w:p>
          <w:p w:rsidR="00764AB5" w:rsidRPr="001F078B" w:rsidRDefault="00764AB5" w:rsidP="00764AB5">
            <w:pPr>
              <w:pStyle w:val="TAC"/>
              <w:keepNext w:val="0"/>
              <w:rPr>
                <w:noProof/>
                <w:lang w:eastAsia="zh-CN"/>
              </w:rPr>
            </w:pPr>
            <w:r w:rsidRPr="001F078B">
              <w:rPr>
                <w:lang w:val="en-US" w:eastAsia="fi-FI"/>
              </w:rPr>
              <w:t>DC_28A_n5A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DC_7A_n78A</w:t>
            </w:r>
          </w:p>
          <w:p w:rsidR="00764AB5" w:rsidRPr="001F078B" w:rsidRDefault="00764AB5" w:rsidP="00764AB5">
            <w:pPr>
              <w:pStyle w:val="TAC"/>
              <w:keepNext w:val="0"/>
              <w:rPr>
                <w:noProof/>
                <w:lang w:eastAsia="zh-CN"/>
              </w:rPr>
            </w:pPr>
            <w:r w:rsidRPr="001F078B">
              <w:rPr>
                <w:noProof/>
                <w:lang w:eastAsia="zh-CN"/>
              </w:rPr>
              <w:t>DC_28A_n78A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rFonts w:eastAsia="Malgun Gothic"/>
                <w:noProof/>
                <w:lang w:eastAsia="ko-KR"/>
              </w:rPr>
              <w:t>DC_7C_n28A-n78A</w:t>
            </w:r>
          </w:p>
        </w:tc>
        <w:tc>
          <w:tcPr>
            <w:tcW w:w="4306" w:type="dxa"/>
            <w:vAlign w:val="center"/>
          </w:tcPr>
          <w:p w:rsidR="00764AB5" w:rsidRPr="001F078B" w:rsidRDefault="00764AB5" w:rsidP="00764AB5">
            <w:pPr>
              <w:pStyle w:val="TAC"/>
              <w:keepNext w:val="0"/>
              <w:rPr>
                <w:rFonts w:eastAsia="Malgun Gothic"/>
                <w:noProof/>
                <w:lang w:eastAsia="ko-KR"/>
              </w:rPr>
            </w:pPr>
            <w:r w:rsidRPr="001F078B">
              <w:rPr>
                <w:rFonts w:eastAsia="Malgun Gothic"/>
                <w:noProof/>
                <w:lang w:eastAsia="ko-KR"/>
              </w:rPr>
              <w:t>DC_7A_n28A</w:t>
            </w:r>
          </w:p>
          <w:p w:rsidR="00764AB5" w:rsidRPr="001F078B" w:rsidRDefault="00764AB5" w:rsidP="00764AB5">
            <w:pPr>
              <w:pStyle w:val="TAC"/>
              <w:keepNext w:val="0"/>
              <w:rPr>
                <w:rFonts w:eastAsia="Malgun Gothic"/>
                <w:noProof/>
                <w:lang w:eastAsia="ko-KR"/>
              </w:rPr>
            </w:pPr>
            <w:r w:rsidRPr="001F078B">
              <w:rPr>
                <w:rFonts w:eastAsia="Malgun Gothic"/>
                <w:noProof/>
                <w:lang w:eastAsia="ko-KR"/>
              </w:rPr>
              <w:t>DC_7A_n78A</w:t>
            </w:r>
          </w:p>
          <w:p w:rsidR="00764AB5" w:rsidRPr="001F078B" w:rsidRDefault="00764AB5" w:rsidP="00764AB5">
            <w:pPr>
              <w:pStyle w:val="TAC"/>
              <w:rPr>
                <w:rFonts w:eastAsia="Malgun Gothic"/>
                <w:noProof/>
                <w:lang w:eastAsia="ko-KR"/>
              </w:rPr>
            </w:pPr>
            <w:r w:rsidRPr="001F078B">
              <w:rPr>
                <w:noProof/>
                <w:lang w:eastAsia="zh-CN"/>
              </w:rPr>
              <w:lastRenderedPageBreak/>
              <w:t>DC_7C_n28A</w:t>
            </w:r>
          </w:p>
          <w:p w:rsidR="00764AB5" w:rsidRPr="001F078B" w:rsidRDefault="00764AB5" w:rsidP="00764AB5">
            <w:pPr>
              <w:pStyle w:val="TAC"/>
              <w:keepNext w:val="0"/>
              <w:rPr>
                <w:noProof/>
                <w:lang w:eastAsia="zh-CN"/>
              </w:rPr>
            </w:pPr>
            <w:r w:rsidRPr="001F078B">
              <w:rPr>
                <w:noProof/>
                <w:lang w:eastAsia="zh-CN"/>
              </w:rPr>
              <w:t>DC_7C_n78A</w:t>
            </w:r>
          </w:p>
        </w:tc>
      </w:tr>
      <w:tr w:rsidR="00764AB5" w:rsidRPr="001F078B" w:rsidDel="00FB0488" w:rsidTr="00671A1A">
        <w:trPr>
          <w:trHeight w:val="288"/>
          <w:jc w:val="center"/>
        </w:trPr>
        <w:tc>
          <w:tcPr>
            <w:tcW w:w="0" w:type="auto"/>
            <w:shd w:val="clear" w:color="auto" w:fill="auto"/>
            <w:noWrap/>
            <w:vAlign w:val="center"/>
          </w:tcPr>
          <w:p w:rsidR="00764AB5" w:rsidRPr="001F078B" w:rsidDel="00FB0488" w:rsidRDefault="00764AB5" w:rsidP="00764AB5">
            <w:pPr>
              <w:pStyle w:val="TAC"/>
              <w:keepNext w:val="0"/>
              <w:rPr>
                <w:rFonts w:eastAsia="Malgun Gothic"/>
                <w:noProof/>
                <w:lang w:eastAsia="ko-KR"/>
              </w:rPr>
            </w:pPr>
            <w:r w:rsidRPr="001F078B">
              <w:rPr>
                <w:noProof/>
                <w:lang w:eastAsia="zh-CN"/>
              </w:rPr>
              <w:lastRenderedPageBreak/>
              <w:t>DC_7A-40A_n1A</w:t>
            </w:r>
          </w:p>
        </w:tc>
        <w:tc>
          <w:tcPr>
            <w:tcW w:w="4306" w:type="dxa"/>
            <w:vAlign w:val="center"/>
          </w:tcPr>
          <w:p w:rsidR="00764AB5" w:rsidRPr="001F078B" w:rsidRDefault="00764AB5" w:rsidP="00764AB5">
            <w:pPr>
              <w:pStyle w:val="TAC"/>
              <w:rPr>
                <w:noProof/>
                <w:lang w:eastAsia="zh-CN"/>
              </w:rPr>
            </w:pPr>
            <w:r w:rsidRPr="001F078B">
              <w:rPr>
                <w:noProof/>
                <w:lang w:eastAsia="zh-CN"/>
              </w:rPr>
              <w:t>DC_7A_n1A</w:t>
            </w:r>
          </w:p>
          <w:p w:rsidR="00764AB5" w:rsidRPr="001F078B" w:rsidDel="00FB0488" w:rsidRDefault="00764AB5" w:rsidP="00764AB5">
            <w:pPr>
              <w:pStyle w:val="TAC"/>
              <w:rPr>
                <w:rFonts w:eastAsia="Malgun Gothic"/>
                <w:noProof/>
                <w:lang w:eastAsia="ko-KR"/>
              </w:rPr>
            </w:pPr>
            <w:r w:rsidRPr="001F078B">
              <w:rPr>
                <w:noProof/>
                <w:lang w:eastAsia="zh-CN"/>
              </w:rPr>
              <w:t>DC_40A_n1A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rsidR="00764AB5" w:rsidRPr="001F078B" w:rsidRDefault="00764AB5" w:rsidP="00764AB5">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rsidR="00764AB5" w:rsidRPr="001F078B" w:rsidRDefault="00764AB5" w:rsidP="00764AB5">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rsidR="00764AB5" w:rsidRPr="001F078B" w:rsidRDefault="00764AB5" w:rsidP="00764AB5">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DC_7A_n78A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rFonts w:cs="Arial"/>
                <w:szCs w:val="18"/>
                <w:lang w:eastAsia="zh-CN"/>
              </w:rPr>
            </w:pPr>
            <w:r w:rsidRPr="001F078B">
              <w:rPr>
                <w:rFonts w:cs="Arial"/>
                <w:szCs w:val="18"/>
                <w:lang w:eastAsia="zh-CN"/>
              </w:rPr>
              <w:t>DC_7A-66A_n66A</w:t>
            </w:r>
          </w:p>
          <w:p w:rsidR="00764AB5" w:rsidRPr="001F078B" w:rsidRDefault="00764AB5" w:rsidP="00764AB5">
            <w:pPr>
              <w:pStyle w:val="TAC"/>
              <w:rPr>
                <w:rFonts w:cs="Arial"/>
                <w:szCs w:val="18"/>
                <w:lang w:eastAsia="zh-CN"/>
              </w:rPr>
            </w:pPr>
            <w:r w:rsidRPr="001F078B">
              <w:rPr>
                <w:rFonts w:cs="Arial"/>
                <w:szCs w:val="18"/>
                <w:lang w:eastAsia="zh-CN"/>
              </w:rPr>
              <w:t>DC_7C-66A_n66A</w:t>
            </w:r>
          </w:p>
          <w:p w:rsidR="00764AB5" w:rsidRPr="001F078B" w:rsidRDefault="00764AB5" w:rsidP="00764AB5">
            <w:pPr>
              <w:pStyle w:val="TAC"/>
              <w:keepNext w:val="0"/>
              <w:rPr>
                <w:noProof/>
                <w:lang w:eastAsia="zh-CN"/>
              </w:rPr>
            </w:pPr>
            <w:del w:id="382" w:author="Huawei" w:date="2019-11-07T14:54:00Z">
              <w:r w:rsidRPr="00182433" w:rsidDel="00182433">
                <w:rPr>
                  <w:rFonts w:cs="Arial"/>
                  <w:szCs w:val="18"/>
                  <w:highlight w:val="yellow"/>
                  <w:lang w:eastAsia="zh-CN"/>
                  <w:rPrChange w:id="383" w:author="Huawei" w:date="2019-11-07T14:54:00Z">
                    <w:rPr>
                      <w:rFonts w:cs="Arial"/>
                      <w:szCs w:val="18"/>
                      <w:lang w:eastAsia="zh-CN"/>
                    </w:rPr>
                  </w:rPrChange>
                </w:rPr>
                <w:delText>DC_7A-7A-66A_n66A</w:delText>
              </w:r>
            </w:del>
          </w:p>
        </w:tc>
        <w:tc>
          <w:tcPr>
            <w:tcW w:w="4306" w:type="dxa"/>
            <w:vAlign w:val="center"/>
          </w:tcPr>
          <w:p w:rsidR="00764AB5" w:rsidRPr="001F078B" w:rsidRDefault="00764AB5" w:rsidP="00764AB5">
            <w:pPr>
              <w:pStyle w:val="TAC"/>
              <w:rPr>
                <w:rFonts w:cs="Arial"/>
                <w:szCs w:val="18"/>
                <w:lang w:eastAsia="zh-CN"/>
              </w:rPr>
            </w:pPr>
            <w:r w:rsidRPr="001F078B">
              <w:rPr>
                <w:rFonts w:cs="Arial"/>
                <w:szCs w:val="18"/>
                <w:lang w:eastAsia="zh-CN"/>
              </w:rPr>
              <w:t>DC_7A_n66A</w:t>
            </w:r>
          </w:p>
          <w:p w:rsidR="00764AB5" w:rsidRPr="001F078B" w:rsidRDefault="00764AB5" w:rsidP="00764AB5">
            <w:pPr>
              <w:pStyle w:val="TAC"/>
              <w:keepNext w:val="0"/>
              <w:rPr>
                <w:noProof/>
                <w:lang w:eastAsia="zh-CN"/>
              </w:rPr>
            </w:pPr>
            <w:r w:rsidRPr="001F078B">
              <w:rPr>
                <w:rFonts w:cs="Arial"/>
                <w:szCs w:val="18"/>
                <w:lang w:eastAsia="zh-CN"/>
              </w:rPr>
              <w:t>DC_66A_n66A</w:t>
            </w:r>
            <w:r w:rsidRPr="001F078B">
              <w:rPr>
                <w:rFonts w:cs="Arial"/>
                <w:szCs w:val="18"/>
                <w:vertAlign w:val="superscript"/>
                <w:lang w:eastAsia="zh-CN"/>
              </w:rPr>
              <w:t>2</w:t>
            </w:r>
          </w:p>
        </w:tc>
      </w:tr>
      <w:tr w:rsidR="00182433" w:rsidRPr="001F078B" w:rsidTr="00671A1A">
        <w:trPr>
          <w:trHeight w:val="288"/>
          <w:jc w:val="center"/>
          <w:ins w:id="384" w:author="Huawei" w:date="2019-11-07T14:54:00Z"/>
        </w:trPr>
        <w:tc>
          <w:tcPr>
            <w:tcW w:w="0" w:type="auto"/>
            <w:shd w:val="clear" w:color="auto" w:fill="auto"/>
            <w:noWrap/>
            <w:vAlign w:val="center"/>
          </w:tcPr>
          <w:p w:rsidR="00182433" w:rsidRPr="00182433" w:rsidRDefault="00182433" w:rsidP="00764AB5">
            <w:pPr>
              <w:pStyle w:val="TAC"/>
              <w:rPr>
                <w:ins w:id="385" w:author="Huawei" w:date="2019-11-07T14:54:00Z"/>
                <w:rFonts w:cs="Arial"/>
                <w:szCs w:val="18"/>
                <w:highlight w:val="yellow"/>
                <w:lang w:eastAsia="zh-CN"/>
                <w:rPrChange w:id="386" w:author="Huawei" w:date="2019-11-07T14:54:00Z">
                  <w:rPr>
                    <w:ins w:id="387" w:author="Huawei" w:date="2019-11-07T14:54:00Z"/>
                    <w:rFonts w:cs="Arial"/>
                    <w:szCs w:val="18"/>
                    <w:lang w:eastAsia="zh-CN"/>
                  </w:rPr>
                </w:rPrChange>
              </w:rPr>
            </w:pPr>
            <w:ins w:id="388" w:author="Huawei" w:date="2019-11-07T14:54:00Z">
              <w:r w:rsidRPr="00182433">
                <w:rPr>
                  <w:rFonts w:cs="Arial"/>
                  <w:szCs w:val="18"/>
                  <w:highlight w:val="yellow"/>
                  <w:lang w:eastAsia="zh-CN"/>
                  <w:rPrChange w:id="389" w:author="Huawei" w:date="2019-11-07T14:54:00Z">
                    <w:rPr>
                      <w:rFonts w:cs="Arial"/>
                      <w:szCs w:val="18"/>
                      <w:lang w:eastAsia="zh-CN"/>
                    </w:rPr>
                  </w:rPrChange>
                </w:rPr>
                <w:t>DC_7A-7A-66A_n66A</w:t>
              </w:r>
            </w:ins>
          </w:p>
        </w:tc>
        <w:tc>
          <w:tcPr>
            <w:tcW w:w="4306" w:type="dxa"/>
            <w:vAlign w:val="center"/>
          </w:tcPr>
          <w:p w:rsidR="00182433" w:rsidRPr="00182433" w:rsidRDefault="00182433" w:rsidP="00182433">
            <w:pPr>
              <w:pStyle w:val="TAC"/>
              <w:rPr>
                <w:ins w:id="390" w:author="Huawei" w:date="2019-11-07T14:54:00Z"/>
                <w:rFonts w:cs="Arial"/>
                <w:szCs w:val="18"/>
                <w:highlight w:val="yellow"/>
                <w:lang w:eastAsia="zh-CN"/>
                <w:rPrChange w:id="391" w:author="Huawei" w:date="2019-11-07T14:54:00Z">
                  <w:rPr>
                    <w:ins w:id="392" w:author="Huawei" w:date="2019-11-07T14:54:00Z"/>
                    <w:rFonts w:cs="Arial"/>
                    <w:szCs w:val="18"/>
                    <w:lang w:eastAsia="zh-CN"/>
                  </w:rPr>
                </w:rPrChange>
              </w:rPr>
            </w:pPr>
            <w:ins w:id="393" w:author="Huawei" w:date="2019-11-07T14:54:00Z">
              <w:r w:rsidRPr="00182433">
                <w:rPr>
                  <w:rFonts w:cs="Arial"/>
                  <w:szCs w:val="18"/>
                  <w:highlight w:val="yellow"/>
                  <w:lang w:eastAsia="zh-CN"/>
                  <w:rPrChange w:id="394" w:author="Huawei" w:date="2019-11-07T14:54:00Z">
                    <w:rPr>
                      <w:rFonts w:cs="Arial"/>
                      <w:szCs w:val="18"/>
                      <w:lang w:eastAsia="zh-CN"/>
                    </w:rPr>
                  </w:rPrChange>
                </w:rPr>
                <w:t>DC_7A_n66A</w:t>
              </w:r>
            </w:ins>
          </w:p>
          <w:p w:rsidR="00182433" w:rsidRPr="00182433" w:rsidRDefault="00182433" w:rsidP="00182433">
            <w:pPr>
              <w:pStyle w:val="TAC"/>
              <w:rPr>
                <w:ins w:id="395" w:author="Huawei" w:date="2019-11-07T14:54:00Z"/>
                <w:rFonts w:cs="Arial"/>
                <w:szCs w:val="18"/>
                <w:highlight w:val="yellow"/>
                <w:lang w:eastAsia="zh-CN"/>
                <w:rPrChange w:id="396" w:author="Huawei" w:date="2019-11-07T14:54:00Z">
                  <w:rPr>
                    <w:ins w:id="397" w:author="Huawei" w:date="2019-11-07T14:54:00Z"/>
                    <w:rFonts w:cs="Arial"/>
                    <w:szCs w:val="18"/>
                    <w:lang w:eastAsia="zh-CN"/>
                  </w:rPr>
                </w:rPrChange>
              </w:rPr>
            </w:pPr>
            <w:ins w:id="398" w:author="Huawei" w:date="2019-11-07T14:54:00Z">
              <w:r w:rsidRPr="00182433">
                <w:rPr>
                  <w:rFonts w:cs="Arial"/>
                  <w:szCs w:val="18"/>
                  <w:highlight w:val="yellow"/>
                  <w:lang w:eastAsia="zh-CN"/>
                  <w:rPrChange w:id="399" w:author="Huawei" w:date="2019-11-07T14:54:00Z">
                    <w:rPr>
                      <w:rFonts w:cs="Arial"/>
                      <w:szCs w:val="18"/>
                      <w:lang w:eastAsia="zh-CN"/>
                    </w:rPr>
                  </w:rPrChange>
                </w:rPr>
                <w:t>DC_66A_n66A</w:t>
              </w:r>
              <w:r w:rsidRPr="00182433">
                <w:rPr>
                  <w:rFonts w:cs="Arial"/>
                  <w:szCs w:val="18"/>
                  <w:highlight w:val="yellow"/>
                  <w:vertAlign w:val="superscript"/>
                  <w:lang w:eastAsia="zh-CN"/>
                  <w:rPrChange w:id="400" w:author="Huawei" w:date="2019-11-07T14:54:00Z">
                    <w:rPr>
                      <w:rFonts w:cs="Arial"/>
                      <w:szCs w:val="18"/>
                      <w:vertAlign w:val="superscript"/>
                      <w:lang w:eastAsia="zh-CN"/>
                    </w:rPr>
                  </w:rPrChange>
                </w:rPr>
                <w:t>2</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t>DC_7A-66A_n78A</w:t>
            </w:r>
          </w:p>
          <w:p w:rsidR="00764AB5" w:rsidRPr="001F078B" w:rsidRDefault="00764AB5" w:rsidP="00764AB5">
            <w:pPr>
              <w:pStyle w:val="TAC"/>
              <w:keepNext w:val="0"/>
              <w:rPr>
                <w:noProof/>
                <w:lang w:eastAsia="zh-CN"/>
              </w:rPr>
            </w:pPr>
            <w:r w:rsidRPr="001F078B">
              <w:t>DC_7C-66A_n78A</w:t>
            </w:r>
          </w:p>
        </w:tc>
        <w:tc>
          <w:tcPr>
            <w:tcW w:w="4306" w:type="dxa"/>
            <w:vAlign w:val="center"/>
          </w:tcPr>
          <w:p w:rsidR="00764AB5" w:rsidRPr="001F078B" w:rsidRDefault="00764AB5" w:rsidP="00764AB5">
            <w:pPr>
              <w:pStyle w:val="TAC"/>
              <w:rPr>
                <w:noProof/>
              </w:rPr>
            </w:pPr>
            <w:r w:rsidRPr="001F078B">
              <w:rPr>
                <w:noProof/>
              </w:rPr>
              <w:t>DC_7A_n78A</w:t>
            </w:r>
          </w:p>
          <w:p w:rsidR="00764AB5" w:rsidRPr="001F078B" w:rsidRDefault="00764AB5" w:rsidP="00764AB5">
            <w:pPr>
              <w:pStyle w:val="TAC"/>
              <w:rPr>
                <w:noProof/>
              </w:rPr>
            </w:pPr>
            <w:r w:rsidRPr="001F078B">
              <w:rPr>
                <w:noProof/>
              </w:rPr>
              <w:t>DC_7C_n78A</w:t>
            </w:r>
          </w:p>
          <w:p w:rsidR="00764AB5" w:rsidRPr="001F078B" w:rsidRDefault="00764AB5" w:rsidP="00764AB5">
            <w:pPr>
              <w:pStyle w:val="TAC"/>
              <w:keepNext w:val="0"/>
              <w:rPr>
                <w:noProof/>
                <w:lang w:eastAsia="zh-CN"/>
              </w:rPr>
            </w:pPr>
            <w:r w:rsidRPr="001F078B">
              <w:rPr>
                <w:noProof/>
                <w:kern w:val="2"/>
              </w:rPr>
              <w:t>DC_66A_n78A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t>DC_7A-7A-66A_n78A</w:t>
            </w:r>
          </w:p>
        </w:tc>
        <w:tc>
          <w:tcPr>
            <w:tcW w:w="4306" w:type="dxa"/>
            <w:vAlign w:val="center"/>
          </w:tcPr>
          <w:p w:rsidR="00764AB5" w:rsidRPr="001F078B" w:rsidRDefault="00764AB5" w:rsidP="00764AB5">
            <w:pPr>
              <w:pStyle w:val="TAC"/>
              <w:rPr>
                <w:noProof/>
              </w:rPr>
            </w:pPr>
            <w:r w:rsidRPr="001F078B">
              <w:rPr>
                <w:noProof/>
              </w:rPr>
              <w:t>DC_7A_n78A</w:t>
            </w:r>
          </w:p>
          <w:p w:rsidR="00764AB5" w:rsidRPr="001F078B" w:rsidRDefault="00764AB5" w:rsidP="00764AB5">
            <w:pPr>
              <w:pStyle w:val="TAC"/>
              <w:keepNext w:val="0"/>
              <w:rPr>
                <w:noProof/>
                <w:lang w:eastAsia="zh-CN"/>
              </w:rPr>
            </w:pPr>
            <w:r w:rsidRPr="001F078B">
              <w:rPr>
                <w:noProof/>
                <w:kern w:val="2"/>
              </w:rPr>
              <w:t>DC_66A_n78A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lang w:eastAsia="zh-CN"/>
              </w:rPr>
            </w:pPr>
            <w:r w:rsidRPr="001F078B">
              <w:rPr>
                <w:lang w:eastAsia="zh-CN"/>
              </w:rPr>
              <w:t>DC_7A-66A-66A_n78A</w:t>
            </w:r>
          </w:p>
          <w:p w:rsidR="00764AB5" w:rsidRPr="001F078B" w:rsidRDefault="00764AB5" w:rsidP="00764AB5">
            <w:pPr>
              <w:pStyle w:val="TAC"/>
              <w:keepNext w:val="0"/>
              <w:rPr>
                <w:noProof/>
                <w:lang w:eastAsia="zh-CN"/>
              </w:rPr>
            </w:pPr>
            <w:r w:rsidRPr="001F078B">
              <w:rPr>
                <w:lang w:eastAsia="zh-CN"/>
              </w:rPr>
              <w:t>DC_7C-66A-66A_n78A</w:t>
            </w:r>
          </w:p>
        </w:tc>
        <w:tc>
          <w:tcPr>
            <w:tcW w:w="4306" w:type="dxa"/>
            <w:vAlign w:val="center"/>
          </w:tcPr>
          <w:p w:rsidR="00764AB5" w:rsidRPr="001F078B" w:rsidRDefault="00764AB5" w:rsidP="00764AB5">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rsidR="00764AB5" w:rsidRPr="001F078B" w:rsidRDefault="00764AB5" w:rsidP="00764AB5">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rFonts w:cs="Arial"/>
                <w:kern w:val="2"/>
                <w:szCs w:val="24"/>
                <w:lang w:eastAsia="ja-JP"/>
              </w:rPr>
              <w:t>DC_7A_SUL_n78A-n80A</w:t>
            </w:r>
          </w:p>
        </w:tc>
        <w:tc>
          <w:tcPr>
            <w:tcW w:w="4306" w:type="dxa"/>
            <w:vAlign w:val="center"/>
          </w:tcPr>
          <w:p w:rsidR="00764AB5" w:rsidRPr="001F078B" w:rsidRDefault="00764AB5" w:rsidP="00764AB5">
            <w:pPr>
              <w:pStyle w:val="TAC"/>
            </w:pPr>
            <w:r w:rsidRPr="001F078B">
              <w:t>DC_7A_n78A</w:t>
            </w:r>
          </w:p>
          <w:p w:rsidR="00764AB5" w:rsidRPr="001F078B" w:rsidRDefault="00764AB5" w:rsidP="00764AB5">
            <w:pPr>
              <w:pStyle w:val="TAC"/>
              <w:keepNext w:val="0"/>
              <w:rPr>
                <w:noProof/>
                <w:lang w:eastAsia="zh-CN"/>
              </w:rPr>
            </w:pPr>
            <w:r w:rsidRPr="001F078B">
              <w:t>DC_7A_n80A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rsidR="00764AB5" w:rsidRPr="001F078B" w:rsidRDefault="00764AB5" w:rsidP="00764AB5">
            <w:pPr>
              <w:pStyle w:val="TAC"/>
            </w:pPr>
            <w:r w:rsidRPr="001F078B">
              <w:t>DC_8A_n77A</w:t>
            </w:r>
          </w:p>
          <w:p w:rsidR="00764AB5" w:rsidRPr="001F078B" w:rsidRDefault="00764AB5" w:rsidP="00764AB5">
            <w:pPr>
              <w:pStyle w:val="TAC"/>
              <w:keepNext w:val="0"/>
              <w:rPr>
                <w:noProof/>
                <w:lang w:eastAsia="zh-CN"/>
              </w:rPr>
            </w:pPr>
            <w:r w:rsidRPr="001F078B">
              <w:t>DC_11A_n77A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rsidR="00764AB5" w:rsidRPr="001F078B" w:rsidRDefault="00764AB5" w:rsidP="00764AB5">
            <w:pPr>
              <w:pStyle w:val="TAC"/>
            </w:pPr>
            <w:r w:rsidRPr="001F078B">
              <w:t>DC_8A_n78A</w:t>
            </w:r>
          </w:p>
          <w:p w:rsidR="00764AB5" w:rsidRPr="001F078B" w:rsidRDefault="00764AB5" w:rsidP="00764AB5">
            <w:pPr>
              <w:pStyle w:val="TAC"/>
              <w:keepNext w:val="0"/>
              <w:rPr>
                <w:noProof/>
                <w:lang w:eastAsia="zh-CN"/>
              </w:rPr>
            </w:pPr>
            <w:r w:rsidRPr="001F078B">
              <w:t>DC_11A_n78A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szCs w:val="18"/>
                <w:lang w:eastAsia="ja-JP"/>
              </w:rPr>
              <w:t>DC_8A-20A_n78A</w:t>
            </w:r>
          </w:p>
        </w:tc>
        <w:tc>
          <w:tcPr>
            <w:tcW w:w="4306" w:type="dxa"/>
            <w:vAlign w:val="center"/>
          </w:tcPr>
          <w:p w:rsidR="00764AB5" w:rsidRPr="001F078B" w:rsidRDefault="00764AB5" w:rsidP="00764AB5">
            <w:pPr>
              <w:pStyle w:val="TAC"/>
              <w:rPr>
                <w:szCs w:val="18"/>
                <w:lang w:eastAsia="ja-JP"/>
              </w:rPr>
            </w:pPr>
            <w:r w:rsidRPr="001F078B">
              <w:rPr>
                <w:szCs w:val="18"/>
                <w:lang w:eastAsia="ja-JP"/>
              </w:rPr>
              <w:t>DC_8A_n78A</w:t>
            </w:r>
          </w:p>
          <w:p w:rsidR="00764AB5" w:rsidRPr="001F078B" w:rsidRDefault="00764AB5" w:rsidP="00764AB5">
            <w:pPr>
              <w:pStyle w:val="TAC"/>
              <w:keepNext w:val="0"/>
              <w:rPr>
                <w:noProof/>
                <w:lang w:eastAsia="zh-CN"/>
              </w:rPr>
            </w:pPr>
            <w:r w:rsidRPr="001F078B">
              <w:rPr>
                <w:szCs w:val="18"/>
                <w:lang w:eastAsia="ja-JP"/>
              </w:rPr>
              <w:t>DC_20A_n78A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DC_8A-42</w:t>
            </w:r>
            <w:r w:rsidRPr="001F078B">
              <w:rPr>
                <w:rFonts w:eastAsia="Malgun Gothic"/>
              </w:rPr>
              <w:t>A_</w:t>
            </w:r>
            <w:r w:rsidRPr="001F078B">
              <w:t>n77A</w:t>
            </w:r>
          </w:p>
          <w:p w:rsidR="00764AB5" w:rsidRPr="001F078B" w:rsidRDefault="00764AB5" w:rsidP="00764AB5">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rsidR="00764AB5" w:rsidRPr="001F078B" w:rsidRDefault="00764AB5" w:rsidP="00764AB5">
            <w:pPr>
              <w:pStyle w:val="TAC"/>
              <w:rPr>
                <w:szCs w:val="18"/>
                <w:lang w:eastAsia="ja-JP"/>
              </w:rPr>
            </w:pPr>
            <w:r w:rsidRPr="001F078B">
              <w:t>DC_8A_n77A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rFonts w:cs="Arial"/>
                <w:kern w:val="2"/>
                <w:szCs w:val="24"/>
                <w:lang w:val="x-none" w:eastAsia="ja-JP"/>
              </w:rPr>
              <w:t>DC_8A_SUL_n41A-n81A</w:t>
            </w:r>
          </w:p>
        </w:tc>
        <w:tc>
          <w:tcPr>
            <w:tcW w:w="4306" w:type="dxa"/>
            <w:vAlign w:val="center"/>
          </w:tcPr>
          <w:p w:rsidR="00764AB5" w:rsidRPr="001F078B" w:rsidRDefault="00764AB5" w:rsidP="00764AB5">
            <w:pPr>
              <w:pStyle w:val="TAC"/>
            </w:pPr>
            <w:r w:rsidRPr="001F078B">
              <w:t>DC_8A_41A,</w:t>
            </w:r>
          </w:p>
          <w:p w:rsidR="00764AB5" w:rsidRPr="001F078B" w:rsidRDefault="00764AB5" w:rsidP="00764AB5">
            <w:pPr>
              <w:pStyle w:val="TAC"/>
              <w:rPr>
                <w:lang w:eastAsia="zh-CN"/>
              </w:rPr>
            </w:pPr>
            <w:r w:rsidRPr="001F078B">
              <w:t>DC_</w:t>
            </w:r>
            <w:r w:rsidRPr="001F078B">
              <w:rPr>
                <w:lang w:eastAsia="zh-CN"/>
              </w:rPr>
              <w:t>8A</w:t>
            </w:r>
            <w:r w:rsidRPr="001F078B">
              <w:t>_n81A_ULSUP-TDM</w:t>
            </w:r>
            <w:r w:rsidRPr="001F078B">
              <w:rPr>
                <w:lang w:eastAsia="zh-CN"/>
              </w:rPr>
              <w:t>,</w:t>
            </w:r>
          </w:p>
          <w:p w:rsidR="00764AB5" w:rsidRPr="001F078B" w:rsidRDefault="00764AB5" w:rsidP="00764AB5">
            <w:pPr>
              <w:pStyle w:val="TAC"/>
              <w:keepNext w:val="0"/>
              <w:rPr>
                <w:noProof/>
                <w:lang w:eastAsia="zh-CN"/>
              </w:rPr>
            </w:pPr>
            <w:r w:rsidRPr="001F078B">
              <w:t>DC_</w:t>
            </w:r>
            <w:r w:rsidRPr="001F078B">
              <w:rPr>
                <w:lang w:eastAsia="zh-CN"/>
              </w:rPr>
              <w:t>8A</w:t>
            </w:r>
            <w:r w:rsidRPr="001F078B">
              <w:t>_n81A_ULSUP-FDM</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rFonts w:cs="Arial"/>
                <w:kern w:val="2"/>
                <w:szCs w:val="24"/>
                <w:lang w:eastAsia="ja-JP"/>
              </w:rPr>
              <w:t>DC_8A_SUL_n78A-n80A</w:t>
            </w:r>
          </w:p>
        </w:tc>
        <w:tc>
          <w:tcPr>
            <w:tcW w:w="4306" w:type="dxa"/>
            <w:vAlign w:val="center"/>
          </w:tcPr>
          <w:p w:rsidR="00764AB5" w:rsidRPr="001F078B" w:rsidRDefault="00764AB5" w:rsidP="00764AB5">
            <w:pPr>
              <w:pStyle w:val="TAC"/>
            </w:pPr>
            <w:r w:rsidRPr="001F078B">
              <w:t>DC_8A_n78A</w:t>
            </w:r>
          </w:p>
          <w:p w:rsidR="00764AB5" w:rsidRPr="001F078B" w:rsidRDefault="00764AB5" w:rsidP="00764AB5">
            <w:pPr>
              <w:pStyle w:val="TAC"/>
              <w:keepNext w:val="0"/>
              <w:rPr>
                <w:noProof/>
                <w:lang w:eastAsia="zh-CN"/>
              </w:rPr>
            </w:pPr>
            <w:r w:rsidRPr="001F078B">
              <w:t>DC_8A_n80A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DC_8A_n78A,</w:t>
            </w:r>
          </w:p>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DC_8A_n81A_ULSUP-TDM_n78A,</w:t>
            </w:r>
          </w:p>
          <w:p w:rsidR="00764AB5" w:rsidRPr="001F078B" w:rsidRDefault="00764AB5" w:rsidP="00764AB5">
            <w:pPr>
              <w:pStyle w:val="TAC"/>
              <w:keepNext w:val="0"/>
              <w:rPr>
                <w:noProof/>
                <w:lang w:eastAsia="zh-CN"/>
              </w:rPr>
            </w:pPr>
            <w:r w:rsidRPr="001F078B">
              <w:rPr>
                <w:lang w:eastAsia="zh-CN"/>
              </w:rPr>
              <w:t>DC_8A_n81A_ULSUP-FDM_n78A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lang w:eastAsia="zh-CN"/>
              </w:rPr>
            </w:pPr>
            <w:r w:rsidRPr="001F078B">
              <w:rPr>
                <w:lang w:eastAsia="zh-CN"/>
              </w:rPr>
              <w:t>DC_8A_n79A,</w:t>
            </w:r>
          </w:p>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DC_8A_n81A_ULSUP-TDM_n79A,</w:t>
            </w:r>
          </w:p>
          <w:p w:rsidR="00764AB5" w:rsidRPr="001F078B" w:rsidRDefault="00764AB5" w:rsidP="00764AB5">
            <w:pPr>
              <w:pStyle w:val="TAC"/>
              <w:keepNext w:val="0"/>
              <w:rPr>
                <w:noProof/>
                <w:lang w:eastAsia="zh-CN"/>
              </w:rPr>
            </w:pPr>
            <w:r w:rsidRPr="001F078B">
              <w:rPr>
                <w:lang w:eastAsia="zh-CN"/>
              </w:rPr>
              <w:t>DC_8A_n81A_ULSUP-FDM_n79A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cs="Arial"/>
                <w:lang w:eastAsia="ja-JP"/>
              </w:rPr>
              <w:t>DC_12A-30A_n2A</w:t>
            </w:r>
          </w:p>
        </w:tc>
        <w:tc>
          <w:tcPr>
            <w:tcW w:w="4306" w:type="dxa"/>
            <w:vAlign w:val="center"/>
          </w:tcPr>
          <w:p w:rsidR="00764AB5" w:rsidRPr="001F078B" w:rsidRDefault="00764AB5" w:rsidP="00764AB5">
            <w:pPr>
              <w:pStyle w:val="TAH"/>
              <w:rPr>
                <w:b w:val="0"/>
                <w:lang w:val="fi-FI" w:eastAsia="fi-FI"/>
              </w:rPr>
            </w:pPr>
            <w:r w:rsidRPr="001F078B">
              <w:rPr>
                <w:b w:val="0"/>
                <w:lang w:val="fi-FI" w:eastAsia="fi-FI"/>
              </w:rPr>
              <w:t>DC_12A_n2A</w:t>
            </w:r>
          </w:p>
          <w:p w:rsidR="00764AB5" w:rsidRPr="001F078B" w:rsidRDefault="00764AB5" w:rsidP="00764AB5">
            <w:pPr>
              <w:pStyle w:val="TAC"/>
              <w:keepNext w:val="0"/>
              <w:rPr>
                <w:lang w:eastAsia="zh-CN"/>
              </w:rPr>
            </w:pPr>
            <w:r w:rsidRPr="001F078B">
              <w:rPr>
                <w:lang w:val="fi-FI" w:eastAsia="fi-FI"/>
              </w:rPr>
              <w:t>DC_30A_n2A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noProof/>
                <w:lang w:eastAsia="zh-CN"/>
              </w:rPr>
              <w:t>DC_12A-30A_n66A</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DC_12A_n66A</w:t>
            </w:r>
          </w:p>
          <w:p w:rsidR="00764AB5" w:rsidRPr="001F078B" w:rsidRDefault="00764AB5" w:rsidP="00764AB5">
            <w:pPr>
              <w:pStyle w:val="TAC"/>
              <w:keepNext w:val="0"/>
              <w:rPr>
                <w:lang w:eastAsia="zh-CN"/>
              </w:rPr>
            </w:pPr>
            <w:r w:rsidRPr="001F078B">
              <w:rPr>
                <w:noProof/>
                <w:lang w:eastAsia="zh-CN"/>
              </w:rPr>
              <w:t>DC_30A_n66A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eastAsia="ja-JP"/>
              </w:rPr>
            </w:pPr>
            <w:r w:rsidRPr="001F078B">
              <w:rPr>
                <w:rFonts w:cs="Arial"/>
                <w:lang w:eastAsia="ja-JP"/>
              </w:rPr>
              <w:t>DC_12A-66A_n2A</w:t>
            </w:r>
          </w:p>
          <w:p w:rsidR="00764AB5" w:rsidRPr="001F078B" w:rsidRDefault="00764AB5" w:rsidP="00764AB5">
            <w:pPr>
              <w:pStyle w:val="TAC"/>
              <w:keepNext w:val="0"/>
              <w:rPr>
                <w:noProof/>
                <w:lang w:eastAsia="zh-CN"/>
              </w:rPr>
            </w:pPr>
            <w:del w:id="401" w:author="Huawei" w:date="2019-11-07T14:55:00Z">
              <w:r w:rsidRPr="00182433" w:rsidDel="00182433">
                <w:rPr>
                  <w:rFonts w:cs="Arial"/>
                  <w:highlight w:val="yellow"/>
                  <w:lang w:eastAsia="ja-JP"/>
                  <w:rPrChange w:id="402" w:author="Huawei" w:date="2019-11-07T14:55:00Z">
                    <w:rPr>
                      <w:rFonts w:cs="Arial"/>
                      <w:lang w:eastAsia="ja-JP"/>
                    </w:rPr>
                  </w:rPrChange>
                </w:rPr>
                <w:delText>DC_12A-66A-66A_n2A</w:delText>
              </w:r>
            </w:del>
          </w:p>
        </w:tc>
        <w:tc>
          <w:tcPr>
            <w:tcW w:w="4306" w:type="dxa"/>
            <w:vAlign w:val="center"/>
          </w:tcPr>
          <w:p w:rsidR="00764AB5" w:rsidRPr="001F078B" w:rsidRDefault="00764AB5" w:rsidP="00764AB5">
            <w:pPr>
              <w:pStyle w:val="TAH"/>
              <w:rPr>
                <w:b w:val="0"/>
                <w:lang w:val="fi-FI" w:eastAsia="fi-FI"/>
              </w:rPr>
            </w:pPr>
            <w:r w:rsidRPr="001F078B">
              <w:rPr>
                <w:b w:val="0"/>
                <w:lang w:val="fi-FI" w:eastAsia="fi-FI"/>
              </w:rPr>
              <w:t>DC_12A_n2A</w:t>
            </w:r>
          </w:p>
          <w:p w:rsidR="00764AB5" w:rsidRPr="001F078B" w:rsidRDefault="00764AB5" w:rsidP="00764AB5">
            <w:pPr>
              <w:pStyle w:val="TAC"/>
              <w:keepNext w:val="0"/>
              <w:rPr>
                <w:noProof/>
                <w:lang w:eastAsia="zh-CN"/>
              </w:rPr>
            </w:pPr>
            <w:r w:rsidRPr="001F078B">
              <w:rPr>
                <w:lang w:val="fi-FI" w:eastAsia="fi-FI"/>
              </w:rPr>
              <w:t>DC_66A_n2A</w:t>
            </w:r>
          </w:p>
        </w:tc>
      </w:tr>
      <w:tr w:rsidR="00182433" w:rsidRPr="001F078B" w:rsidTr="00671A1A">
        <w:trPr>
          <w:trHeight w:val="288"/>
          <w:jc w:val="center"/>
          <w:ins w:id="403" w:author="Huawei" w:date="2019-11-07T14:55:00Z"/>
        </w:trPr>
        <w:tc>
          <w:tcPr>
            <w:tcW w:w="0" w:type="auto"/>
            <w:shd w:val="clear" w:color="auto" w:fill="auto"/>
            <w:noWrap/>
            <w:vAlign w:val="center"/>
          </w:tcPr>
          <w:p w:rsidR="00182433" w:rsidRPr="00182433" w:rsidRDefault="00182433" w:rsidP="00764AB5">
            <w:pPr>
              <w:pStyle w:val="TAC"/>
              <w:keepNext w:val="0"/>
              <w:rPr>
                <w:ins w:id="404" w:author="Huawei" w:date="2019-11-07T14:55:00Z"/>
                <w:rFonts w:cs="Arial"/>
                <w:highlight w:val="yellow"/>
                <w:lang w:eastAsia="ja-JP"/>
                <w:rPrChange w:id="405" w:author="Huawei" w:date="2019-11-07T14:55:00Z">
                  <w:rPr>
                    <w:ins w:id="406" w:author="Huawei" w:date="2019-11-07T14:55:00Z"/>
                    <w:rFonts w:cs="Arial"/>
                    <w:lang w:eastAsia="ja-JP"/>
                  </w:rPr>
                </w:rPrChange>
              </w:rPr>
            </w:pPr>
            <w:ins w:id="407" w:author="Huawei" w:date="2019-11-07T14:55:00Z">
              <w:r w:rsidRPr="00182433">
                <w:rPr>
                  <w:rFonts w:cs="Arial"/>
                  <w:highlight w:val="yellow"/>
                  <w:lang w:eastAsia="ja-JP"/>
                  <w:rPrChange w:id="408" w:author="Huawei" w:date="2019-11-07T14:55:00Z">
                    <w:rPr>
                      <w:rFonts w:cs="Arial"/>
                      <w:lang w:eastAsia="ja-JP"/>
                    </w:rPr>
                  </w:rPrChange>
                </w:rPr>
                <w:t>DC_12A-66A-66A_n2A</w:t>
              </w:r>
            </w:ins>
          </w:p>
        </w:tc>
        <w:tc>
          <w:tcPr>
            <w:tcW w:w="4306" w:type="dxa"/>
            <w:vAlign w:val="center"/>
          </w:tcPr>
          <w:p w:rsidR="00182433" w:rsidRPr="00182433" w:rsidRDefault="00182433" w:rsidP="00182433">
            <w:pPr>
              <w:pStyle w:val="TAH"/>
              <w:rPr>
                <w:ins w:id="409" w:author="Huawei" w:date="2019-11-07T14:55:00Z"/>
                <w:b w:val="0"/>
                <w:highlight w:val="yellow"/>
                <w:lang w:val="fi-FI" w:eastAsia="fi-FI"/>
                <w:rPrChange w:id="410" w:author="Huawei" w:date="2019-11-07T14:55:00Z">
                  <w:rPr>
                    <w:ins w:id="411" w:author="Huawei" w:date="2019-11-07T14:55:00Z"/>
                    <w:b w:val="0"/>
                    <w:lang w:val="fi-FI" w:eastAsia="fi-FI"/>
                  </w:rPr>
                </w:rPrChange>
              </w:rPr>
            </w:pPr>
            <w:ins w:id="412" w:author="Huawei" w:date="2019-11-07T14:55:00Z">
              <w:r w:rsidRPr="00182433">
                <w:rPr>
                  <w:b w:val="0"/>
                  <w:highlight w:val="yellow"/>
                  <w:lang w:val="fi-FI" w:eastAsia="fi-FI"/>
                  <w:rPrChange w:id="413" w:author="Huawei" w:date="2019-11-07T14:55:00Z">
                    <w:rPr>
                      <w:b w:val="0"/>
                      <w:lang w:val="fi-FI" w:eastAsia="fi-FI"/>
                    </w:rPr>
                  </w:rPrChange>
                </w:rPr>
                <w:t>DC_12A_n2A</w:t>
              </w:r>
            </w:ins>
          </w:p>
          <w:p w:rsidR="00182433" w:rsidRPr="00182433" w:rsidRDefault="00182433" w:rsidP="00182433">
            <w:pPr>
              <w:pStyle w:val="TAH"/>
              <w:rPr>
                <w:ins w:id="414" w:author="Huawei" w:date="2019-11-07T14:55:00Z"/>
                <w:b w:val="0"/>
                <w:highlight w:val="yellow"/>
                <w:lang w:val="fi-FI" w:eastAsia="fi-FI"/>
                <w:rPrChange w:id="415" w:author="Huawei" w:date="2019-11-07T14:55:00Z">
                  <w:rPr>
                    <w:ins w:id="416" w:author="Huawei" w:date="2019-11-07T14:55:00Z"/>
                    <w:b w:val="0"/>
                    <w:lang w:val="fi-FI" w:eastAsia="fi-FI"/>
                  </w:rPr>
                </w:rPrChange>
              </w:rPr>
            </w:pPr>
            <w:ins w:id="417" w:author="Huawei" w:date="2019-11-07T14:55:00Z">
              <w:r w:rsidRPr="00182433">
                <w:rPr>
                  <w:b w:val="0"/>
                  <w:highlight w:val="yellow"/>
                  <w:lang w:val="fi-FI" w:eastAsia="fi-FI"/>
                  <w:rPrChange w:id="418" w:author="Huawei" w:date="2019-11-07T14:55:00Z">
                    <w:rPr>
                      <w:b w:val="0"/>
                      <w:lang w:val="fi-FI" w:eastAsia="fi-FI"/>
                    </w:rPr>
                  </w:rPrChange>
                </w:rPr>
                <w:t>DC_66A_n2A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lang w:val="fi-FI" w:eastAsia="fi-FI"/>
              </w:rPr>
              <w:t>DC_13A-66A_n66A</w:t>
            </w:r>
          </w:p>
        </w:tc>
        <w:tc>
          <w:tcPr>
            <w:tcW w:w="4306" w:type="dxa"/>
            <w:vAlign w:val="center"/>
          </w:tcPr>
          <w:p w:rsidR="00764AB5" w:rsidRPr="001F078B" w:rsidRDefault="00764AB5" w:rsidP="00764AB5">
            <w:pPr>
              <w:pStyle w:val="TAC"/>
              <w:keepNext w:val="0"/>
              <w:rPr>
                <w:noProof/>
                <w:lang w:eastAsia="zh-CN"/>
              </w:rPr>
            </w:pPr>
            <w:r w:rsidRPr="001F078B">
              <w:rPr>
                <w:lang w:val="fi-FI" w:eastAsia="fi-FI"/>
              </w:rPr>
              <w:t>DC_13A_n66A</w:t>
            </w:r>
          </w:p>
        </w:tc>
      </w:tr>
      <w:tr w:rsidR="00764AB5" w:rsidRPr="001F078B" w:rsidTr="00671A1A">
        <w:trPr>
          <w:trHeight w:val="288"/>
          <w:jc w:val="center"/>
          <w:ins w:id="419" w:author="Huawei" w:date="2019-10-23T16:18:00Z"/>
        </w:trPr>
        <w:tc>
          <w:tcPr>
            <w:tcW w:w="0" w:type="auto"/>
            <w:shd w:val="clear" w:color="auto" w:fill="auto"/>
            <w:noWrap/>
            <w:vAlign w:val="center"/>
          </w:tcPr>
          <w:p w:rsidR="00764AB5" w:rsidRPr="00441BCC" w:rsidRDefault="00764AB5" w:rsidP="00764AB5">
            <w:pPr>
              <w:pStyle w:val="TAC"/>
              <w:rPr>
                <w:ins w:id="420" w:author="Huawei" w:date="2019-10-23T16:18:00Z"/>
                <w:rFonts w:cs="Arial"/>
                <w:color w:val="000000"/>
                <w:szCs w:val="18"/>
                <w:lang w:eastAsia="zh-CN"/>
              </w:rPr>
            </w:pPr>
            <w:ins w:id="421" w:author="Huawei" w:date="2019-10-23T16:18:00Z">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ins>
          </w:p>
          <w:p w:rsidR="00764AB5" w:rsidRPr="00441BCC" w:rsidRDefault="00764AB5" w:rsidP="00764AB5">
            <w:pPr>
              <w:pStyle w:val="TAC"/>
              <w:rPr>
                <w:ins w:id="422" w:author="Huawei" w:date="2019-10-23T16:18:00Z"/>
                <w:rFonts w:cs="Arial"/>
                <w:color w:val="000000"/>
                <w:szCs w:val="18"/>
                <w:lang w:eastAsia="zh-CN"/>
              </w:rPr>
            </w:pPr>
            <w:ins w:id="423" w:author="Huawei" w:date="2019-10-23T16:18:00Z">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ins>
          </w:p>
          <w:p w:rsidR="00764AB5" w:rsidRPr="00441BCC" w:rsidRDefault="00764AB5" w:rsidP="00764AB5">
            <w:pPr>
              <w:pStyle w:val="TAC"/>
              <w:rPr>
                <w:ins w:id="424" w:author="Huawei" w:date="2019-10-23T16:18:00Z"/>
                <w:rFonts w:cs="Arial"/>
                <w:color w:val="000000"/>
                <w:szCs w:val="18"/>
                <w:lang w:eastAsia="zh-CN"/>
              </w:rPr>
            </w:pPr>
            <w:ins w:id="425" w:author="Huawei" w:date="2019-10-23T16:18:00Z">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ins>
          </w:p>
          <w:p w:rsidR="00764AB5" w:rsidRPr="00441BCC" w:rsidRDefault="00764AB5" w:rsidP="00764AB5">
            <w:pPr>
              <w:pStyle w:val="TAC"/>
              <w:rPr>
                <w:ins w:id="426" w:author="Huawei" w:date="2019-10-23T16:18:00Z"/>
                <w:szCs w:val="18"/>
                <w:lang w:val="fi-FI" w:eastAsia="fi-FI"/>
              </w:rPr>
            </w:pPr>
            <w:ins w:id="427" w:author="Huawei" w:date="2019-10-23T16:18:00Z">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ins>
          </w:p>
        </w:tc>
        <w:tc>
          <w:tcPr>
            <w:tcW w:w="4306" w:type="dxa"/>
            <w:vAlign w:val="center"/>
          </w:tcPr>
          <w:p w:rsidR="00764AB5" w:rsidRPr="00441BCC" w:rsidRDefault="00764AB5" w:rsidP="00764AB5">
            <w:pPr>
              <w:pStyle w:val="TAC"/>
              <w:keepNext w:val="0"/>
              <w:rPr>
                <w:ins w:id="428" w:author="Huawei" w:date="2019-10-23T16:18:00Z"/>
                <w:szCs w:val="18"/>
                <w:lang w:val="fi-FI" w:eastAsia="fi-FI"/>
              </w:rPr>
            </w:pPr>
            <w:ins w:id="429" w:author="Huawei" w:date="2019-10-23T16:18:00Z">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ins>
          </w:p>
        </w:tc>
      </w:tr>
      <w:tr w:rsidR="00764AB5" w:rsidRPr="001F078B" w:rsidTr="00671A1A">
        <w:trPr>
          <w:trHeight w:val="288"/>
          <w:jc w:val="center"/>
          <w:ins w:id="430" w:author="Huawei" w:date="2019-10-23T16:21:00Z"/>
        </w:trPr>
        <w:tc>
          <w:tcPr>
            <w:tcW w:w="0" w:type="auto"/>
            <w:shd w:val="clear" w:color="auto" w:fill="auto"/>
            <w:noWrap/>
            <w:vAlign w:val="center"/>
          </w:tcPr>
          <w:p w:rsidR="00764AB5" w:rsidRPr="00AF3DE4" w:rsidRDefault="00764AB5" w:rsidP="00764AB5">
            <w:pPr>
              <w:pStyle w:val="TAC"/>
              <w:rPr>
                <w:ins w:id="431" w:author="Huawei" w:date="2019-10-23T16:22:00Z"/>
                <w:rFonts w:cs="Arial"/>
                <w:color w:val="000000"/>
                <w:szCs w:val="18"/>
                <w:lang w:eastAsia="zh-CN"/>
              </w:rPr>
            </w:pPr>
            <w:ins w:id="432" w:author="Huawei" w:date="2019-10-23T16:22: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ins>
          </w:p>
          <w:p w:rsidR="00764AB5" w:rsidRPr="00AF3DE4" w:rsidRDefault="00764AB5" w:rsidP="00764AB5">
            <w:pPr>
              <w:pStyle w:val="TAC"/>
              <w:rPr>
                <w:ins w:id="433" w:author="Huawei" w:date="2019-10-23T16:22:00Z"/>
                <w:rFonts w:cs="Arial"/>
                <w:color w:val="000000"/>
                <w:szCs w:val="18"/>
                <w:lang w:eastAsia="zh-CN"/>
              </w:rPr>
            </w:pPr>
            <w:ins w:id="434" w:author="Huawei" w:date="2019-10-23T16:22: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ins>
          </w:p>
          <w:p w:rsidR="00764AB5" w:rsidRPr="00AF3DE4" w:rsidRDefault="00764AB5" w:rsidP="00764AB5">
            <w:pPr>
              <w:pStyle w:val="TAC"/>
              <w:rPr>
                <w:ins w:id="435" w:author="Huawei" w:date="2019-10-23T16:22:00Z"/>
                <w:rFonts w:cs="Arial"/>
                <w:color w:val="000000"/>
                <w:szCs w:val="18"/>
                <w:lang w:eastAsia="zh-CN"/>
              </w:rPr>
            </w:pPr>
            <w:ins w:id="436" w:author="Huawei" w:date="2019-10-23T16:22: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ins>
          </w:p>
          <w:p w:rsidR="00764AB5" w:rsidRPr="00AF3DE4" w:rsidRDefault="00764AB5" w:rsidP="00764AB5">
            <w:pPr>
              <w:pStyle w:val="TAC"/>
              <w:rPr>
                <w:ins w:id="437" w:author="Huawei" w:date="2019-10-23T16:21:00Z"/>
                <w:rFonts w:cs="Arial"/>
                <w:color w:val="000000"/>
                <w:szCs w:val="18"/>
                <w:lang w:eastAsia="zh-CN"/>
              </w:rPr>
            </w:pPr>
            <w:ins w:id="438" w:author="Huawei" w:date="2019-10-23T16:22: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ins>
          </w:p>
        </w:tc>
        <w:tc>
          <w:tcPr>
            <w:tcW w:w="4306" w:type="dxa"/>
            <w:vAlign w:val="center"/>
          </w:tcPr>
          <w:p w:rsidR="00764AB5" w:rsidRPr="00AF3DE4" w:rsidRDefault="00764AB5" w:rsidP="00764AB5">
            <w:pPr>
              <w:pStyle w:val="TAC"/>
              <w:keepNext w:val="0"/>
              <w:rPr>
                <w:ins w:id="439" w:author="Huawei" w:date="2019-10-23T16:21:00Z"/>
                <w:rFonts w:cs="Arial"/>
                <w:color w:val="000000"/>
                <w:szCs w:val="18"/>
                <w:lang w:eastAsia="zh-CN"/>
              </w:rPr>
            </w:pPr>
            <w:ins w:id="440" w:author="Huawei" w:date="2019-10-23T16:22: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rsidR="00764AB5" w:rsidRPr="001F078B" w:rsidRDefault="00764AB5" w:rsidP="00764AB5">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DC_18A_n78A</w:t>
            </w:r>
          </w:p>
          <w:p w:rsidR="00764AB5" w:rsidRPr="001F078B" w:rsidRDefault="00764AB5" w:rsidP="00764AB5">
            <w:pPr>
              <w:pStyle w:val="TAC"/>
              <w:keepNext w:val="0"/>
              <w:rPr>
                <w:noProof/>
                <w:lang w:eastAsia="zh-CN"/>
              </w:rPr>
            </w:pPr>
            <w:r w:rsidRPr="001F078B">
              <w:rPr>
                <w:noProof/>
                <w:lang w:eastAsia="zh-CN"/>
              </w:rPr>
              <w:t>DC_28A_n78A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DC_18A_n79A</w:t>
            </w:r>
          </w:p>
          <w:p w:rsidR="00764AB5" w:rsidRPr="001F078B" w:rsidRDefault="00764AB5" w:rsidP="00764AB5">
            <w:pPr>
              <w:pStyle w:val="TAC"/>
              <w:keepNext w:val="0"/>
              <w:rPr>
                <w:noProof/>
                <w:lang w:eastAsia="zh-CN"/>
              </w:rPr>
            </w:pPr>
            <w:r w:rsidRPr="001F078B">
              <w:rPr>
                <w:noProof/>
                <w:lang w:eastAsia="zh-CN"/>
              </w:rPr>
              <w:t>DC_28A_n79A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rFonts w:cs="Arial"/>
                <w:lang w:eastAsia="ja-JP"/>
              </w:rPr>
            </w:pPr>
            <w:r w:rsidRPr="001F078B">
              <w:rPr>
                <w:rFonts w:cs="Arial"/>
                <w:lang w:eastAsia="ja-JP"/>
              </w:rPr>
              <w:lastRenderedPageBreak/>
              <w:t>DC_18A-42A_n77A</w:t>
            </w:r>
          </w:p>
          <w:p w:rsidR="00764AB5" w:rsidRPr="001F078B" w:rsidRDefault="00764AB5" w:rsidP="00764AB5">
            <w:pPr>
              <w:pStyle w:val="TAC"/>
              <w:keepNext w:val="0"/>
              <w:rPr>
                <w:rFonts w:cs="Arial"/>
              </w:rPr>
            </w:pPr>
            <w:r w:rsidRPr="001F078B">
              <w:rPr>
                <w:rFonts w:cs="Arial"/>
                <w:lang w:eastAsia="ja-JP"/>
              </w:rPr>
              <w:t>DC_18A-42C_n77A</w:t>
            </w:r>
          </w:p>
        </w:tc>
        <w:tc>
          <w:tcPr>
            <w:tcW w:w="4306" w:type="dxa"/>
            <w:vAlign w:val="center"/>
          </w:tcPr>
          <w:p w:rsidR="00764AB5" w:rsidRPr="001F078B" w:rsidRDefault="00764AB5" w:rsidP="00764AB5">
            <w:pPr>
              <w:pStyle w:val="TAC"/>
              <w:keepNext w:val="0"/>
              <w:rPr>
                <w:noProof/>
                <w:lang w:eastAsia="zh-CN"/>
              </w:rPr>
            </w:pPr>
            <w:r w:rsidRPr="001F078B">
              <w:rPr>
                <w:lang w:eastAsia="ja-JP"/>
              </w:rPr>
              <w:t>DC_18A_n77A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rFonts w:cs="Arial"/>
                <w:lang w:eastAsia="ja-JP"/>
              </w:rPr>
            </w:pPr>
            <w:r w:rsidRPr="001F078B">
              <w:rPr>
                <w:rFonts w:cs="Arial"/>
                <w:lang w:eastAsia="ja-JP"/>
              </w:rPr>
              <w:t>DC_18A-42A_n78A</w:t>
            </w:r>
          </w:p>
          <w:p w:rsidR="00764AB5" w:rsidRPr="001F078B" w:rsidRDefault="00764AB5" w:rsidP="00764AB5">
            <w:pPr>
              <w:pStyle w:val="TAC"/>
              <w:keepNext w:val="0"/>
              <w:rPr>
                <w:rFonts w:cs="Arial"/>
              </w:rPr>
            </w:pPr>
            <w:r w:rsidRPr="001F078B">
              <w:rPr>
                <w:rFonts w:cs="Arial"/>
                <w:lang w:eastAsia="ja-JP"/>
              </w:rPr>
              <w:t>DC_18A-42C_n78A</w:t>
            </w:r>
          </w:p>
        </w:tc>
        <w:tc>
          <w:tcPr>
            <w:tcW w:w="4306" w:type="dxa"/>
            <w:vAlign w:val="center"/>
          </w:tcPr>
          <w:p w:rsidR="00764AB5" w:rsidRPr="001F078B" w:rsidRDefault="00764AB5" w:rsidP="00764AB5">
            <w:pPr>
              <w:pStyle w:val="TAC"/>
              <w:keepNext w:val="0"/>
              <w:rPr>
                <w:noProof/>
                <w:lang w:eastAsia="zh-CN"/>
              </w:rPr>
            </w:pPr>
            <w:r w:rsidRPr="001F078B">
              <w:rPr>
                <w:lang w:eastAsia="ja-JP"/>
              </w:rPr>
              <w:t>DC_18A_n78A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rFonts w:cs="Arial"/>
                <w:lang w:eastAsia="ja-JP"/>
              </w:rPr>
            </w:pPr>
            <w:r w:rsidRPr="001F078B">
              <w:rPr>
                <w:rFonts w:cs="Arial"/>
                <w:lang w:eastAsia="ja-JP"/>
              </w:rPr>
              <w:t>DC_18A-42A_n79A</w:t>
            </w:r>
          </w:p>
          <w:p w:rsidR="00764AB5" w:rsidRPr="001F078B" w:rsidRDefault="00764AB5" w:rsidP="00764AB5">
            <w:pPr>
              <w:pStyle w:val="TAC"/>
              <w:keepNext w:val="0"/>
              <w:rPr>
                <w:rFonts w:cs="Arial"/>
              </w:rPr>
            </w:pPr>
            <w:r w:rsidRPr="001F078B">
              <w:rPr>
                <w:rFonts w:cs="Arial"/>
                <w:lang w:eastAsia="ja-JP"/>
              </w:rPr>
              <w:t>DC_18A-42C_n79A</w:t>
            </w:r>
          </w:p>
        </w:tc>
        <w:tc>
          <w:tcPr>
            <w:tcW w:w="4306" w:type="dxa"/>
            <w:vAlign w:val="center"/>
          </w:tcPr>
          <w:p w:rsidR="00764AB5" w:rsidRPr="001F078B" w:rsidRDefault="00764AB5" w:rsidP="00764AB5">
            <w:pPr>
              <w:pStyle w:val="TAC"/>
              <w:keepNext w:val="0"/>
              <w:rPr>
                <w:noProof/>
                <w:lang w:eastAsia="zh-CN"/>
              </w:rPr>
            </w:pPr>
            <w:r w:rsidRPr="001F078B">
              <w:rPr>
                <w:lang w:eastAsia="ja-JP"/>
              </w:rPr>
              <w:t>DC_18A_n79A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DC_19A-21A_n78A</w:t>
            </w:r>
            <w:r w:rsidRPr="001F078B">
              <w:rPr>
                <w:noProof/>
                <w:vertAlign w:val="superscript"/>
                <w:lang w:eastAsia="zh-CN"/>
              </w:rPr>
              <w:t>5</w:t>
            </w:r>
          </w:p>
          <w:p w:rsidR="00764AB5" w:rsidRPr="001F078B" w:rsidRDefault="00764AB5" w:rsidP="00764AB5">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DC_19A_n78A</w:t>
            </w:r>
          </w:p>
          <w:p w:rsidR="00764AB5" w:rsidRPr="001F078B" w:rsidRDefault="00764AB5" w:rsidP="00764AB5">
            <w:pPr>
              <w:pStyle w:val="TAC"/>
              <w:keepNext w:val="0"/>
              <w:rPr>
                <w:noProof/>
                <w:lang w:eastAsia="zh-CN"/>
              </w:rPr>
            </w:pPr>
            <w:r w:rsidRPr="001F078B">
              <w:rPr>
                <w:noProof/>
                <w:lang w:eastAsia="zh-CN"/>
              </w:rPr>
              <w:t>DC_21A_n78A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DC_19A-21A_n79A</w:t>
            </w:r>
            <w:r w:rsidRPr="001F078B">
              <w:rPr>
                <w:noProof/>
                <w:vertAlign w:val="superscript"/>
                <w:lang w:eastAsia="zh-CN"/>
              </w:rPr>
              <w:t>5</w:t>
            </w:r>
          </w:p>
          <w:p w:rsidR="00764AB5" w:rsidRPr="001F078B" w:rsidRDefault="00764AB5" w:rsidP="00764AB5">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DC_19A_n79A</w:t>
            </w:r>
          </w:p>
          <w:p w:rsidR="00764AB5" w:rsidRPr="001F078B" w:rsidRDefault="00764AB5" w:rsidP="00764AB5">
            <w:pPr>
              <w:pStyle w:val="TAC"/>
              <w:keepNext w:val="0"/>
              <w:rPr>
                <w:noProof/>
                <w:lang w:eastAsia="zh-CN"/>
              </w:rPr>
            </w:pPr>
            <w:r w:rsidRPr="001F078B">
              <w:rPr>
                <w:noProof/>
                <w:lang w:eastAsia="zh-CN"/>
              </w:rPr>
              <w:t>DC_21A_n79A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DC_19A-21A_n77A</w:t>
            </w:r>
            <w:r w:rsidRPr="001F078B">
              <w:rPr>
                <w:noProof/>
                <w:vertAlign w:val="superscript"/>
                <w:lang w:eastAsia="zh-CN"/>
              </w:rPr>
              <w:t>5</w:t>
            </w:r>
          </w:p>
          <w:p w:rsidR="00764AB5" w:rsidRPr="001F078B" w:rsidRDefault="00764AB5" w:rsidP="00764AB5">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DC_19A_n77A</w:t>
            </w:r>
          </w:p>
          <w:p w:rsidR="00764AB5" w:rsidRPr="001F078B" w:rsidRDefault="00764AB5" w:rsidP="00764AB5">
            <w:pPr>
              <w:pStyle w:val="TAC"/>
              <w:keepNext w:val="0"/>
              <w:rPr>
                <w:noProof/>
                <w:lang w:eastAsia="zh-CN"/>
              </w:rPr>
            </w:pPr>
            <w:r w:rsidRPr="001F078B">
              <w:rPr>
                <w:noProof/>
                <w:lang w:eastAsia="zh-CN"/>
              </w:rPr>
              <w:t>DC_21A_n77A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DC_19A-42A_n77A</w:t>
            </w:r>
          </w:p>
          <w:p w:rsidR="00764AB5" w:rsidRPr="001F078B" w:rsidRDefault="00764AB5" w:rsidP="00764AB5">
            <w:pPr>
              <w:pStyle w:val="TAC"/>
              <w:keepNext w:val="0"/>
              <w:rPr>
                <w:noProof/>
                <w:lang w:eastAsia="zh-CN"/>
              </w:rPr>
            </w:pPr>
            <w:r w:rsidRPr="001F078B">
              <w:rPr>
                <w:noProof/>
                <w:lang w:eastAsia="zh-CN"/>
              </w:rPr>
              <w:t>DC_19A-42A_n77C</w:t>
            </w:r>
          </w:p>
          <w:p w:rsidR="00764AB5" w:rsidRPr="001F078B" w:rsidRDefault="00764AB5" w:rsidP="00764AB5">
            <w:pPr>
              <w:pStyle w:val="TAC"/>
              <w:keepNext w:val="0"/>
              <w:rPr>
                <w:rFonts w:cs="Arial"/>
                <w:lang w:eastAsia="ja-JP"/>
              </w:rPr>
            </w:pPr>
            <w:r w:rsidRPr="001F078B">
              <w:rPr>
                <w:rFonts w:cs="Arial"/>
                <w:lang w:eastAsia="ja-JP"/>
              </w:rPr>
              <w:t>DC_19A-42C_n77A</w:t>
            </w:r>
          </w:p>
          <w:p w:rsidR="00764AB5" w:rsidRPr="001F078B" w:rsidRDefault="00764AB5" w:rsidP="00764AB5">
            <w:pPr>
              <w:pStyle w:val="TAC"/>
              <w:keepNext w:val="0"/>
              <w:rPr>
                <w:rFonts w:cs="Arial"/>
                <w:lang w:eastAsia="ja-JP"/>
              </w:rPr>
            </w:pPr>
            <w:r w:rsidRPr="001F078B">
              <w:rPr>
                <w:rFonts w:cs="Arial"/>
                <w:lang w:eastAsia="ja-JP"/>
              </w:rPr>
              <w:t>DC_19A-42C_n77C</w:t>
            </w:r>
          </w:p>
          <w:p w:rsidR="00764AB5" w:rsidRPr="001F078B" w:rsidRDefault="00764AB5" w:rsidP="00764AB5">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rsidR="00764AB5" w:rsidRPr="001F078B" w:rsidRDefault="00764AB5" w:rsidP="00764AB5">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DC_19A_n77A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DC_19A-42A_n78A</w:t>
            </w:r>
          </w:p>
          <w:p w:rsidR="00764AB5" w:rsidRPr="001F078B" w:rsidRDefault="00764AB5" w:rsidP="00764AB5">
            <w:pPr>
              <w:pStyle w:val="TAC"/>
              <w:keepNext w:val="0"/>
              <w:rPr>
                <w:noProof/>
                <w:lang w:eastAsia="zh-CN"/>
              </w:rPr>
            </w:pPr>
            <w:r w:rsidRPr="001F078B">
              <w:rPr>
                <w:noProof/>
                <w:lang w:eastAsia="zh-CN"/>
              </w:rPr>
              <w:t>DC_19A-42A_n78C</w:t>
            </w:r>
          </w:p>
          <w:p w:rsidR="00764AB5" w:rsidRPr="001F078B" w:rsidRDefault="00764AB5" w:rsidP="00764AB5">
            <w:pPr>
              <w:pStyle w:val="TAC"/>
              <w:keepNext w:val="0"/>
              <w:rPr>
                <w:rFonts w:cs="Arial"/>
                <w:lang w:eastAsia="ja-JP"/>
              </w:rPr>
            </w:pPr>
            <w:r w:rsidRPr="001F078B">
              <w:rPr>
                <w:rFonts w:cs="Arial"/>
                <w:lang w:eastAsia="ja-JP"/>
              </w:rPr>
              <w:t>DC_19A-42C_n78A</w:t>
            </w:r>
          </w:p>
          <w:p w:rsidR="00764AB5" w:rsidRPr="001F078B" w:rsidRDefault="00764AB5" w:rsidP="00764AB5">
            <w:pPr>
              <w:pStyle w:val="TAC"/>
              <w:keepNext w:val="0"/>
              <w:rPr>
                <w:rFonts w:cs="Arial"/>
                <w:lang w:eastAsia="ja-JP"/>
              </w:rPr>
            </w:pPr>
            <w:r w:rsidRPr="001F078B">
              <w:rPr>
                <w:rFonts w:cs="Arial"/>
                <w:lang w:eastAsia="ja-JP"/>
              </w:rPr>
              <w:t>DC_19A-42C_n78C</w:t>
            </w:r>
          </w:p>
          <w:p w:rsidR="00764AB5" w:rsidRPr="001F078B" w:rsidRDefault="00764AB5" w:rsidP="00764AB5">
            <w:pPr>
              <w:pStyle w:val="TAC"/>
              <w:rPr>
                <w:lang w:eastAsia="ja-JP"/>
              </w:rPr>
            </w:pPr>
            <w:r w:rsidRPr="001F078B">
              <w:t>DC_19A-42D_n7</w:t>
            </w:r>
            <w:r w:rsidRPr="001F078B">
              <w:rPr>
                <w:lang w:eastAsia="ja-JP"/>
              </w:rPr>
              <w:t>8</w:t>
            </w:r>
            <w:r w:rsidRPr="001F078B">
              <w:t>A</w:t>
            </w:r>
          </w:p>
          <w:p w:rsidR="00764AB5" w:rsidRPr="001F078B" w:rsidRDefault="00764AB5" w:rsidP="00764AB5">
            <w:pPr>
              <w:pStyle w:val="TAC"/>
              <w:keepNext w:val="0"/>
              <w:rPr>
                <w:noProof/>
                <w:lang w:eastAsia="zh-CN"/>
              </w:rPr>
            </w:pPr>
            <w:r w:rsidRPr="001F078B">
              <w:t>DC_19A-42D_n7</w:t>
            </w:r>
            <w:r w:rsidRPr="001F078B">
              <w:rPr>
                <w:lang w:eastAsia="ja-JP"/>
              </w:rPr>
              <w:t>8</w:t>
            </w:r>
            <w:r w:rsidRPr="001F078B">
              <w:t>C</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DC_19A_n78A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DC_19A-42A_n79A</w:t>
            </w:r>
          </w:p>
          <w:p w:rsidR="00764AB5" w:rsidRPr="001F078B" w:rsidRDefault="00764AB5" w:rsidP="00764AB5">
            <w:pPr>
              <w:pStyle w:val="TAC"/>
              <w:keepNext w:val="0"/>
              <w:rPr>
                <w:noProof/>
                <w:lang w:eastAsia="zh-CN"/>
              </w:rPr>
            </w:pPr>
            <w:r w:rsidRPr="001F078B">
              <w:rPr>
                <w:noProof/>
                <w:lang w:eastAsia="zh-CN"/>
              </w:rPr>
              <w:t>DC_19A-42A_n79C</w:t>
            </w:r>
          </w:p>
          <w:p w:rsidR="00764AB5" w:rsidRPr="001F078B" w:rsidRDefault="00764AB5" w:rsidP="00764AB5">
            <w:pPr>
              <w:pStyle w:val="TAC"/>
              <w:keepNext w:val="0"/>
              <w:rPr>
                <w:rFonts w:cs="Arial"/>
                <w:lang w:eastAsia="ja-JP"/>
              </w:rPr>
            </w:pPr>
            <w:r w:rsidRPr="001F078B">
              <w:rPr>
                <w:rFonts w:cs="Arial"/>
                <w:lang w:eastAsia="ja-JP"/>
              </w:rPr>
              <w:t>DC_19A-42C_n79A</w:t>
            </w:r>
          </w:p>
          <w:p w:rsidR="00764AB5" w:rsidRPr="001F078B" w:rsidRDefault="00764AB5" w:rsidP="00764AB5">
            <w:pPr>
              <w:pStyle w:val="TAC"/>
              <w:keepNext w:val="0"/>
              <w:rPr>
                <w:rFonts w:cs="Arial"/>
                <w:lang w:eastAsia="ja-JP"/>
              </w:rPr>
            </w:pPr>
            <w:r w:rsidRPr="001F078B">
              <w:rPr>
                <w:rFonts w:cs="Arial"/>
                <w:lang w:eastAsia="ja-JP"/>
              </w:rPr>
              <w:t>DC_19A-42C_n79C</w:t>
            </w:r>
          </w:p>
          <w:p w:rsidR="00764AB5" w:rsidRPr="001F078B" w:rsidRDefault="00764AB5" w:rsidP="00764AB5">
            <w:pPr>
              <w:pStyle w:val="TAC"/>
              <w:rPr>
                <w:lang w:eastAsia="ja-JP"/>
              </w:rPr>
            </w:pPr>
            <w:r w:rsidRPr="001F078B">
              <w:t>DC_19A-42D_n79A</w:t>
            </w:r>
          </w:p>
          <w:p w:rsidR="00764AB5" w:rsidRPr="001F078B" w:rsidRDefault="00764AB5" w:rsidP="00764AB5">
            <w:pPr>
              <w:pStyle w:val="TAC"/>
              <w:keepNext w:val="0"/>
              <w:rPr>
                <w:noProof/>
                <w:lang w:eastAsia="zh-CN"/>
              </w:rPr>
            </w:pPr>
            <w:r w:rsidRPr="001F078B">
              <w:t>DC_19A-42D_n79C</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DC_19A_n79A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DC_19A_n77A-n79A</w:t>
            </w:r>
          </w:p>
        </w:tc>
        <w:tc>
          <w:tcPr>
            <w:tcW w:w="4306" w:type="dxa"/>
            <w:vAlign w:val="center"/>
          </w:tcPr>
          <w:p w:rsidR="00764AB5" w:rsidRPr="001F078B" w:rsidRDefault="00764AB5" w:rsidP="00764AB5">
            <w:pPr>
              <w:pStyle w:val="TAC"/>
              <w:keepNext w:val="0"/>
              <w:rPr>
                <w:rFonts w:eastAsia="Malgun Gothic"/>
                <w:noProof/>
                <w:lang w:eastAsia="ko-KR"/>
              </w:rPr>
            </w:pPr>
            <w:r w:rsidRPr="001F078B">
              <w:rPr>
                <w:rFonts w:eastAsia="Malgun Gothic" w:hint="eastAsia"/>
                <w:noProof/>
                <w:lang w:eastAsia="ko-KR"/>
              </w:rPr>
              <w:t>DC_19A_n77A</w:t>
            </w:r>
          </w:p>
          <w:p w:rsidR="00764AB5" w:rsidRPr="001F078B" w:rsidRDefault="00764AB5" w:rsidP="00764AB5">
            <w:pPr>
              <w:pStyle w:val="TAC"/>
              <w:keepNext w:val="0"/>
              <w:rPr>
                <w:lang w:val="en-US" w:eastAsia="fi-FI"/>
              </w:rPr>
            </w:pPr>
            <w:r w:rsidRPr="001F078B">
              <w:rPr>
                <w:rFonts w:eastAsia="Malgun Gothic"/>
                <w:noProof/>
                <w:lang w:eastAsia="ko-KR"/>
              </w:rPr>
              <w:t>DC_19A_n79A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DC_19A_n78A-n79A</w:t>
            </w:r>
          </w:p>
        </w:tc>
        <w:tc>
          <w:tcPr>
            <w:tcW w:w="4306" w:type="dxa"/>
            <w:vAlign w:val="center"/>
          </w:tcPr>
          <w:p w:rsidR="00764AB5" w:rsidRPr="001F078B" w:rsidRDefault="00764AB5" w:rsidP="00764AB5">
            <w:pPr>
              <w:pStyle w:val="TAC"/>
              <w:keepNext w:val="0"/>
              <w:rPr>
                <w:rFonts w:eastAsia="Malgun Gothic"/>
                <w:noProof/>
                <w:lang w:eastAsia="ko-KR"/>
              </w:rPr>
            </w:pPr>
            <w:r w:rsidRPr="001F078B">
              <w:rPr>
                <w:rFonts w:eastAsia="Malgun Gothic" w:hint="eastAsia"/>
                <w:noProof/>
                <w:lang w:eastAsia="ko-KR"/>
              </w:rPr>
              <w:t>DC_19A_n78A</w:t>
            </w:r>
          </w:p>
          <w:p w:rsidR="00764AB5" w:rsidRPr="001F078B" w:rsidRDefault="00764AB5" w:rsidP="00764AB5">
            <w:pPr>
              <w:pStyle w:val="TAC"/>
              <w:keepNext w:val="0"/>
              <w:rPr>
                <w:lang w:val="en-US" w:eastAsia="fi-FI"/>
              </w:rPr>
            </w:pPr>
            <w:r w:rsidRPr="001F078B">
              <w:rPr>
                <w:rFonts w:eastAsia="Malgun Gothic"/>
                <w:noProof/>
                <w:lang w:eastAsia="ko-KR"/>
              </w:rPr>
              <w:t>DC_19A_n79A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rsidR="00764AB5" w:rsidRPr="001F078B" w:rsidRDefault="00764AB5" w:rsidP="00764AB5">
            <w:pPr>
              <w:pStyle w:val="TAC"/>
              <w:rPr>
                <w:rFonts w:eastAsia="Malgun Gothic"/>
                <w:noProof/>
                <w:lang w:eastAsia="ko-KR"/>
              </w:rPr>
            </w:pPr>
            <w:r w:rsidRPr="001F078B">
              <w:rPr>
                <w:rFonts w:eastAsia="Malgun Gothic" w:hint="eastAsia"/>
                <w:noProof/>
                <w:lang w:eastAsia="ko-KR"/>
              </w:rPr>
              <w:t>DC_20A_n1A</w:t>
            </w:r>
          </w:p>
          <w:p w:rsidR="00764AB5" w:rsidRPr="001F078B" w:rsidRDefault="00764AB5" w:rsidP="00764AB5">
            <w:pPr>
              <w:pStyle w:val="TAC"/>
              <w:keepNext w:val="0"/>
              <w:rPr>
                <w:rFonts w:eastAsia="Malgun Gothic"/>
                <w:noProof/>
                <w:lang w:eastAsia="ko-KR"/>
              </w:rPr>
            </w:pPr>
            <w:r w:rsidRPr="001F078B">
              <w:rPr>
                <w:rFonts w:eastAsia="Malgun Gothic"/>
                <w:noProof/>
                <w:lang w:eastAsia="ko-KR"/>
              </w:rPr>
              <w:t>DC_20A_n78A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rsidR="00764AB5" w:rsidRPr="001F078B" w:rsidRDefault="00764AB5" w:rsidP="00764AB5">
            <w:pPr>
              <w:pStyle w:val="TAC"/>
              <w:rPr>
                <w:rFonts w:eastAsia="Malgun Gothic"/>
                <w:noProof/>
                <w:lang w:eastAsia="ko-KR"/>
              </w:rPr>
            </w:pPr>
            <w:r w:rsidRPr="001F078B">
              <w:rPr>
                <w:rFonts w:eastAsia="Malgun Gothic" w:hint="eastAsia"/>
                <w:noProof/>
                <w:lang w:eastAsia="ko-KR"/>
              </w:rPr>
              <w:t>DC_20A_n3A</w:t>
            </w:r>
          </w:p>
          <w:p w:rsidR="00764AB5" w:rsidRPr="001F078B" w:rsidRDefault="00764AB5" w:rsidP="00764AB5">
            <w:pPr>
              <w:pStyle w:val="TAC"/>
              <w:keepNext w:val="0"/>
              <w:rPr>
                <w:rFonts w:eastAsia="Malgun Gothic"/>
                <w:noProof/>
                <w:lang w:eastAsia="ko-KR"/>
              </w:rPr>
            </w:pPr>
            <w:r w:rsidRPr="001F078B">
              <w:rPr>
                <w:rFonts w:eastAsia="Malgun Gothic"/>
                <w:noProof/>
                <w:lang w:eastAsia="ko-KR"/>
              </w:rPr>
              <w:t>DC_20A_n78A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rsidR="00764AB5" w:rsidRPr="001F078B" w:rsidRDefault="00764AB5" w:rsidP="00764AB5">
            <w:pPr>
              <w:pStyle w:val="TAC"/>
              <w:keepNext w:val="0"/>
              <w:rPr>
                <w:lang w:val="en-US" w:eastAsia="fi-FI"/>
              </w:rPr>
            </w:pPr>
            <w:r w:rsidRPr="001F078B">
              <w:rPr>
                <w:rFonts w:eastAsia="Malgun Gothic" w:hint="eastAsia"/>
                <w:noProof/>
                <w:lang w:eastAsia="ko-KR"/>
              </w:rPr>
              <w:t>DC_20A_n8A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rsidR="00764AB5" w:rsidRPr="001F078B" w:rsidRDefault="00764AB5" w:rsidP="00764AB5">
            <w:pPr>
              <w:pStyle w:val="TAC"/>
              <w:keepNext w:val="0"/>
              <w:rPr>
                <w:lang w:val="en-US" w:eastAsia="fi-FI"/>
              </w:rPr>
            </w:pPr>
            <w:r w:rsidRPr="001F078B">
              <w:rPr>
                <w:rFonts w:eastAsia="Malgun Gothic" w:hint="eastAsia"/>
                <w:noProof/>
                <w:lang w:eastAsia="ko-KR"/>
              </w:rPr>
              <w:t>DC_20A_n28A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rsidR="00764AB5" w:rsidRPr="001F078B" w:rsidRDefault="00764AB5" w:rsidP="00764AB5">
            <w:pPr>
              <w:pStyle w:val="TAC"/>
              <w:keepNext w:val="0"/>
              <w:rPr>
                <w:rFonts w:eastAsia="Malgun Gothic"/>
                <w:noProof/>
                <w:lang w:eastAsia="ko-KR"/>
              </w:rPr>
            </w:pPr>
            <w:r w:rsidRPr="001F078B">
              <w:rPr>
                <w:rFonts w:eastAsia="Malgun Gothic" w:hint="eastAsia"/>
                <w:noProof/>
                <w:lang w:eastAsia="ko-KR"/>
              </w:rPr>
              <w:t>DC_20A_n28A</w:t>
            </w:r>
          </w:p>
          <w:p w:rsidR="00764AB5" w:rsidRPr="001F078B" w:rsidRDefault="00764AB5" w:rsidP="00764AB5">
            <w:pPr>
              <w:pStyle w:val="TAC"/>
              <w:keepNext w:val="0"/>
              <w:rPr>
                <w:lang w:val="en-US" w:eastAsia="fi-FI"/>
              </w:rPr>
            </w:pPr>
            <w:r w:rsidRPr="001F078B">
              <w:rPr>
                <w:rFonts w:eastAsia="Malgun Gothic"/>
                <w:noProof/>
                <w:lang w:eastAsia="ko-KR"/>
              </w:rPr>
              <w:t>DC_20A_n78A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rsidR="00764AB5" w:rsidRPr="001F078B" w:rsidRDefault="00764AB5" w:rsidP="00764AB5">
            <w:pPr>
              <w:pStyle w:val="TAC"/>
              <w:rPr>
                <w:szCs w:val="18"/>
                <w:lang w:eastAsia="ja-JP"/>
              </w:rPr>
            </w:pPr>
            <w:r w:rsidRPr="001F078B">
              <w:rPr>
                <w:szCs w:val="18"/>
                <w:lang w:eastAsia="ja-JP"/>
              </w:rPr>
              <w:t>DC_20A_n78A</w:t>
            </w:r>
          </w:p>
          <w:p w:rsidR="00764AB5" w:rsidRPr="001F078B" w:rsidRDefault="00764AB5" w:rsidP="00764AB5">
            <w:pPr>
              <w:pStyle w:val="TAC"/>
              <w:keepNext w:val="0"/>
              <w:rPr>
                <w:rFonts w:eastAsia="Malgun Gothic"/>
                <w:noProof/>
                <w:lang w:eastAsia="ko-KR"/>
              </w:rPr>
            </w:pPr>
            <w:r w:rsidRPr="001F078B">
              <w:rPr>
                <w:szCs w:val="18"/>
                <w:lang w:eastAsia="ja-JP"/>
              </w:rPr>
              <w:t>DC_38A_n78A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lang w:val="en-US" w:eastAsia="fi-FI"/>
              </w:rPr>
            </w:pPr>
            <w:r w:rsidRPr="001F078B">
              <w:rPr>
                <w:rFonts w:eastAsia="Malgun Gothic"/>
                <w:noProof/>
                <w:lang w:eastAsia="ko-KR"/>
              </w:rPr>
              <w:t>DC_20A_n78A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lang w:val="en-US" w:eastAsia="fi-FI"/>
              </w:rPr>
            </w:pPr>
            <w:r w:rsidRPr="001F078B">
              <w:rPr>
                <w:rFonts w:eastAsia="Malgun Gothic"/>
                <w:noProof/>
                <w:lang w:eastAsia="ko-KR"/>
              </w:rPr>
              <w:t>DC_20A_n78A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rsidR="00764AB5" w:rsidRPr="001F078B" w:rsidRDefault="00764AB5" w:rsidP="00764AB5">
            <w:pPr>
              <w:pStyle w:val="TAC"/>
            </w:pPr>
            <w:r w:rsidRPr="001F078B">
              <w:t>DC_20A_n78A</w:t>
            </w:r>
          </w:p>
          <w:p w:rsidR="00764AB5" w:rsidRPr="001F078B" w:rsidRDefault="00764AB5" w:rsidP="00764AB5">
            <w:pPr>
              <w:pStyle w:val="TAC"/>
              <w:keepNext w:val="0"/>
              <w:rPr>
                <w:rFonts w:eastAsia="Malgun Gothic"/>
                <w:noProof/>
                <w:lang w:eastAsia="ko-KR"/>
              </w:rPr>
            </w:pPr>
            <w:r w:rsidRPr="001F078B">
              <w:t>DC_20A_n80A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DC_20A_n82A_ULSUP-TDM_n78A</w:t>
            </w:r>
          </w:p>
          <w:p w:rsidR="00764AB5" w:rsidRPr="001F078B" w:rsidRDefault="00764AB5" w:rsidP="00764AB5">
            <w:pPr>
              <w:pStyle w:val="TAC"/>
              <w:keepNext w:val="0"/>
              <w:rPr>
                <w:rFonts w:cs="Arial"/>
                <w:lang w:eastAsia="ja-JP"/>
              </w:rPr>
            </w:pPr>
            <w:r w:rsidRPr="001F078B">
              <w:rPr>
                <w:lang w:eastAsia="zh-CN"/>
              </w:rPr>
              <w:t>DC_20A_n82A_ULSUP-FDM_n78A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764AB5" w:rsidRPr="001F078B" w:rsidRDefault="00764AB5" w:rsidP="00764AB5">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DC_21A-28A_n77A</w:t>
            </w:r>
          </w:p>
          <w:p w:rsidR="00764AB5" w:rsidRPr="001F078B" w:rsidRDefault="00764AB5" w:rsidP="00764AB5">
            <w:pPr>
              <w:pStyle w:val="TAC"/>
              <w:keepNext w:val="0"/>
            </w:pPr>
            <w:r w:rsidRPr="001F078B">
              <w:t>DC_21A-28A_n77C</w:t>
            </w:r>
          </w:p>
        </w:tc>
        <w:tc>
          <w:tcPr>
            <w:tcW w:w="4306" w:type="dxa"/>
            <w:vAlign w:val="center"/>
          </w:tcPr>
          <w:p w:rsidR="00764AB5" w:rsidRPr="001F078B" w:rsidRDefault="00764AB5" w:rsidP="00764AB5">
            <w:pPr>
              <w:pStyle w:val="TAC"/>
              <w:keepNext w:val="0"/>
              <w:rPr>
                <w:lang w:val="en-US" w:eastAsia="ja-JP"/>
              </w:rPr>
            </w:pPr>
            <w:r w:rsidRPr="001F078B">
              <w:rPr>
                <w:rFonts w:hint="eastAsia"/>
                <w:lang w:val="en-US" w:eastAsia="ja-JP"/>
              </w:rPr>
              <w:t>D</w:t>
            </w:r>
            <w:r w:rsidRPr="001F078B">
              <w:rPr>
                <w:lang w:val="en-US" w:eastAsia="ja-JP"/>
              </w:rPr>
              <w:t>C_21A_n77A</w:t>
            </w:r>
          </w:p>
          <w:p w:rsidR="00764AB5" w:rsidRPr="001F078B" w:rsidRDefault="00764AB5" w:rsidP="00764AB5">
            <w:pPr>
              <w:pStyle w:val="TAC"/>
              <w:keepNext w:val="0"/>
              <w:rPr>
                <w:lang w:val="en-US" w:eastAsia="fi-FI"/>
              </w:rPr>
            </w:pPr>
            <w:r w:rsidRPr="001F078B">
              <w:rPr>
                <w:rFonts w:hint="eastAsia"/>
                <w:lang w:val="en-US" w:eastAsia="ja-JP"/>
              </w:rPr>
              <w:t>D</w:t>
            </w:r>
            <w:r w:rsidRPr="001F078B">
              <w:rPr>
                <w:lang w:val="en-US" w:eastAsia="ja-JP"/>
              </w:rPr>
              <w:t>C_28A_n77A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DC_21A-28A_n78A</w:t>
            </w:r>
          </w:p>
          <w:p w:rsidR="00764AB5" w:rsidRPr="001F078B" w:rsidRDefault="00764AB5" w:rsidP="00764AB5">
            <w:pPr>
              <w:pStyle w:val="TAC"/>
              <w:keepNext w:val="0"/>
            </w:pPr>
            <w:r w:rsidRPr="001F078B">
              <w:t>DC_21A-28A_n78C</w:t>
            </w:r>
          </w:p>
        </w:tc>
        <w:tc>
          <w:tcPr>
            <w:tcW w:w="4306" w:type="dxa"/>
            <w:vAlign w:val="center"/>
          </w:tcPr>
          <w:p w:rsidR="00764AB5" w:rsidRPr="001F078B" w:rsidRDefault="00764AB5" w:rsidP="00764AB5">
            <w:pPr>
              <w:pStyle w:val="TAC"/>
              <w:keepNext w:val="0"/>
              <w:rPr>
                <w:lang w:val="en-US" w:eastAsia="ja-JP"/>
              </w:rPr>
            </w:pPr>
            <w:r w:rsidRPr="001F078B">
              <w:rPr>
                <w:rFonts w:hint="eastAsia"/>
                <w:lang w:val="en-US" w:eastAsia="ja-JP"/>
              </w:rPr>
              <w:t>D</w:t>
            </w:r>
            <w:r w:rsidRPr="001F078B">
              <w:rPr>
                <w:lang w:val="en-US" w:eastAsia="ja-JP"/>
              </w:rPr>
              <w:t>C_21A_n78A</w:t>
            </w:r>
          </w:p>
          <w:p w:rsidR="00764AB5" w:rsidRPr="001F078B" w:rsidRDefault="00764AB5" w:rsidP="00764AB5">
            <w:pPr>
              <w:pStyle w:val="TAC"/>
              <w:keepNext w:val="0"/>
              <w:rPr>
                <w:lang w:val="en-US" w:eastAsia="fi-FI"/>
              </w:rPr>
            </w:pPr>
            <w:r w:rsidRPr="001F078B">
              <w:rPr>
                <w:rFonts w:hint="eastAsia"/>
                <w:lang w:val="en-US" w:eastAsia="ja-JP"/>
              </w:rPr>
              <w:t>D</w:t>
            </w:r>
            <w:r w:rsidRPr="001F078B">
              <w:rPr>
                <w:lang w:val="en-US" w:eastAsia="ja-JP"/>
              </w:rPr>
              <w:t>C_28A_n78A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DC_21A-28A_n79A</w:t>
            </w:r>
          </w:p>
          <w:p w:rsidR="00764AB5" w:rsidRPr="001F078B" w:rsidRDefault="00764AB5" w:rsidP="00764AB5">
            <w:pPr>
              <w:pStyle w:val="TAC"/>
              <w:keepNext w:val="0"/>
            </w:pPr>
            <w:r w:rsidRPr="001F078B">
              <w:t>DC_21A-28A_n79C</w:t>
            </w:r>
          </w:p>
        </w:tc>
        <w:tc>
          <w:tcPr>
            <w:tcW w:w="4306" w:type="dxa"/>
            <w:vAlign w:val="center"/>
          </w:tcPr>
          <w:p w:rsidR="00764AB5" w:rsidRPr="001F078B" w:rsidRDefault="00764AB5" w:rsidP="00764AB5">
            <w:pPr>
              <w:pStyle w:val="TAC"/>
              <w:keepNext w:val="0"/>
              <w:rPr>
                <w:lang w:val="en-US" w:eastAsia="ja-JP"/>
              </w:rPr>
            </w:pPr>
            <w:r w:rsidRPr="001F078B">
              <w:rPr>
                <w:rFonts w:hint="eastAsia"/>
                <w:lang w:val="en-US" w:eastAsia="ja-JP"/>
              </w:rPr>
              <w:t>D</w:t>
            </w:r>
            <w:r w:rsidRPr="001F078B">
              <w:rPr>
                <w:lang w:val="en-US" w:eastAsia="ja-JP"/>
              </w:rPr>
              <w:t>C_21A_n79A</w:t>
            </w:r>
          </w:p>
          <w:p w:rsidR="00764AB5" w:rsidRPr="001F078B" w:rsidRDefault="00764AB5" w:rsidP="00764AB5">
            <w:pPr>
              <w:pStyle w:val="TAC"/>
              <w:keepNext w:val="0"/>
              <w:rPr>
                <w:lang w:val="en-US" w:eastAsia="fi-FI"/>
              </w:rPr>
            </w:pPr>
            <w:r w:rsidRPr="001F078B">
              <w:rPr>
                <w:rFonts w:hint="eastAsia"/>
                <w:lang w:val="en-US" w:eastAsia="ja-JP"/>
              </w:rPr>
              <w:t>D</w:t>
            </w:r>
            <w:r w:rsidRPr="001F078B">
              <w:rPr>
                <w:lang w:val="en-US" w:eastAsia="ja-JP"/>
              </w:rPr>
              <w:t>C_28A_n79A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DC_21A-42A_n77A</w:t>
            </w:r>
          </w:p>
          <w:p w:rsidR="00764AB5" w:rsidRPr="001F078B" w:rsidRDefault="00764AB5" w:rsidP="00764AB5">
            <w:pPr>
              <w:pStyle w:val="TAC"/>
              <w:keepNext w:val="0"/>
              <w:rPr>
                <w:noProof/>
                <w:lang w:eastAsia="zh-CN"/>
              </w:rPr>
            </w:pPr>
            <w:r w:rsidRPr="001F078B">
              <w:rPr>
                <w:noProof/>
                <w:lang w:eastAsia="zh-CN"/>
              </w:rPr>
              <w:t>DC_21A-42A_n77C</w:t>
            </w:r>
          </w:p>
          <w:p w:rsidR="00764AB5" w:rsidRPr="001F078B" w:rsidRDefault="00764AB5" w:rsidP="00764AB5">
            <w:pPr>
              <w:pStyle w:val="TAC"/>
              <w:keepNext w:val="0"/>
              <w:rPr>
                <w:rFonts w:cs="Arial"/>
                <w:lang w:eastAsia="ja-JP"/>
              </w:rPr>
            </w:pPr>
            <w:r w:rsidRPr="001F078B">
              <w:rPr>
                <w:rFonts w:cs="Arial"/>
                <w:lang w:eastAsia="ja-JP"/>
              </w:rPr>
              <w:t>DC_21A-42C_n77A</w:t>
            </w:r>
          </w:p>
          <w:p w:rsidR="00764AB5" w:rsidRPr="001F078B" w:rsidRDefault="00764AB5" w:rsidP="00764AB5">
            <w:pPr>
              <w:pStyle w:val="TAC"/>
              <w:keepNext w:val="0"/>
              <w:rPr>
                <w:rFonts w:cs="Arial"/>
                <w:lang w:eastAsia="ja-JP"/>
              </w:rPr>
            </w:pPr>
            <w:r w:rsidRPr="001F078B">
              <w:rPr>
                <w:rFonts w:cs="Arial"/>
                <w:lang w:eastAsia="ja-JP"/>
              </w:rPr>
              <w:t>DC_21A-42C_n77C</w:t>
            </w:r>
          </w:p>
          <w:p w:rsidR="00764AB5" w:rsidRPr="001F078B" w:rsidRDefault="00764AB5" w:rsidP="00764AB5">
            <w:pPr>
              <w:pStyle w:val="TAC"/>
              <w:rPr>
                <w:lang w:eastAsia="ja-JP"/>
              </w:rPr>
            </w:pPr>
            <w:r w:rsidRPr="001F078B">
              <w:lastRenderedPageBreak/>
              <w:t>DC_21A-42D_n77A</w:t>
            </w:r>
          </w:p>
          <w:p w:rsidR="00764AB5" w:rsidRPr="001F078B" w:rsidRDefault="00764AB5" w:rsidP="00764AB5">
            <w:pPr>
              <w:pStyle w:val="TAC"/>
              <w:keepNext w:val="0"/>
            </w:pPr>
            <w:r w:rsidRPr="001F078B">
              <w:t>DC_21A-42D_n77C</w:t>
            </w:r>
          </w:p>
          <w:p w:rsidR="00764AB5" w:rsidRPr="001F078B" w:rsidRDefault="00764AB5" w:rsidP="00764AB5">
            <w:pPr>
              <w:pStyle w:val="TAC"/>
              <w:rPr>
                <w:lang w:eastAsia="ja-JP"/>
              </w:rPr>
            </w:pPr>
            <w:r w:rsidRPr="001F078B">
              <w:t>DC_21A-42</w:t>
            </w:r>
            <w:r w:rsidRPr="001F078B">
              <w:rPr>
                <w:lang w:eastAsia="ja-JP"/>
              </w:rPr>
              <w:t>E</w:t>
            </w:r>
            <w:r w:rsidRPr="001F078B">
              <w:t>_n77A</w:t>
            </w:r>
          </w:p>
          <w:p w:rsidR="00764AB5" w:rsidRPr="001F078B" w:rsidRDefault="00764AB5" w:rsidP="00764AB5">
            <w:pPr>
              <w:pStyle w:val="TAC"/>
              <w:keepNext w:val="0"/>
              <w:rPr>
                <w:noProof/>
                <w:lang w:eastAsia="zh-CN"/>
              </w:rPr>
            </w:pPr>
            <w:r w:rsidRPr="001F078B">
              <w:t>DC_21A-42</w:t>
            </w:r>
            <w:r w:rsidRPr="001F078B">
              <w:rPr>
                <w:lang w:eastAsia="ja-JP"/>
              </w:rPr>
              <w:t>E</w:t>
            </w:r>
            <w:r w:rsidRPr="001F078B">
              <w:t>_n77C</w:t>
            </w:r>
          </w:p>
        </w:tc>
        <w:tc>
          <w:tcPr>
            <w:tcW w:w="4306" w:type="dxa"/>
            <w:vAlign w:val="center"/>
          </w:tcPr>
          <w:p w:rsidR="00764AB5" w:rsidRPr="001F078B" w:rsidRDefault="00764AB5" w:rsidP="00764AB5">
            <w:pPr>
              <w:pStyle w:val="TAC"/>
              <w:keepNext w:val="0"/>
              <w:rPr>
                <w:noProof/>
                <w:lang w:eastAsia="zh-CN"/>
              </w:rPr>
            </w:pPr>
            <w:r w:rsidRPr="001F078B">
              <w:rPr>
                <w:rFonts w:hint="eastAsia"/>
                <w:noProof/>
                <w:lang w:eastAsia="zh-CN"/>
              </w:rPr>
              <w:lastRenderedPageBreak/>
              <w:t>DC</w:t>
            </w:r>
            <w:r w:rsidRPr="001F078B">
              <w:rPr>
                <w:noProof/>
                <w:lang w:eastAsia="zh-CN"/>
              </w:rPr>
              <w:t>_</w:t>
            </w:r>
            <w:r w:rsidRPr="001F078B">
              <w:rPr>
                <w:rFonts w:hint="eastAsia"/>
                <w:noProof/>
                <w:lang w:eastAsia="zh-CN"/>
              </w:rPr>
              <w:t>21A_n77A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DC_21A-42A_n78A</w:t>
            </w:r>
          </w:p>
          <w:p w:rsidR="00764AB5" w:rsidRPr="001F078B" w:rsidRDefault="00764AB5" w:rsidP="00764AB5">
            <w:pPr>
              <w:pStyle w:val="TAC"/>
              <w:keepNext w:val="0"/>
            </w:pPr>
            <w:r w:rsidRPr="001F078B">
              <w:t>DC_21A-42A_n78C</w:t>
            </w:r>
          </w:p>
          <w:p w:rsidR="00764AB5" w:rsidRPr="001F078B" w:rsidRDefault="00764AB5" w:rsidP="00764AB5">
            <w:pPr>
              <w:pStyle w:val="TAC"/>
              <w:keepNext w:val="0"/>
            </w:pPr>
            <w:r w:rsidRPr="001F078B">
              <w:t>DC_21A-42C_n78A</w:t>
            </w:r>
          </w:p>
          <w:p w:rsidR="00764AB5" w:rsidRPr="001F078B" w:rsidRDefault="00764AB5" w:rsidP="00764AB5">
            <w:pPr>
              <w:pStyle w:val="TAC"/>
              <w:keepNext w:val="0"/>
              <w:rPr>
                <w:rFonts w:cs="Arial"/>
                <w:lang w:eastAsia="ja-JP"/>
              </w:rPr>
            </w:pPr>
            <w:r w:rsidRPr="001F078B">
              <w:rPr>
                <w:rFonts w:cs="Arial"/>
                <w:lang w:eastAsia="ja-JP"/>
              </w:rPr>
              <w:t>DC_21A-42C_n78C</w:t>
            </w:r>
          </w:p>
          <w:p w:rsidR="00764AB5" w:rsidRPr="001F078B" w:rsidRDefault="00764AB5" w:rsidP="00764AB5">
            <w:pPr>
              <w:pStyle w:val="TAC"/>
              <w:rPr>
                <w:lang w:eastAsia="ja-JP"/>
              </w:rPr>
            </w:pPr>
            <w:r w:rsidRPr="001F078B">
              <w:t>DC_21A-42D_n7</w:t>
            </w:r>
            <w:r w:rsidRPr="001F078B">
              <w:rPr>
                <w:lang w:eastAsia="ja-JP"/>
              </w:rPr>
              <w:t>8</w:t>
            </w:r>
            <w:r w:rsidRPr="001F078B">
              <w:t>A</w:t>
            </w:r>
          </w:p>
          <w:p w:rsidR="00764AB5" w:rsidRPr="001F078B" w:rsidRDefault="00764AB5" w:rsidP="00764AB5">
            <w:pPr>
              <w:pStyle w:val="TAC"/>
              <w:keepNext w:val="0"/>
            </w:pPr>
            <w:r w:rsidRPr="001F078B">
              <w:t>DC_21A-42D_n7</w:t>
            </w:r>
            <w:r w:rsidRPr="001F078B">
              <w:rPr>
                <w:lang w:eastAsia="ja-JP"/>
              </w:rPr>
              <w:t>8</w:t>
            </w:r>
            <w:r w:rsidRPr="001F078B">
              <w:t>C</w:t>
            </w:r>
          </w:p>
          <w:p w:rsidR="00764AB5" w:rsidRPr="001F078B" w:rsidRDefault="00764AB5" w:rsidP="00764AB5">
            <w:pPr>
              <w:pStyle w:val="TAC"/>
              <w:rPr>
                <w:lang w:eastAsia="ja-JP"/>
              </w:rPr>
            </w:pPr>
            <w:r w:rsidRPr="001F078B">
              <w:t>DC_21A-42</w:t>
            </w:r>
            <w:r w:rsidRPr="001F078B">
              <w:rPr>
                <w:lang w:eastAsia="ja-JP"/>
              </w:rPr>
              <w:t>E</w:t>
            </w:r>
            <w:r w:rsidRPr="001F078B">
              <w:t>_n7</w:t>
            </w:r>
            <w:r w:rsidRPr="001F078B">
              <w:rPr>
                <w:lang w:eastAsia="ja-JP"/>
              </w:rPr>
              <w:t>8</w:t>
            </w:r>
            <w:r w:rsidRPr="001F078B">
              <w:t>A</w:t>
            </w:r>
          </w:p>
          <w:p w:rsidR="00764AB5" w:rsidRPr="001F078B" w:rsidRDefault="00764AB5" w:rsidP="00764AB5">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rsidR="00764AB5" w:rsidRPr="001F078B" w:rsidRDefault="00764AB5" w:rsidP="00764AB5">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DC_21A-42A_n79A</w:t>
            </w:r>
          </w:p>
          <w:p w:rsidR="00764AB5" w:rsidRPr="001F078B" w:rsidRDefault="00764AB5" w:rsidP="00764AB5">
            <w:pPr>
              <w:pStyle w:val="TAC"/>
              <w:keepNext w:val="0"/>
              <w:rPr>
                <w:noProof/>
                <w:lang w:eastAsia="zh-CN"/>
              </w:rPr>
            </w:pPr>
            <w:r w:rsidRPr="001F078B">
              <w:rPr>
                <w:noProof/>
                <w:lang w:eastAsia="zh-CN"/>
              </w:rPr>
              <w:t>DC_21A-42A_n79C</w:t>
            </w:r>
          </w:p>
          <w:p w:rsidR="00764AB5" w:rsidRPr="001F078B" w:rsidRDefault="00764AB5" w:rsidP="00764AB5">
            <w:pPr>
              <w:pStyle w:val="TAC"/>
              <w:keepNext w:val="0"/>
              <w:rPr>
                <w:rFonts w:cs="Arial"/>
                <w:lang w:eastAsia="ja-JP"/>
              </w:rPr>
            </w:pPr>
            <w:r w:rsidRPr="001F078B">
              <w:rPr>
                <w:rFonts w:cs="Arial"/>
                <w:lang w:eastAsia="ja-JP"/>
              </w:rPr>
              <w:t>DC_21A-42C_n79A</w:t>
            </w:r>
          </w:p>
          <w:p w:rsidR="00764AB5" w:rsidRPr="001F078B" w:rsidRDefault="00764AB5" w:rsidP="00764AB5">
            <w:pPr>
              <w:pStyle w:val="TAC"/>
              <w:keepNext w:val="0"/>
              <w:rPr>
                <w:rFonts w:cs="Arial"/>
                <w:lang w:eastAsia="ja-JP"/>
              </w:rPr>
            </w:pPr>
            <w:r w:rsidRPr="001F078B">
              <w:rPr>
                <w:rFonts w:cs="Arial"/>
                <w:lang w:eastAsia="ja-JP"/>
              </w:rPr>
              <w:t>DC_21A-42C_n79C</w:t>
            </w:r>
          </w:p>
          <w:p w:rsidR="00764AB5" w:rsidRPr="001F078B" w:rsidRDefault="00764AB5" w:rsidP="00764AB5">
            <w:pPr>
              <w:pStyle w:val="TAC"/>
              <w:rPr>
                <w:lang w:eastAsia="ja-JP"/>
              </w:rPr>
            </w:pPr>
            <w:r w:rsidRPr="001F078B">
              <w:t>DC_21A-42D_n7</w:t>
            </w:r>
            <w:r w:rsidRPr="001F078B">
              <w:rPr>
                <w:lang w:eastAsia="ja-JP"/>
              </w:rPr>
              <w:t>9</w:t>
            </w:r>
            <w:r w:rsidRPr="001F078B">
              <w:t>A</w:t>
            </w:r>
          </w:p>
          <w:p w:rsidR="00764AB5" w:rsidRPr="001F078B" w:rsidRDefault="00764AB5" w:rsidP="00764AB5">
            <w:pPr>
              <w:pStyle w:val="TAC"/>
              <w:keepNext w:val="0"/>
            </w:pPr>
            <w:r w:rsidRPr="001F078B">
              <w:t>DC_21A-42D_n7</w:t>
            </w:r>
            <w:r w:rsidRPr="001F078B">
              <w:rPr>
                <w:lang w:eastAsia="ja-JP"/>
              </w:rPr>
              <w:t>9</w:t>
            </w:r>
            <w:r w:rsidRPr="001F078B">
              <w:t>C</w:t>
            </w:r>
          </w:p>
          <w:p w:rsidR="00764AB5" w:rsidRPr="001F078B" w:rsidRDefault="00764AB5" w:rsidP="00764AB5">
            <w:pPr>
              <w:pStyle w:val="TAC"/>
              <w:rPr>
                <w:lang w:eastAsia="ja-JP"/>
              </w:rPr>
            </w:pPr>
            <w:r w:rsidRPr="001F078B">
              <w:t>DC_21A-42</w:t>
            </w:r>
            <w:r w:rsidRPr="001F078B">
              <w:rPr>
                <w:lang w:eastAsia="ja-JP"/>
              </w:rPr>
              <w:t>E</w:t>
            </w:r>
            <w:r w:rsidRPr="001F078B">
              <w:t>_n7</w:t>
            </w:r>
            <w:r w:rsidRPr="001F078B">
              <w:rPr>
                <w:lang w:eastAsia="ja-JP"/>
              </w:rPr>
              <w:t>9</w:t>
            </w:r>
            <w:r w:rsidRPr="001F078B">
              <w:t>A</w:t>
            </w:r>
          </w:p>
          <w:p w:rsidR="00764AB5" w:rsidRPr="001F078B" w:rsidRDefault="00764AB5" w:rsidP="00764AB5">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DC_21A_n79A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rsidR="00764AB5" w:rsidRPr="001F078B" w:rsidRDefault="00764AB5" w:rsidP="00764AB5">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rsidR="00764AB5" w:rsidRPr="001F078B" w:rsidRDefault="00764AB5" w:rsidP="00764AB5">
            <w:pPr>
              <w:pStyle w:val="TAC"/>
              <w:keepNext w:val="0"/>
              <w:rPr>
                <w:lang w:val="en-US" w:eastAsia="fi-FI"/>
              </w:rPr>
            </w:pPr>
            <w:r w:rsidRPr="001F078B">
              <w:rPr>
                <w:rFonts w:eastAsia="Malgun Gothic"/>
                <w:noProof/>
                <w:lang w:eastAsia="ko-KR"/>
              </w:rPr>
              <w:t>DC_21A_n79A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rsidR="00764AB5" w:rsidRPr="001F078B" w:rsidRDefault="00764AB5" w:rsidP="00764AB5">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rsidR="00764AB5" w:rsidRPr="001F078B" w:rsidRDefault="00764AB5" w:rsidP="00764AB5">
            <w:pPr>
              <w:pStyle w:val="TAC"/>
              <w:keepNext w:val="0"/>
              <w:rPr>
                <w:lang w:val="en-US" w:eastAsia="fi-FI"/>
              </w:rPr>
            </w:pPr>
            <w:r w:rsidRPr="001F078B">
              <w:rPr>
                <w:rFonts w:eastAsia="Malgun Gothic"/>
                <w:noProof/>
                <w:lang w:eastAsia="ko-KR"/>
              </w:rPr>
              <w:t>DC_21A_n79A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t>DC_28A-</w:t>
            </w:r>
            <w:r w:rsidRPr="001F078B">
              <w:rPr>
                <w:rFonts w:eastAsia="Malgun Gothic"/>
              </w:rPr>
              <w:t>41A_</w:t>
            </w:r>
            <w:r w:rsidRPr="001F078B">
              <w:t>n</w:t>
            </w:r>
            <w:r w:rsidRPr="001F078B">
              <w:rPr>
                <w:rFonts w:eastAsia="Malgun Gothic"/>
              </w:rPr>
              <w:t>77</w:t>
            </w:r>
            <w:r w:rsidRPr="001F078B">
              <w:t>A</w:t>
            </w:r>
          </w:p>
          <w:p w:rsidR="00764AB5" w:rsidRPr="001F078B" w:rsidRDefault="00764AB5" w:rsidP="00764AB5">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rsidR="00764AB5" w:rsidRPr="001F078B" w:rsidRDefault="00764AB5" w:rsidP="00764AB5">
            <w:pPr>
              <w:pStyle w:val="TAC"/>
            </w:pPr>
            <w:r w:rsidRPr="001F078B">
              <w:t>DC_28A_n77A</w:t>
            </w:r>
          </w:p>
          <w:p w:rsidR="00764AB5" w:rsidRPr="001F078B" w:rsidRDefault="00764AB5" w:rsidP="00764AB5">
            <w:pPr>
              <w:pStyle w:val="TAC"/>
              <w:rPr>
                <w:rFonts w:eastAsia="Malgun Gothic"/>
                <w:noProof/>
                <w:lang w:eastAsia="ko-KR"/>
              </w:rPr>
            </w:pPr>
            <w:r w:rsidRPr="001F078B">
              <w:t>DC_41A_n77A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t>DC_28A-</w:t>
            </w:r>
            <w:r w:rsidRPr="001F078B">
              <w:rPr>
                <w:rFonts w:eastAsia="Malgun Gothic"/>
              </w:rPr>
              <w:t>41A_</w:t>
            </w:r>
            <w:r w:rsidRPr="001F078B">
              <w:t>n</w:t>
            </w:r>
            <w:r w:rsidRPr="001F078B">
              <w:rPr>
                <w:rFonts w:eastAsia="Malgun Gothic"/>
              </w:rPr>
              <w:t>78</w:t>
            </w:r>
            <w:r w:rsidRPr="001F078B">
              <w:t>A</w:t>
            </w:r>
          </w:p>
          <w:p w:rsidR="00764AB5" w:rsidRPr="001F078B" w:rsidRDefault="00764AB5" w:rsidP="00764AB5">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rsidR="00764AB5" w:rsidRPr="001F078B" w:rsidRDefault="00764AB5" w:rsidP="00764AB5">
            <w:pPr>
              <w:pStyle w:val="TAC"/>
            </w:pPr>
            <w:r w:rsidRPr="001F078B">
              <w:t>DC_28A_n78A</w:t>
            </w:r>
          </w:p>
          <w:p w:rsidR="00764AB5" w:rsidRPr="001F078B" w:rsidRDefault="00764AB5" w:rsidP="00764AB5">
            <w:pPr>
              <w:pStyle w:val="TAC"/>
              <w:rPr>
                <w:rFonts w:eastAsia="Malgun Gothic"/>
                <w:noProof/>
                <w:lang w:eastAsia="ko-KR"/>
              </w:rPr>
            </w:pPr>
            <w:r w:rsidRPr="001F078B">
              <w:t>DC_41A_n78A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t>DC_28A-</w:t>
            </w:r>
            <w:r w:rsidRPr="001F078B">
              <w:rPr>
                <w:rFonts w:eastAsia="Malgun Gothic"/>
              </w:rPr>
              <w:t>41A_</w:t>
            </w:r>
            <w:r w:rsidRPr="001F078B">
              <w:t>n</w:t>
            </w:r>
            <w:r w:rsidRPr="001F078B">
              <w:rPr>
                <w:rFonts w:eastAsia="Malgun Gothic"/>
              </w:rPr>
              <w:t>79</w:t>
            </w:r>
            <w:r w:rsidRPr="001F078B">
              <w:t>A</w:t>
            </w:r>
          </w:p>
          <w:p w:rsidR="00764AB5" w:rsidRPr="001F078B" w:rsidRDefault="00764AB5" w:rsidP="00764AB5">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rsidR="00764AB5" w:rsidRPr="001F078B" w:rsidRDefault="00764AB5" w:rsidP="00764AB5">
            <w:pPr>
              <w:pStyle w:val="TAC"/>
            </w:pPr>
            <w:r w:rsidRPr="001F078B">
              <w:t>DC_28A_n79A</w:t>
            </w:r>
          </w:p>
          <w:p w:rsidR="00764AB5" w:rsidRPr="001F078B" w:rsidRDefault="00764AB5" w:rsidP="00764AB5">
            <w:pPr>
              <w:pStyle w:val="TAC"/>
              <w:rPr>
                <w:rFonts w:eastAsia="Malgun Gothic"/>
                <w:noProof/>
                <w:lang w:eastAsia="ko-KR"/>
              </w:rPr>
            </w:pPr>
            <w:r w:rsidRPr="001F078B">
              <w:t>DC_41A_n79A</w:t>
            </w:r>
          </w:p>
        </w:tc>
      </w:tr>
      <w:tr w:rsidR="00764AB5" w:rsidRPr="001F078B" w:rsidDel="00FB0488" w:rsidTr="00671A1A">
        <w:trPr>
          <w:trHeight w:val="288"/>
          <w:jc w:val="center"/>
        </w:trPr>
        <w:tc>
          <w:tcPr>
            <w:tcW w:w="0" w:type="auto"/>
            <w:shd w:val="clear" w:color="auto" w:fill="auto"/>
            <w:noWrap/>
            <w:vAlign w:val="center"/>
          </w:tcPr>
          <w:p w:rsidR="00764AB5" w:rsidRPr="001F078B" w:rsidDel="00FB0488" w:rsidRDefault="00764AB5" w:rsidP="00764AB5">
            <w:pPr>
              <w:pStyle w:val="TAC"/>
              <w:rPr>
                <w:rFonts w:cs="Arial"/>
                <w:lang w:eastAsia="ja-JP"/>
              </w:rPr>
            </w:pPr>
            <w:r w:rsidRPr="001F078B">
              <w:rPr>
                <w:rFonts w:cs="Arial"/>
                <w:lang w:val="en-US" w:eastAsia="zh-CN"/>
              </w:rPr>
              <w:t>DC_28A_n5A-n78A</w:t>
            </w:r>
          </w:p>
        </w:tc>
        <w:tc>
          <w:tcPr>
            <w:tcW w:w="4306" w:type="dxa"/>
            <w:vAlign w:val="center"/>
          </w:tcPr>
          <w:p w:rsidR="00764AB5" w:rsidRPr="001F078B" w:rsidDel="00FB0488" w:rsidRDefault="00764AB5" w:rsidP="00764AB5">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rFonts w:eastAsia="Malgun Gothic" w:cs="Arial"/>
                <w:lang w:eastAsia="ko-KR"/>
              </w:rPr>
            </w:pPr>
            <w:r w:rsidRPr="001F078B">
              <w:rPr>
                <w:rFonts w:hint="eastAsia"/>
                <w:lang w:eastAsia="ko-KR"/>
              </w:rPr>
              <w:t>DC_28A_n8A-n78A</w:t>
            </w:r>
          </w:p>
        </w:tc>
        <w:tc>
          <w:tcPr>
            <w:tcW w:w="4306" w:type="dxa"/>
            <w:vAlign w:val="center"/>
          </w:tcPr>
          <w:p w:rsidR="00764AB5" w:rsidRPr="001F078B" w:rsidRDefault="00764AB5" w:rsidP="00764AB5">
            <w:pPr>
              <w:pStyle w:val="TAC"/>
              <w:rPr>
                <w:lang w:val="en-US" w:eastAsia="ko-KR"/>
              </w:rPr>
            </w:pPr>
            <w:r w:rsidRPr="001F078B">
              <w:rPr>
                <w:rFonts w:hint="eastAsia"/>
                <w:lang w:val="en-US" w:eastAsia="ko-KR"/>
              </w:rPr>
              <w:t>DC_28A_n8A</w:t>
            </w:r>
          </w:p>
          <w:p w:rsidR="00764AB5" w:rsidRPr="001F078B" w:rsidRDefault="00764AB5" w:rsidP="00764AB5">
            <w:pPr>
              <w:pStyle w:val="TAC"/>
              <w:rPr>
                <w:rFonts w:eastAsia="Malgun Gothic"/>
                <w:noProof/>
                <w:lang w:eastAsia="ko-KR"/>
              </w:rPr>
            </w:pPr>
            <w:r w:rsidRPr="001F078B">
              <w:rPr>
                <w:lang w:val="en-US" w:eastAsia="ko-KR"/>
              </w:rPr>
              <w:t>DC_28A_n78A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rsidR="00764AB5" w:rsidRPr="001F078B" w:rsidRDefault="00764AB5" w:rsidP="00764AB5">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rsidR="00764AB5" w:rsidRPr="001F078B" w:rsidRDefault="00764AB5" w:rsidP="00764AB5">
            <w:pPr>
              <w:pStyle w:val="TAC"/>
              <w:keepNext w:val="0"/>
              <w:rPr>
                <w:noProof/>
                <w:lang w:eastAsia="zh-CN"/>
              </w:rPr>
            </w:pPr>
            <w:r w:rsidRPr="001F078B">
              <w:rPr>
                <w:rFonts w:cs="Arial"/>
                <w:lang w:eastAsia="ja-JP"/>
              </w:rPr>
              <w:t>DC_28A-42C_n77A</w:t>
            </w:r>
          </w:p>
        </w:tc>
        <w:tc>
          <w:tcPr>
            <w:tcW w:w="4306" w:type="dxa"/>
            <w:vAlign w:val="center"/>
          </w:tcPr>
          <w:p w:rsidR="00764AB5" w:rsidRPr="001F078B" w:rsidRDefault="00764AB5" w:rsidP="00764AB5">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rsidR="00764AB5" w:rsidRPr="001F078B" w:rsidRDefault="00764AB5" w:rsidP="00764AB5">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rsidR="00764AB5" w:rsidRPr="001F078B" w:rsidRDefault="00764AB5" w:rsidP="00764AB5">
            <w:pPr>
              <w:pStyle w:val="TAC"/>
              <w:keepNext w:val="0"/>
              <w:rPr>
                <w:noProof/>
                <w:lang w:eastAsia="zh-CN"/>
              </w:rPr>
            </w:pPr>
            <w:r w:rsidRPr="001F078B">
              <w:rPr>
                <w:rFonts w:cs="Arial"/>
                <w:lang w:eastAsia="ja-JP"/>
              </w:rPr>
              <w:t>DC_28A-42C_n78A</w:t>
            </w:r>
          </w:p>
        </w:tc>
        <w:tc>
          <w:tcPr>
            <w:tcW w:w="4306" w:type="dxa"/>
            <w:vAlign w:val="center"/>
          </w:tcPr>
          <w:p w:rsidR="00764AB5" w:rsidRPr="001F078B" w:rsidRDefault="00764AB5" w:rsidP="00764AB5">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rsidR="00764AB5" w:rsidRPr="001F078B" w:rsidRDefault="00764AB5" w:rsidP="00764AB5">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rsidR="00764AB5" w:rsidRPr="001F078B" w:rsidRDefault="00764AB5" w:rsidP="00764AB5">
            <w:pPr>
              <w:pStyle w:val="TAC"/>
              <w:keepNext w:val="0"/>
              <w:rPr>
                <w:rFonts w:cs="Arial"/>
                <w:lang w:eastAsia="ja-JP"/>
              </w:rPr>
            </w:pPr>
            <w:r w:rsidRPr="001F078B">
              <w:rPr>
                <w:rFonts w:cs="Arial"/>
                <w:lang w:eastAsia="ja-JP"/>
              </w:rPr>
              <w:t>DC_28A-42C_n79A</w:t>
            </w:r>
          </w:p>
        </w:tc>
        <w:tc>
          <w:tcPr>
            <w:tcW w:w="4306" w:type="dxa"/>
            <w:vAlign w:val="center"/>
          </w:tcPr>
          <w:p w:rsidR="00764AB5" w:rsidRPr="001F078B" w:rsidRDefault="00764AB5" w:rsidP="00764AB5">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Malgun Gothic"/>
                <w:lang w:eastAsia="ja-JP"/>
              </w:rPr>
            </w:pPr>
            <w:r w:rsidRPr="001F078B">
              <w:rPr>
                <w:rFonts w:hint="eastAsia"/>
                <w:lang w:eastAsia="ko-KR"/>
              </w:rPr>
              <w:t>DC_28A_n8A-n78A</w:t>
            </w:r>
          </w:p>
        </w:tc>
        <w:tc>
          <w:tcPr>
            <w:tcW w:w="4306" w:type="dxa"/>
            <w:vAlign w:val="center"/>
          </w:tcPr>
          <w:p w:rsidR="00764AB5" w:rsidRPr="001F078B" w:rsidRDefault="00764AB5" w:rsidP="00764AB5">
            <w:pPr>
              <w:pStyle w:val="TAC"/>
              <w:rPr>
                <w:lang w:val="en-US" w:eastAsia="ko-KR"/>
              </w:rPr>
            </w:pPr>
            <w:r w:rsidRPr="001F078B">
              <w:rPr>
                <w:rFonts w:hint="eastAsia"/>
                <w:lang w:val="en-US" w:eastAsia="ko-KR"/>
              </w:rPr>
              <w:t>DC_28A_n8A</w:t>
            </w:r>
          </w:p>
          <w:p w:rsidR="00764AB5" w:rsidRPr="001F078B" w:rsidRDefault="00764AB5" w:rsidP="00764AB5">
            <w:pPr>
              <w:pStyle w:val="TAC"/>
              <w:keepNext w:val="0"/>
              <w:rPr>
                <w:rFonts w:cs="Malgun Gothic"/>
                <w:lang w:eastAsia="ja-JP"/>
              </w:rPr>
            </w:pPr>
            <w:r w:rsidRPr="001F078B">
              <w:rPr>
                <w:lang w:val="en-US" w:eastAsia="ko-KR"/>
              </w:rPr>
              <w:t>DC_28A_n78A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rsidR="00182433" w:rsidRDefault="00764AB5" w:rsidP="00764AB5">
            <w:pPr>
              <w:pStyle w:val="TAC"/>
              <w:keepNext w:val="0"/>
              <w:rPr>
                <w:ins w:id="441" w:author="Huawei" w:date="2019-11-07T14:57:00Z"/>
              </w:rPr>
            </w:pPr>
            <w:r w:rsidRPr="001F078B">
              <w:t>DC_28A_n78A</w:t>
            </w:r>
          </w:p>
          <w:p w:rsidR="00764AB5" w:rsidRPr="001F078B" w:rsidRDefault="00764AB5" w:rsidP="00764AB5">
            <w:pPr>
              <w:pStyle w:val="TAC"/>
              <w:keepNext w:val="0"/>
              <w:rPr>
                <w:lang w:eastAsia="zh-CN"/>
              </w:rPr>
            </w:pPr>
            <w:del w:id="442" w:author="Huawei" w:date="2019-11-07T14:57:00Z">
              <w:r w:rsidRPr="001F078B" w:rsidDel="00182433">
                <w:delText>,</w:delText>
              </w:r>
              <w:r w:rsidRPr="001F078B" w:rsidDel="00182433">
                <w:rPr>
                  <w:lang w:eastAsia="zh-CN"/>
                </w:rPr>
                <w:delText xml:space="preserve"> </w:delText>
              </w:r>
            </w:del>
            <w:r w:rsidRPr="001F078B">
              <w:rPr>
                <w:lang w:eastAsia="zh-CN"/>
              </w:rPr>
              <w:t>DC_28A_n83A_ULSUP-TDM_n78A</w:t>
            </w:r>
            <w:del w:id="443" w:author="Huawei" w:date="2019-11-07T14:57:00Z">
              <w:r w:rsidRPr="001F078B" w:rsidDel="00182433">
                <w:rPr>
                  <w:lang w:eastAsia="zh-CN"/>
                </w:rPr>
                <w:delText>,</w:delText>
              </w:r>
            </w:del>
          </w:p>
          <w:p w:rsidR="00764AB5" w:rsidRPr="001F078B" w:rsidRDefault="00764AB5" w:rsidP="00764AB5">
            <w:pPr>
              <w:pStyle w:val="TAC"/>
              <w:keepNext w:val="0"/>
              <w:rPr>
                <w:rFonts w:cs="Arial"/>
                <w:lang w:eastAsia="ja-JP"/>
              </w:rPr>
            </w:pPr>
            <w:r w:rsidRPr="001F078B">
              <w:rPr>
                <w:lang w:eastAsia="zh-CN"/>
              </w:rPr>
              <w:t>DC_28A_n83A_ULSUP-FDM_n78A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eastAsia="ja-JP"/>
              </w:rPr>
            </w:pPr>
            <w:r w:rsidRPr="001F078B">
              <w:rPr>
                <w:rFonts w:cs="Arial"/>
                <w:lang w:eastAsia="ja-JP"/>
              </w:rPr>
              <w:t>DC_30A-66A_n2A</w:t>
            </w:r>
          </w:p>
          <w:p w:rsidR="00764AB5" w:rsidRPr="001F078B" w:rsidRDefault="00764AB5" w:rsidP="00764AB5">
            <w:pPr>
              <w:pStyle w:val="TAC"/>
              <w:keepNext w:val="0"/>
            </w:pPr>
            <w:del w:id="444" w:author="Huawei" w:date="2019-11-07T14:57:00Z">
              <w:r w:rsidRPr="00182433" w:rsidDel="00182433">
                <w:rPr>
                  <w:rFonts w:cs="Arial"/>
                  <w:highlight w:val="yellow"/>
                  <w:lang w:eastAsia="ja-JP"/>
                  <w:rPrChange w:id="445" w:author="Huawei" w:date="2019-11-07T14:57:00Z">
                    <w:rPr>
                      <w:rFonts w:cs="Arial"/>
                      <w:lang w:eastAsia="ja-JP"/>
                    </w:rPr>
                  </w:rPrChange>
                </w:rPr>
                <w:delText>DC_30A-66A-66A_n2A</w:delText>
              </w:r>
            </w:del>
          </w:p>
        </w:tc>
        <w:tc>
          <w:tcPr>
            <w:tcW w:w="4306" w:type="dxa"/>
            <w:vAlign w:val="center"/>
          </w:tcPr>
          <w:p w:rsidR="00764AB5" w:rsidRPr="001F078B" w:rsidRDefault="00764AB5" w:rsidP="00764AB5">
            <w:pPr>
              <w:pStyle w:val="TAH"/>
              <w:rPr>
                <w:b w:val="0"/>
                <w:lang w:val="fi-FI" w:eastAsia="fi-FI"/>
              </w:rPr>
            </w:pPr>
            <w:r w:rsidRPr="001F078B">
              <w:rPr>
                <w:b w:val="0"/>
                <w:lang w:val="fi-FI" w:eastAsia="fi-FI"/>
              </w:rPr>
              <w:t>DC_30A_n2A</w:t>
            </w:r>
          </w:p>
          <w:p w:rsidR="00764AB5" w:rsidRPr="001F078B" w:rsidRDefault="00764AB5" w:rsidP="00764AB5">
            <w:pPr>
              <w:pStyle w:val="TAC"/>
              <w:keepNext w:val="0"/>
            </w:pPr>
            <w:r w:rsidRPr="001F078B">
              <w:rPr>
                <w:lang w:val="fi-FI" w:eastAsia="fi-FI"/>
              </w:rPr>
              <w:t>DC_66A_n2A</w:t>
            </w:r>
          </w:p>
        </w:tc>
      </w:tr>
      <w:tr w:rsidR="00182433" w:rsidRPr="001F078B" w:rsidTr="00671A1A">
        <w:trPr>
          <w:trHeight w:val="288"/>
          <w:jc w:val="center"/>
          <w:ins w:id="446" w:author="Huawei" w:date="2019-11-07T14:57:00Z"/>
        </w:trPr>
        <w:tc>
          <w:tcPr>
            <w:tcW w:w="0" w:type="auto"/>
            <w:shd w:val="clear" w:color="auto" w:fill="auto"/>
            <w:noWrap/>
            <w:vAlign w:val="center"/>
          </w:tcPr>
          <w:p w:rsidR="00182433" w:rsidRPr="00182433" w:rsidRDefault="00182433" w:rsidP="00764AB5">
            <w:pPr>
              <w:pStyle w:val="TAC"/>
              <w:keepNext w:val="0"/>
              <w:rPr>
                <w:ins w:id="447" w:author="Huawei" w:date="2019-11-07T14:57:00Z"/>
                <w:rFonts w:cs="Arial"/>
                <w:highlight w:val="yellow"/>
                <w:lang w:eastAsia="ja-JP"/>
                <w:rPrChange w:id="448" w:author="Huawei" w:date="2019-11-07T14:57:00Z">
                  <w:rPr>
                    <w:ins w:id="449" w:author="Huawei" w:date="2019-11-07T14:57:00Z"/>
                    <w:rFonts w:cs="Arial"/>
                    <w:lang w:eastAsia="ja-JP"/>
                  </w:rPr>
                </w:rPrChange>
              </w:rPr>
            </w:pPr>
            <w:ins w:id="450" w:author="Huawei" w:date="2019-11-07T14:57:00Z">
              <w:r w:rsidRPr="00182433">
                <w:rPr>
                  <w:rFonts w:cs="Arial"/>
                  <w:highlight w:val="yellow"/>
                  <w:lang w:eastAsia="ja-JP"/>
                  <w:rPrChange w:id="451" w:author="Huawei" w:date="2019-11-07T14:57:00Z">
                    <w:rPr>
                      <w:rFonts w:cs="Arial"/>
                      <w:lang w:eastAsia="ja-JP"/>
                    </w:rPr>
                  </w:rPrChange>
                </w:rPr>
                <w:t>DC_30A-66A-66A_n2A</w:t>
              </w:r>
            </w:ins>
          </w:p>
        </w:tc>
        <w:tc>
          <w:tcPr>
            <w:tcW w:w="4306" w:type="dxa"/>
            <w:vAlign w:val="center"/>
          </w:tcPr>
          <w:p w:rsidR="00182433" w:rsidRPr="00182433" w:rsidRDefault="00182433" w:rsidP="00182433">
            <w:pPr>
              <w:pStyle w:val="TAH"/>
              <w:rPr>
                <w:ins w:id="452" w:author="Huawei" w:date="2019-11-07T14:57:00Z"/>
                <w:b w:val="0"/>
                <w:highlight w:val="yellow"/>
                <w:lang w:val="fi-FI" w:eastAsia="fi-FI"/>
                <w:rPrChange w:id="453" w:author="Huawei" w:date="2019-11-07T14:57:00Z">
                  <w:rPr>
                    <w:ins w:id="454" w:author="Huawei" w:date="2019-11-07T14:57:00Z"/>
                    <w:b w:val="0"/>
                    <w:lang w:val="fi-FI" w:eastAsia="fi-FI"/>
                  </w:rPr>
                </w:rPrChange>
              </w:rPr>
            </w:pPr>
            <w:ins w:id="455" w:author="Huawei" w:date="2019-11-07T14:57:00Z">
              <w:r w:rsidRPr="00182433">
                <w:rPr>
                  <w:b w:val="0"/>
                  <w:highlight w:val="yellow"/>
                  <w:lang w:val="fi-FI" w:eastAsia="fi-FI"/>
                  <w:rPrChange w:id="456" w:author="Huawei" w:date="2019-11-07T14:57:00Z">
                    <w:rPr>
                      <w:b w:val="0"/>
                      <w:lang w:val="fi-FI" w:eastAsia="fi-FI"/>
                    </w:rPr>
                  </w:rPrChange>
                </w:rPr>
                <w:t>DC_30A_n2A</w:t>
              </w:r>
            </w:ins>
          </w:p>
          <w:p w:rsidR="00182433" w:rsidRPr="00182433" w:rsidRDefault="00182433" w:rsidP="00182433">
            <w:pPr>
              <w:pStyle w:val="TAH"/>
              <w:rPr>
                <w:ins w:id="457" w:author="Huawei" w:date="2019-11-07T14:57:00Z"/>
                <w:b w:val="0"/>
                <w:highlight w:val="yellow"/>
                <w:lang w:val="fi-FI" w:eastAsia="fi-FI"/>
                <w:rPrChange w:id="458" w:author="Huawei" w:date="2019-11-07T14:57:00Z">
                  <w:rPr>
                    <w:ins w:id="459" w:author="Huawei" w:date="2019-11-07T14:57:00Z"/>
                    <w:b w:val="0"/>
                    <w:lang w:val="fi-FI" w:eastAsia="fi-FI"/>
                  </w:rPr>
                </w:rPrChange>
              </w:rPr>
            </w:pPr>
            <w:ins w:id="460" w:author="Huawei" w:date="2019-11-07T14:57:00Z">
              <w:r w:rsidRPr="00182433">
                <w:rPr>
                  <w:b w:val="0"/>
                  <w:highlight w:val="yellow"/>
                  <w:lang w:val="fi-FI" w:eastAsia="fi-FI"/>
                  <w:rPrChange w:id="461" w:author="Huawei" w:date="2019-11-07T14:57:00Z">
                    <w:rPr>
                      <w:b w:val="0"/>
                      <w:lang w:val="fi-FI" w:eastAsia="fi-FI"/>
                    </w:rPr>
                  </w:rPrChange>
                </w:rPr>
                <w:t>DC_66A_n2A</w:t>
              </w:r>
            </w:ins>
          </w:p>
        </w:tc>
      </w:tr>
      <w:tr w:rsidR="00764AB5" w:rsidRPr="001F078B" w:rsidTr="00671A1A">
        <w:trPr>
          <w:jc w:val="center"/>
        </w:trPr>
        <w:tc>
          <w:tcPr>
            <w:tcW w:w="0" w:type="auto"/>
            <w:shd w:val="clear" w:color="auto" w:fill="auto"/>
            <w:noWrap/>
            <w:vAlign w:val="center"/>
          </w:tcPr>
          <w:p w:rsidR="00764AB5" w:rsidRPr="001F078B" w:rsidRDefault="00764AB5" w:rsidP="00764AB5">
            <w:pPr>
              <w:pStyle w:val="TAC"/>
              <w:keepNext w:val="0"/>
            </w:pPr>
            <w:r w:rsidRPr="001F078B">
              <w:rPr>
                <w:lang w:val="en-US" w:eastAsia="fi-FI"/>
              </w:rPr>
              <w:t>DC_30A-66A_n5A</w:t>
            </w:r>
          </w:p>
          <w:p w:rsidR="00764AB5" w:rsidRPr="00182433" w:rsidDel="00182433" w:rsidRDefault="00764AB5" w:rsidP="00764AB5">
            <w:pPr>
              <w:pStyle w:val="TAC"/>
              <w:keepNext w:val="0"/>
              <w:rPr>
                <w:del w:id="462" w:author="Huawei" w:date="2019-11-07T14:58:00Z"/>
                <w:highlight w:val="yellow"/>
                <w:rPrChange w:id="463" w:author="Huawei" w:date="2019-11-07T14:58:00Z">
                  <w:rPr>
                    <w:del w:id="464" w:author="Huawei" w:date="2019-11-07T14:58:00Z"/>
                  </w:rPr>
                </w:rPrChange>
              </w:rPr>
            </w:pPr>
            <w:del w:id="465" w:author="Huawei" w:date="2019-11-07T14:58:00Z">
              <w:r w:rsidRPr="00182433" w:rsidDel="00182433">
                <w:rPr>
                  <w:highlight w:val="yellow"/>
                  <w:lang w:val="en-US" w:eastAsia="fi-FI"/>
                  <w:rPrChange w:id="466" w:author="Huawei" w:date="2019-11-07T14:58:00Z">
                    <w:rPr>
                      <w:lang w:val="en-US" w:eastAsia="fi-FI"/>
                    </w:rPr>
                  </w:rPrChange>
                </w:rPr>
                <w:delText>DC_30A-66A-66A_n5A</w:delText>
              </w:r>
            </w:del>
          </w:p>
          <w:p w:rsidR="00764AB5" w:rsidRPr="001F078B" w:rsidRDefault="00764AB5" w:rsidP="00764AB5">
            <w:pPr>
              <w:pStyle w:val="TAC"/>
            </w:pPr>
            <w:del w:id="467" w:author="Huawei" w:date="2019-11-07T14:58:00Z">
              <w:r w:rsidRPr="00182433" w:rsidDel="00182433">
                <w:rPr>
                  <w:highlight w:val="yellow"/>
                  <w:lang w:val="fi-FI" w:eastAsia="fi-FI"/>
                  <w:rPrChange w:id="468" w:author="Huawei" w:date="2019-11-07T14:58:00Z">
                    <w:rPr>
                      <w:lang w:val="fi-FI" w:eastAsia="fi-FI"/>
                    </w:rPr>
                  </w:rPrChange>
                </w:rPr>
                <w:delText>DC_30A-66A-66A-66A_n5A</w:delText>
              </w:r>
            </w:del>
          </w:p>
        </w:tc>
        <w:tc>
          <w:tcPr>
            <w:tcW w:w="4306" w:type="dxa"/>
            <w:vAlign w:val="center"/>
          </w:tcPr>
          <w:p w:rsidR="00764AB5" w:rsidRPr="001F078B" w:rsidRDefault="00764AB5" w:rsidP="00764AB5">
            <w:pPr>
              <w:keepNext/>
              <w:keepLines/>
              <w:spacing w:after="0"/>
              <w:jc w:val="center"/>
              <w:rPr>
                <w:rFonts w:ascii="Arial" w:hAnsi="Arial"/>
                <w:sz w:val="18"/>
                <w:lang w:val="en-US" w:eastAsia="fi-FI"/>
              </w:rPr>
            </w:pPr>
            <w:r w:rsidRPr="001F078B">
              <w:rPr>
                <w:rFonts w:ascii="Arial" w:hAnsi="Arial"/>
                <w:sz w:val="18"/>
                <w:lang w:val="en-US" w:eastAsia="fi-FI"/>
              </w:rPr>
              <w:t>DC_30A_n5A</w:t>
            </w:r>
          </w:p>
          <w:p w:rsidR="00764AB5" w:rsidRPr="001F078B" w:rsidRDefault="00764AB5" w:rsidP="00764AB5">
            <w:pPr>
              <w:pStyle w:val="TAC"/>
              <w:keepNext w:val="0"/>
            </w:pPr>
            <w:r w:rsidRPr="001F078B">
              <w:rPr>
                <w:lang w:val="en-US" w:eastAsia="fi-FI"/>
              </w:rPr>
              <w:t>DC_66A_n5A</w:t>
            </w:r>
          </w:p>
        </w:tc>
      </w:tr>
      <w:tr w:rsidR="00182433" w:rsidRPr="001F078B" w:rsidTr="00671A1A">
        <w:trPr>
          <w:jc w:val="center"/>
          <w:ins w:id="469" w:author="Huawei" w:date="2019-11-07T14:57:00Z"/>
        </w:trPr>
        <w:tc>
          <w:tcPr>
            <w:tcW w:w="0" w:type="auto"/>
            <w:shd w:val="clear" w:color="auto" w:fill="auto"/>
            <w:noWrap/>
            <w:vAlign w:val="center"/>
          </w:tcPr>
          <w:p w:rsidR="00182433" w:rsidRPr="00182433" w:rsidRDefault="00182433" w:rsidP="00182433">
            <w:pPr>
              <w:pStyle w:val="TAC"/>
              <w:keepNext w:val="0"/>
              <w:rPr>
                <w:ins w:id="470" w:author="Huawei" w:date="2019-11-07T14:58:00Z"/>
                <w:highlight w:val="yellow"/>
                <w:rPrChange w:id="471" w:author="Huawei" w:date="2019-11-07T14:58:00Z">
                  <w:rPr>
                    <w:ins w:id="472" w:author="Huawei" w:date="2019-11-07T14:58:00Z"/>
                  </w:rPr>
                </w:rPrChange>
              </w:rPr>
            </w:pPr>
            <w:ins w:id="473" w:author="Huawei" w:date="2019-11-07T14:58:00Z">
              <w:r w:rsidRPr="00182433">
                <w:rPr>
                  <w:highlight w:val="yellow"/>
                  <w:lang w:val="en-US" w:eastAsia="fi-FI"/>
                  <w:rPrChange w:id="474" w:author="Huawei" w:date="2019-11-07T14:58:00Z">
                    <w:rPr>
                      <w:lang w:val="en-US" w:eastAsia="fi-FI"/>
                    </w:rPr>
                  </w:rPrChange>
                </w:rPr>
                <w:t>DC_30A-66A-66A_n5A</w:t>
              </w:r>
            </w:ins>
          </w:p>
          <w:p w:rsidR="00182433" w:rsidRPr="00182433" w:rsidRDefault="00182433" w:rsidP="00182433">
            <w:pPr>
              <w:pStyle w:val="TAC"/>
              <w:keepNext w:val="0"/>
              <w:rPr>
                <w:ins w:id="475" w:author="Huawei" w:date="2019-11-07T14:57:00Z"/>
                <w:highlight w:val="yellow"/>
                <w:lang w:val="en-US" w:eastAsia="fi-FI"/>
                <w:rPrChange w:id="476" w:author="Huawei" w:date="2019-11-07T14:58:00Z">
                  <w:rPr>
                    <w:ins w:id="477" w:author="Huawei" w:date="2019-11-07T14:57:00Z"/>
                    <w:lang w:val="en-US" w:eastAsia="fi-FI"/>
                  </w:rPr>
                </w:rPrChange>
              </w:rPr>
            </w:pPr>
            <w:ins w:id="478" w:author="Huawei" w:date="2019-11-07T14:58:00Z">
              <w:r w:rsidRPr="00182433">
                <w:rPr>
                  <w:highlight w:val="yellow"/>
                  <w:lang w:val="fi-FI" w:eastAsia="fi-FI"/>
                  <w:rPrChange w:id="479" w:author="Huawei" w:date="2019-11-07T14:58:00Z">
                    <w:rPr>
                      <w:lang w:val="fi-FI" w:eastAsia="fi-FI"/>
                    </w:rPr>
                  </w:rPrChange>
                </w:rPr>
                <w:t>DC_30A-66A-66A-66A_n5A</w:t>
              </w:r>
            </w:ins>
          </w:p>
        </w:tc>
        <w:tc>
          <w:tcPr>
            <w:tcW w:w="4306" w:type="dxa"/>
            <w:vAlign w:val="center"/>
          </w:tcPr>
          <w:p w:rsidR="00182433" w:rsidRPr="00182433" w:rsidRDefault="00182433" w:rsidP="00182433">
            <w:pPr>
              <w:keepNext/>
              <w:keepLines/>
              <w:spacing w:after="0"/>
              <w:jc w:val="center"/>
              <w:rPr>
                <w:ins w:id="480" w:author="Huawei" w:date="2019-11-07T14:58:00Z"/>
                <w:rFonts w:ascii="Arial" w:hAnsi="Arial"/>
                <w:sz w:val="18"/>
                <w:highlight w:val="yellow"/>
                <w:lang w:val="en-US" w:eastAsia="fi-FI"/>
                <w:rPrChange w:id="481" w:author="Huawei" w:date="2019-11-07T14:58:00Z">
                  <w:rPr>
                    <w:ins w:id="482" w:author="Huawei" w:date="2019-11-07T14:58:00Z"/>
                    <w:rFonts w:ascii="Arial" w:hAnsi="Arial"/>
                    <w:sz w:val="18"/>
                    <w:lang w:val="en-US" w:eastAsia="fi-FI"/>
                  </w:rPr>
                </w:rPrChange>
              </w:rPr>
            </w:pPr>
            <w:ins w:id="483" w:author="Huawei" w:date="2019-11-07T14:58:00Z">
              <w:r w:rsidRPr="00182433">
                <w:rPr>
                  <w:rFonts w:ascii="Arial" w:hAnsi="Arial"/>
                  <w:sz w:val="18"/>
                  <w:highlight w:val="yellow"/>
                  <w:lang w:val="en-US" w:eastAsia="fi-FI"/>
                  <w:rPrChange w:id="484" w:author="Huawei" w:date="2019-11-07T14:58:00Z">
                    <w:rPr>
                      <w:rFonts w:ascii="Arial" w:hAnsi="Arial"/>
                      <w:sz w:val="18"/>
                      <w:lang w:val="en-US" w:eastAsia="fi-FI"/>
                    </w:rPr>
                  </w:rPrChange>
                </w:rPr>
                <w:t>DC_30A_n5A</w:t>
              </w:r>
            </w:ins>
          </w:p>
          <w:p w:rsidR="00182433" w:rsidRPr="00182433" w:rsidRDefault="00182433" w:rsidP="00182433">
            <w:pPr>
              <w:keepNext/>
              <w:keepLines/>
              <w:spacing w:after="0"/>
              <w:jc w:val="center"/>
              <w:rPr>
                <w:ins w:id="485" w:author="Huawei" w:date="2019-11-07T14:57:00Z"/>
                <w:rFonts w:ascii="Arial" w:hAnsi="Arial"/>
                <w:sz w:val="18"/>
                <w:highlight w:val="yellow"/>
                <w:lang w:val="en-US" w:eastAsia="fi-FI"/>
                <w:rPrChange w:id="486" w:author="Huawei" w:date="2019-11-07T14:58:00Z">
                  <w:rPr>
                    <w:ins w:id="487" w:author="Huawei" w:date="2019-11-07T14:57:00Z"/>
                    <w:rFonts w:ascii="Arial" w:hAnsi="Arial"/>
                    <w:sz w:val="18"/>
                    <w:lang w:val="en-US" w:eastAsia="fi-FI"/>
                  </w:rPr>
                </w:rPrChange>
              </w:rPr>
            </w:pPr>
            <w:ins w:id="488" w:author="Huawei" w:date="2019-11-07T14:58:00Z">
              <w:r w:rsidRPr="00182433">
                <w:rPr>
                  <w:rFonts w:ascii="Arial" w:hAnsi="Arial"/>
                  <w:sz w:val="18"/>
                  <w:highlight w:val="yellow"/>
                  <w:lang w:val="en-US" w:eastAsia="fi-FI"/>
                  <w:rPrChange w:id="489" w:author="Huawei" w:date="2019-11-07T14:58:00Z">
                    <w:rPr>
                      <w:rFonts w:ascii="Arial" w:hAnsi="Arial"/>
                      <w:sz w:val="18"/>
                      <w:lang w:val="en-US" w:eastAsia="fi-FI"/>
                    </w:rPr>
                  </w:rPrChange>
                </w:rPr>
                <w:t>DC_66A_n5A</w:t>
              </w:r>
            </w:ins>
          </w:p>
        </w:tc>
      </w:tr>
      <w:tr w:rsidR="00764AB5" w:rsidRPr="001F078B" w:rsidTr="00671A1A">
        <w:trPr>
          <w:jc w:val="center"/>
        </w:trPr>
        <w:tc>
          <w:tcPr>
            <w:tcW w:w="0" w:type="auto"/>
            <w:shd w:val="clear" w:color="auto" w:fill="auto"/>
            <w:noWrap/>
            <w:vAlign w:val="center"/>
          </w:tcPr>
          <w:p w:rsidR="00764AB5" w:rsidRPr="001F078B" w:rsidRDefault="00764AB5" w:rsidP="00764AB5">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rsidR="00764AB5" w:rsidRPr="001F078B" w:rsidRDefault="00764AB5" w:rsidP="00764AB5">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rsidR="00764AB5" w:rsidRPr="001F078B" w:rsidRDefault="00764AB5" w:rsidP="00764AB5">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DC_41A-42A_n77A</w:t>
            </w:r>
          </w:p>
          <w:p w:rsidR="00764AB5" w:rsidRPr="001F078B" w:rsidRDefault="00764AB5" w:rsidP="00764AB5">
            <w:pPr>
              <w:pStyle w:val="TAC"/>
              <w:keepNext w:val="0"/>
            </w:pPr>
            <w:r w:rsidRPr="001F078B">
              <w:t>DC_41A-42C_n77A</w:t>
            </w:r>
          </w:p>
          <w:p w:rsidR="00764AB5" w:rsidRPr="001F078B" w:rsidRDefault="00764AB5" w:rsidP="00764AB5">
            <w:pPr>
              <w:pStyle w:val="TAC"/>
              <w:keepNext w:val="0"/>
            </w:pPr>
            <w:r w:rsidRPr="001F078B">
              <w:t>DC_41C-42A_n77A</w:t>
            </w:r>
          </w:p>
          <w:p w:rsidR="00764AB5" w:rsidRPr="001F078B" w:rsidRDefault="00764AB5" w:rsidP="00764AB5">
            <w:pPr>
              <w:pStyle w:val="TAC"/>
              <w:keepNext w:val="0"/>
              <w:rPr>
                <w:noProof/>
                <w:lang w:eastAsia="zh-CN"/>
              </w:rPr>
            </w:pPr>
            <w:r w:rsidRPr="001F078B">
              <w:t>DC_41C-42C_n77A</w:t>
            </w:r>
          </w:p>
        </w:tc>
        <w:tc>
          <w:tcPr>
            <w:tcW w:w="4306" w:type="dxa"/>
            <w:vAlign w:val="center"/>
          </w:tcPr>
          <w:p w:rsidR="00764AB5" w:rsidRPr="001F078B" w:rsidRDefault="00764AB5" w:rsidP="00764AB5">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rPr>
            </w:pPr>
            <w:r w:rsidRPr="001F078B">
              <w:rPr>
                <w:rFonts w:cs="Arial"/>
              </w:rPr>
              <w:lastRenderedPageBreak/>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rsidR="00764AB5" w:rsidRPr="001F078B" w:rsidRDefault="00764AB5" w:rsidP="00764AB5">
            <w:pPr>
              <w:pStyle w:val="TAC"/>
              <w:keepNext w:val="0"/>
              <w:rPr>
                <w:rFonts w:cs="Arial"/>
                <w:lang w:eastAsia="ja-JP"/>
              </w:rPr>
            </w:pPr>
            <w:r w:rsidRPr="001F078B">
              <w:rPr>
                <w:rFonts w:cs="Arial"/>
                <w:lang w:eastAsia="ja-JP"/>
              </w:rPr>
              <w:t>DC_41C-42A_n78A</w:t>
            </w:r>
          </w:p>
          <w:p w:rsidR="00764AB5" w:rsidRPr="001F078B" w:rsidRDefault="00764AB5" w:rsidP="00764AB5">
            <w:pPr>
              <w:pStyle w:val="TAC"/>
              <w:keepNext w:val="0"/>
              <w:rPr>
                <w:noProof/>
                <w:lang w:eastAsia="zh-CN"/>
              </w:rPr>
            </w:pPr>
            <w:r w:rsidRPr="001F078B">
              <w:rPr>
                <w:rFonts w:cs="Arial"/>
                <w:lang w:eastAsia="ja-JP"/>
              </w:rPr>
              <w:t>DC_41C-42C_n78A</w:t>
            </w:r>
          </w:p>
        </w:tc>
        <w:tc>
          <w:tcPr>
            <w:tcW w:w="4306" w:type="dxa"/>
            <w:vAlign w:val="center"/>
          </w:tcPr>
          <w:p w:rsidR="00764AB5" w:rsidRPr="001F078B" w:rsidRDefault="00764AB5" w:rsidP="00764AB5">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Malgun Gothic"/>
                <w:lang w:eastAsia="ja-JP"/>
              </w:rPr>
            </w:pPr>
            <w:r w:rsidRPr="001F078B">
              <w:rPr>
                <w:rFonts w:cs="Malgun Gothic"/>
                <w:lang w:eastAsia="ja-JP"/>
              </w:rPr>
              <w:t>DC_41A-42A_n79A</w:t>
            </w:r>
          </w:p>
          <w:p w:rsidR="00764AB5" w:rsidRPr="001F078B" w:rsidRDefault="00764AB5" w:rsidP="00764AB5">
            <w:pPr>
              <w:pStyle w:val="TAC"/>
              <w:keepNext w:val="0"/>
              <w:rPr>
                <w:rFonts w:cs="Arial"/>
                <w:lang w:eastAsia="ja-JP"/>
              </w:rPr>
            </w:pPr>
            <w:r w:rsidRPr="001F078B">
              <w:rPr>
                <w:rFonts w:cs="Arial"/>
                <w:lang w:eastAsia="ja-JP"/>
              </w:rPr>
              <w:t>DC_41A-42C_n79A</w:t>
            </w:r>
          </w:p>
          <w:p w:rsidR="00764AB5" w:rsidRPr="001F078B" w:rsidRDefault="00764AB5" w:rsidP="00764AB5">
            <w:pPr>
              <w:pStyle w:val="TAC"/>
              <w:keepNext w:val="0"/>
              <w:rPr>
                <w:rFonts w:cs="Arial"/>
                <w:lang w:eastAsia="ja-JP"/>
              </w:rPr>
            </w:pPr>
            <w:r w:rsidRPr="001F078B">
              <w:rPr>
                <w:rFonts w:cs="Arial"/>
                <w:lang w:eastAsia="ja-JP"/>
              </w:rPr>
              <w:t>DC_41C-42A_n79A</w:t>
            </w:r>
          </w:p>
          <w:p w:rsidR="00764AB5" w:rsidRPr="001F078B" w:rsidRDefault="00764AB5" w:rsidP="00764AB5">
            <w:pPr>
              <w:pStyle w:val="TAC"/>
              <w:keepNext w:val="0"/>
              <w:rPr>
                <w:rFonts w:cs="Arial"/>
              </w:rPr>
            </w:pPr>
            <w:r w:rsidRPr="001F078B">
              <w:rPr>
                <w:rFonts w:cs="Arial"/>
                <w:lang w:eastAsia="ja-JP"/>
              </w:rPr>
              <w:t>DC_41C-42C_n79A</w:t>
            </w:r>
          </w:p>
        </w:tc>
        <w:tc>
          <w:tcPr>
            <w:tcW w:w="4306" w:type="dxa"/>
            <w:vAlign w:val="center"/>
          </w:tcPr>
          <w:p w:rsidR="00764AB5" w:rsidRPr="001F078B" w:rsidRDefault="00764AB5" w:rsidP="00764AB5">
            <w:pPr>
              <w:pStyle w:val="TAC"/>
              <w:keepNext w:val="0"/>
              <w:rPr>
                <w:rFonts w:cs="Arial"/>
                <w:lang w:eastAsia="ja-JP"/>
              </w:rPr>
            </w:pPr>
            <w:r w:rsidRPr="001F078B">
              <w:rPr>
                <w:rFonts w:cs="Arial"/>
                <w:lang w:eastAsia="ja-JP"/>
              </w:rPr>
              <w:t>DC_41A_n79A</w:t>
            </w:r>
          </w:p>
        </w:tc>
      </w:tr>
      <w:tr w:rsidR="00764AB5" w:rsidRPr="001F078B" w:rsidTr="00671A1A">
        <w:trPr>
          <w:trHeight w:val="288"/>
          <w:jc w:val="center"/>
          <w:ins w:id="490" w:author="Huawei" w:date="2019-10-23T14:59:00Z"/>
        </w:trPr>
        <w:tc>
          <w:tcPr>
            <w:tcW w:w="0" w:type="auto"/>
            <w:shd w:val="clear" w:color="auto" w:fill="auto"/>
            <w:noWrap/>
            <w:vAlign w:val="center"/>
          </w:tcPr>
          <w:p w:rsidR="00764AB5" w:rsidRPr="007C1CB1" w:rsidRDefault="00764AB5" w:rsidP="00764AB5">
            <w:pPr>
              <w:pStyle w:val="TAC"/>
              <w:keepNext w:val="0"/>
              <w:rPr>
                <w:ins w:id="491" w:author="Huawei" w:date="2019-10-23T14:59:00Z"/>
                <w:rFonts w:cs="Arial"/>
                <w:lang w:eastAsia="ja-JP"/>
              </w:rPr>
            </w:pPr>
            <w:ins w:id="492" w:author="Huawei" w:date="2019-10-23T14:59:00Z">
              <w:r w:rsidRPr="007C1CB1">
                <w:rPr>
                  <w:rFonts w:cs="Arial"/>
                  <w:lang w:eastAsia="ja-JP"/>
                </w:rPr>
                <w:t>DC_46A-66A_n41A</w:t>
              </w:r>
            </w:ins>
          </w:p>
          <w:p w:rsidR="00764AB5" w:rsidRPr="007C1CB1" w:rsidRDefault="00764AB5" w:rsidP="00764AB5">
            <w:pPr>
              <w:pStyle w:val="TAC"/>
              <w:keepNext w:val="0"/>
              <w:rPr>
                <w:ins w:id="493" w:author="Huawei" w:date="2019-10-23T14:59:00Z"/>
                <w:rFonts w:cs="Arial"/>
                <w:lang w:eastAsia="ja-JP"/>
              </w:rPr>
            </w:pPr>
            <w:ins w:id="494" w:author="Huawei" w:date="2019-10-23T14:59:00Z">
              <w:r w:rsidRPr="007C1CB1">
                <w:rPr>
                  <w:rFonts w:cs="Arial"/>
                  <w:lang w:eastAsia="ja-JP"/>
                </w:rPr>
                <w:t>DC_46C-66A_n41A</w:t>
              </w:r>
            </w:ins>
          </w:p>
          <w:p w:rsidR="00764AB5" w:rsidRPr="007C1CB1" w:rsidRDefault="00764AB5" w:rsidP="00764AB5">
            <w:pPr>
              <w:pStyle w:val="TAC"/>
              <w:keepNext w:val="0"/>
              <w:rPr>
                <w:ins w:id="495" w:author="Huawei" w:date="2019-10-23T14:59:00Z"/>
                <w:rFonts w:cs="Arial"/>
                <w:lang w:eastAsia="ja-JP"/>
              </w:rPr>
            </w:pPr>
            <w:ins w:id="496" w:author="Huawei" w:date="2019-10-23T14:59:00Z">
              <w:r w:rsidRPr="007C1CB1">
                <w:rPr>
                  <w:rFonts w:cs="Arial"/>
                  <w:lang w:eastAsia="ja-JP"/>
                </w:rPr>
                <w:t>DC_46D-66A_n41A</w:t>
              </w:r>
            </w:ins>
          </w:p>
        </w:tc>
        <w:tc>
          <w:tcPr>
            <w:tcW w:w="4306" w:type="dxa"/>
            <w:vAlign w:val="center"/>
          </w:tcPr>
          <w:p w:rsidR="00764AB5" w:rsidRPr="001F078B" w:rsidRDefault="00764AB5" w:rsidP="00764AB5">
            <w:pPr>
              <w:pStyle w:val="TAC"/>
              <w:keepNext w:val="0"/>
              <w:rPr>
                <w:ins w:id="497" w:author="Huawei" w:date="2019-10-23T14:59:00Z"/>
                <w:rFonts w:cs="Arial"/>
                <w:lang w:eastAsia="ja-JP"/>
              </w:rPr>
            </w:pPr>
            <w:ins w:id="498" w:author="Huawei" w:date="2019-10-23T14:59:00Z">
              <w:r w:rsidRPr="007C1CB1">
                <w:rPr>
                  <w:rFonts w:cs="Arial"/>
                  <w:lang w:eastAsia="ja-JP"/>
                </w:rPr>
                <w:t>DC_66A_n41A</w:t>
              </w:r>
            </w:ins>
          </w:p>
        </w:tc>
      </w:tr>
      <w:tr w:rsidR="00764AB5" w:rsidRPr="001F078B" w:rsidTr="00671A1A">
        <w:trPr>
          <w:trHeight w:val="288"/>
          <w:jc w:val="center"/>
          <w:ins w:id="499" w:author="Huawei" w:date="2019-10-23T15:04:00Z"/>
        </w:trPr>
        <w:tc>
          <w:tcPr>
            <w:tcW w:w="0" w:type="auto"/>
            <w:shd w:val="clear" w:color="auto" w:fill="auto"/>
            <w:noWrap/>
            <w:vAlign w:val="center"/>
          </w:tcPr>
          <w:p w:rsidR="00764AB5" w:rsidRPr="007C1CB1" w:rsidRDefault="00764AB5" w:rsidP="00764AB5">
            <w:pPr>
              <w:pStyle w:val="TAC"/>
              <w:keepNext w:val="0"/>
              <w:rPr>
                <w:ins w:id="500" w:author="Huawei" w:date="2019-10-23T15:04:00Z"/>
                <w:rFonts w:cs="Arial"/>
                <w:lang w:eastAsia="ja-JP"/>
              </w:rPr>
            </w:pPr>
            <w:ins w:id="501" w:author="Huawei" w:date="2019-10-23T15:04:00Z">
              <w:r w:rsidRPr="007C1CB1">
                <w:rPr>
                  <w:rFonts w:cs="Arial"/>
                  <w:lang w:eastAsia="ja-JP"/>
                </w:rPr>
                <w:t>DC_46A-66A_n71A</w:t>
              </w:r>
            </w:ins>
          </w:p>
          <w:p w:rsidR="00764AB5" w:rsidRPr="007C1CB1" w:rsidRDefault="00764AB5" w:rsidP="00764AB5">
            <w:pPr>
              <w:pStyle w:val="TAC"/>
              <w:keepNext w:val="0"/>
              <w:rPr>
                <w:ins w:id="502" w:author="Huawei" w:date="2019-10-23T15:04:00Z"/>
                <w:rFonts w:cs="Arial"/>
                <w:lang w:eastAsia="ja-JP"/>
              </w:rPr>
            </w:pPr>
            <w:ins w:id="503" w:author="Huawei" w:date="2019-10-23T15:04:00Z">
              <w:r w:rsidRPr="007C1CB1">
                <w:rPr>
                  <w:rFonts w:cs="Arial"/>
                  <w:lang w:eastAsia="ja-JP"/>
                </w:rPr>
                <w:t>DC_46C-66A_n71A</w:t>
              </w:r>
            </w:ins>
          </w:p>
          <w:p w:rsidR="00764AB5" w:rsidRPr="007C1CB1" w:rsidRDefault="00764AB5" w:rsidP="00764AB5">
            <w:pPr>
              <w:pStyle w:val="TAC"/>
              <w:keepNext w:val="0"/>
              <w:rPr>
                <w:ins w:id="504" w:author="Huawei" w:date="2019-10-23T15:04:00Z"/>
                <w:rFonts w:cs="Arial"/>
                <w:lang w:eastAsia="ja-JP"/>
              </w:rPr>
            </w:pPr>
            <w:ins w:id="505" w:author="Huawei" w:date="2019-10-23T15:04:00Z">
              <w:r w:rsidRPr="007C1CB1">
                <w:rPr>
                  <w:rFonts w:cs="Arial"/>
                  <w:lang w:eastAsia="ja-JP"/>
                </w:rPr>
                <w:t>DC_46D-66A_n71A</w:t>
              </w:r>
            </w:ins>
          </w:p>
        </w:tc>
        <w:tc>
          <w:tcPr>
            <w:tcW w:w="4306" w:type="dxa"/>
            <w:vAlign w:val="center"/>
          </w:tcPr>
          <w:p w:rsidR="00764AB5" w:rsidRPr="007C1CB1" w:rsidRDefault="00764AB5" w:rsidP="00764AB5">
            <w:pPr>
              <w:pStyle w:val="TAC"/>
              <w:keepNext w:val="0"/>
              <w:rPr>
                <w:ins w:id="506" w:author="Huawei" w:date="2019-10-23T15:04:00Z"/>
                <w:rFonts w:cs="Arial"/>
                <w:lang w:eastAsia="ja-JP"/>
              </w:rPr>
            </w:pPr>
            <w:ins w:id="507" w:author="Huawei" w:date="2019-10-23T15:04:00Z">
              <w:r w:rsidRPr="007C1CB1">
                <w:rPr>
                  <w:rFonts w:cs="Arial"/>
                  <w:lang w:eastAsia="ja-JP"/>
                </w:rPr>
                <w:t>DC_66A_n71A</w:t>
              </w:r>
            </w:ins>
          </w:p>
        </w:tc>
      </w:tr>
      <w:tr w:rsidR="00764AB5" w:rsidRPr="001F078B" w:rsidTr="00671A1A">
        <w:trPr>
          <w:trHeight w:val="288"/>
          <w:jc w:val="center"/>
          <w:ins w:id="508" w:author="Huawei" w:date="2019-10-23T16:25:00Z"/>
        </w:trPr>
        <w:tc>
          <w:tcPr>
            <w:tcW w:w="0" w:type="auto"/>
            <w:shd w:val="clear" w:color="auto" w:fill="auto"/>
            <w:noWrap/>
            <w:vAlign w:val="center"/>
          </w:tcPr>
          <w:p w:rsidR="00764AB5" w:rsidRPr="00AF3DE4" w:rsidRDefault="00764AB5" w:rsidP="00764AB5">
            <w:pPr>
              <w:pStyle w:val="TAC"/>
              <w:rPr>
                <w:ins w:id="509" w:author="Huawei" w:date="2019-10-23T16:25:00Z"/>
                <w:rFonts w:cs="Arial"/>
                <w:color w:val="000000"/>
                <w:szCs w:val="18"/>
                <w:lang w:eastAsia="zh-CN"/>
              </w:rPr>
            </w:pPr>
            <w:ins w:id="510" w:author="Huawei" w:date="2019-10-23T16:25:00Z">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ins>
          </w:p>
          <w:p w:rsidR="00764AB5" w:rsidRPr="00AF3DE4" w:rsidRDefault="00764AB5" w:rsidP="00764AB5">
            <w:pPr>
              <w:pStyle w:val="TAC"/>
              <w:rPr>
                <w:ins w:id="511" w:author="Huawei" w:date="2019-10-23T16:25:00Z"/>
                <w:rFonts w:cs="Arial"/>
                <w:color w:val="000000"/>
                <w:szCs w:val="18"/>
                <w:lang w:eastAsia="zh-CN"/>
              </w:rPr>
            </w:pPr>
            <w:ins w:id="512" w:author="Huawei" w:date="2019-10-23T16:25:00Z">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ins>
          </w:p>
          <w:p w:rsidR="00764AB5" w:rsidRPr="00AF3DE4" w:rsidRDefault="00764AB5" w:rsidP="00764AB5">
            <w:pPr>
              <w:pStyle w:val="TAC"/>
              <w:rPr>
                <w:ins w:id="513" w:author="Huawei" w:date="2019-10-23T16:25:00Z"/>
                <w:rFonts w:cs="Arial"/>
                <w:color w:val="000000"/>
                <w:szCs w:val="18"/>
                <w:lang w:eastAsia="zh-CN"/>
              </w:rPr>
            </w:pPr>
            <w:ins w:id="514" w:author="Huawei" w:date="2019-10-23T16:25:00Z">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ins>
          </w:p>
          <w:p w:rsidR="00764AB5" w:rsidRPr="00AF3DE4" w:rsidRDefault="00764AB5" w:rsidP="00764AB5">
            <w:pPr>
              <w:pStyle w:val="TAC"/>
              <w:keepNext w:val="0"/>
              <w:rPr>
                <w:ins w:id="515" w:author="Huawei" w:date="2019-10-23T16:25:00Z"/>
                <w:rFonts w:cs="Arial"/>
                <w:szCs w:val="18"/>
                <w:lang w:eastAsia="ja-JP"/>
              </w:rPr>
            </w:pPr>
            <w:ins w:id="516" w:author="Huawei" w:date="2019-10-23T16:25:00Z">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ins>
          </w:p>
        </w:tc>
        <w:tc>
          <w:tcPr>
            <w:tcW w:w="4306" w:type="dxa"/>
            <w:vAlign w:val="center"/>
          </w:tcPr>
          <w:p w:rsidR="00764AB5" w:rsidRPr="00AF3DE4" w:rsidRDefault="00764AB5" w:rsidP="00764AB5">
            <w:pPr>
              <w:pStyle w:val="TAC"/>
              <w:keepNext w:val="0"/>
              <w:rPr>
                <w:ins w:id="517" w:author="Huawei" w:date="2019-10-23T16:25:00Z"/>
                <w:rFonts w:cs="Arial"/>
                <w:szCs w:val="18"/>
                <w:lang w:eastAsia="ja-JP"/>
              </w:rPr>
            </w:pPr>
            <w:ins w:id="518" w:author="Huawei" w:date="2019-10-23T16:25:00Z">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val="fi-FI" w:eastAsia="ja-JP"/>
              </w:rPr>
            </w:pPr>
            <w:r w:rsidRPr="001F078B">
              <w:rPr>
                <w:rFonts w:cs="Arial"/>
                <w:lang w:eastAsia="ja-JP"/>
              </w:rPr>
              <w:t>DC_66A-(n)71AA</w:t>
            </w:r>
          </w:p>
          <w:p w:rsidR="00764AB5" w:rsidRPr="001F078B" w:rsidRDefault="00764AB5" w:rsidP="00764AB5">
            <w:pPr>
              <w:pStyle w:val="TAC"/>
              <w:keepNext w:val="0"/>
              <w:rPr>
                <w:noProof/>
                <w:lang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DC_66A_n71A</w:t>
            </w:r>
          </w:p>
          <w:p w:rsidR="00764AB5" w:rsidRPr="001F078B" w:rsidRDefault="00764AB5" w:rsidP="00764AB5">
            <w:pPr>
              <w:pStyle w:val="TAC"/>
              <w:keepNext w:val="0"/>
              <w:rPr>
                <w:noProof/>
                <w:lang w:eastAsia="zh-CN"/>
              </w:rPr>
            </w:pPr>
            <w:r w:rsidRPr="001F078B">
              <w:rPr>
                <w:noProof/>
                <w:lang w:eastAsia="zh-CN"/>
              </w:rPr>
              <w:t>DC_(n)71AA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306" w:type="dxa"/>
            <w:vAlign w:val="center"/>
          </w:tcPr>
          <w:p w:rsidR="00764AB5" w:rsidRPr="001F078B" w:rsidRDefault="00764AB5" w:rsidP="00764AB5">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rsidR="00764AB5" w:rsidRPr="001F078B" w:rsidRDefault="00764AB5" w:rsidP="00764AB5">
            <w:pPr>
              <w:pStyle w:val="TAC"/>
              <w:keepNext w:val="0"/>
              <w:rPr>
                <w:noProof/>
                <w:lang w:eastAsia="zh-CN"/>
              </w:rPr>
            </w:pPr>
            <w:r w:rsidRPr="001F078B">
              <w:rPr>
                <w:rFonts w:eastAsia="Malgun Gothic" w:cs="Arial"/>
                <w:szCs w:val="18"/>
                <w:lang w:eastAsia="ko-KR"/>
              </w:rPr>
              <w:t>DC_66A_n41A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DC_66A_n78A</w:t>
            </w:r>
          </w:p>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DC_66A_n86A_ULSUP-TDM_n78A</w:t>
            </w:r>
          </w:p>
          <w:p w:rsidR="00764AB5" w:rsidRPr="001F078B" w:rsidRDefault="00764AB5" w:rsidP="00764AB5">
            <w:pPr>
              <w:pStyle w:val="TAC"/>
              <w:keepNext w:val="0"/>
              <w:rPr>
                <w:noProof/>
                <w:lang w:eastAsia="zh-CN"/>
              </w:rPr>
            </w:pPr>
            <w:r w:rsidRPr="001F078B">
              <w:rPr>
                <w:lang w:eastAsia="zh-CN"/>
              </w:rPr>
              <w:t>DC_66A_n86A_ULSUP-FDM_n78A</w:t>
            </w:r>
          </w:p>
        </w:tc>
      </w:tr>
      <w:tr w:rsidR="00764AB5" w:rsidRPr="001F078B" w:rsidTr="00671A1A">
        <w:trPr>
          <w:trHeight w:val="288"/>
          <w:jc w:val="center"/>
        </w:trPr>
        <w:tc>
          <w:tcPr>
            <w:tcW w:w="7508" w:type="dxa"/>
            <w:gridSpan w:val="2"/>
            <w:shd w:val="clear" w:color="auto" w:fill="auto"/>
            <w:noWrap/>
            <w:vAlign w:val="center"/>
          </w:tcPr>
          <w:p w:rsidR="00764AB5" w:rsidRPr="001F078B" w:rsidRDefault="00764AB5" w:rsidP="00764AB5">
            <w:pPr>
              <w:pStyle w:val="TAN"/>
              <w:keepNext w:val="0"/>
            </w:pPr>
            <w:r w:rsidRPr="001F078B">
              <w:t>NOTE 1:</w:t>
            </w:r>
            <w:r w:rsidRPr="001F078B">
              <w:tab/>
              <w:t>Uplink CA configurations are the configurations supported by the present release of specifications.</w:t>
            </w:r>
          </w:p>
          <w:p w:rsidR="00764AB5" w:rsidRPr="001F078B" w:rsidRDefault="00764AB5" w:rsidP="00764AB5">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 in Rel-15</w:t>
            </w:r>
          </w:p>
          <w:p w:rsidR="00764AB5" w:rsidRPr="001F078B" w:rsidRDefault="00764AB5" w:rsidP="00764AB5">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rsidR="00764AB5" w:rsidRPr="001F078B" w:rsidRDefault="00764AB5" w:rsidP="00764AB5">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rsidR="00764AB5" w:rsidRPr="001F078B" w:rsidRDefault="00764AB5" w:rsidP="00764AB5">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w:t>
            </w:r>
            <w:proofErr w:type="spellStart"/>
            <w:r w:rsidRPr="001F078B">
              <w:rPr>
                <w:rFonts w:cs="Arial"/>
                <w:szCs w:val="18"/>
                <w:lang w:val="en-US" w:eastAsia="fi-FI"/>
              </w:rPr>
              <w:t>Tx</w:t>
            </w:r>
            <w:proofErr w:type="spellEnd"/>
            <w:r w:rsidRPr="001F078B">
              <w:rPr>
                <w:rFonts w:cs="Arial"/>
                <w:szCs w:val="18"/>
                <w:lang w:val="en-US" w:eastAsia="fi-FI"/>
              </w:rPr>
              <w:t xml:space="preserve"> capability</w:t>
            </w:r>
          </w:p>
          <w:p w:rsidR="00764AB5" w:rsidRPr="001F078B" w:rsidRDefault="00764AB5" w:rsidP="00764AB5">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tc>
      </w:tr>
    </w:tbl>
    <w:p w:rsidR="00671A1A" w:rsidRPr="001F078B" w:rsidRDefault="00671A1A" w:rsidP="00671A1A"/>
    <w:p w:rsidR="008140D5" w:rsidRPr="00981F8C" w:rsidRDefault="008140D5" w:rsidP="008140D5">
      <w:pPr>
        <w:pStyle w:val="6"/>
        <w:jc w:val="center"/>
        <w:rPr>
          <w:i/>
          <w:color w:val="0000FF"/>
        </w:rPr>
      </w:pPr>
      <w:r w:rsidRPr="001C6E91">
        <w:rPr>
          <w:i/>
          <w:color w:val="0000FF"/>
        </w:rPr>
        <w:t>------------------------------ Modified section ------------------------------</w:t>
      </w:r>
      <w:bookmarkEnd w:id="3"/>
      <w:bookmarkEnd w:id="4"/>
    </w:p>
    <w:p w:rsidR="00C8644B" w:rsidRPr="001F078B" w:rsidRDefault="00C8644B" w:rsidP="00C8644B">
      <w:pPr>
        <w:pStyle w:val="40"/>
      </w:pPr>
      <w:bookmarkStart w:id="519" w:name="_Toc21351531"/>
      <w:bookmarkEnd w:id="5"/>
      <w:r w:rsidRPr="001F078B">
        <w:t>5.5B.5.2</w:t>
      </w:r>
      <w:r w:rsidRPr="001F078B">
        <w:tab/>
        <w:t>Inter-band EN-DC configurations including FR2 (three bands)</w:t>
      </w:r>
      <w:bookmarkEnd w:id="519"/>
    </w:p>
    <w:p w:rsidR="00C8644B" w:rsidRPr="001F078B" w:rsidRDefault="00C8644B" w:rsidP="00C8644B">
      <w:pPr>
        <w:pStyle w:val="TH"/>
      </w:pPr>
      <w:r w:rsidRPr="001F078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Change w:id="520">
          <w:tblGrid>
            <w:gridCol w:w="4814"/>
            <w:gridCol w:w="4815"/>
          </w:tblGrid>
        </w:tblGridChange>
      </w:tblGrid>
      <w:tr w:rsidR="00C8644B" w:rsidRPr="001F078B" w:rsidTr="00EE6910">
        <w:trPr>
          <w:trHeight w:val="227"/>
          <w:tblHeader/>
          <w:jc w:val="center"/>
        </w:trPr>
        <w:tc>
          <w:tcPr>
            <w:tcW w:w="4814" w:type="dxa"/>
            <w:shd w:val="clear" w:color="auto" w:fill="auto"/>
            <w:tcMar>
              <w:top w:w="28" w:type="dxa"/>
              <w:left w:w="28" w:type="dxa"/>
              <w:bottom w:w="28" w:type="dxa"/>
              <w:right w:w="28" w:type="dxa"/>
            </w:tcMar>
            <w:vAlign w:val="center"/>
            <w:hideMark/>
          </w:tcPr>
          <w:p w:rsidR="00C8644B" w:rsidRPr="001F078B" w:rsidRDefault="00C8644B" w:rsidP="00671A1A">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
          <w:p w:rsidR="00C8644B" w:rsidRPr="001F078B" w:rsidDel="00C35823" w:rsidRDefault="00C8644B" w:rsidP="00671A1A">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DC_1A-3A_n257A</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DC_1A-3A_n257D</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DC_1A-3A_n257E</w:t>
            </w:r>
            <w:r w:rsidRPr="001F078B">
              <w:rPr>
                <w:rFonts w:hint="eastAsia"/>
                <w:noProof/>
                <w:vertAlign w:val="superscript"/>
                <w:lang w:eastAsia="zh-CN"/>
              </w:rPr>
              <w:t>2</w:t>
            </w:r>
          </w:p>
          <w:p w:rsidR="00C8644B" w:rsidRPr="001F078B" w:rsidRDefault="00C8644B" w:rsidP="00671A1A">
            <w:pPr>
              <w:pStyle w:val="TAC"/>
              <w:keepNext w:val="0"/>
              <w:rPr>
                <w:noProof/>
                <w:vertAlign w:val="superscript"/>
                <w:lang w:eastAsia="zh-CN"/>
              </w:rPr>
            </w:pPr>
            <w:r w:rsidRPr="001F078B">
              <w:rPr>
                <w:noProof/>
                <w:lang w:eastAsia="zh-CN"/>
              </w:rPr>
              <w:t>DC_1A-3A_n257F</w:t>
            </w:r>
            <w:r w:rsidRPr="001F078B">
              <w:rPr>
                <w:rFonts w:hint="eastAsia"/>
                <w:noProof/>
                <w:vertAlign w:val="superscript"/>
                <w:lang w:eastAsia="zh-CN"/>
              </w:rPr>
              <w:t>2</w:t>
            </w:r>
          </w:p>
          <w:p w:rsidR="00C8644B" w:rsidRPr="001F078B" w:rsidRDefault="00C8644B" w:rsidP="00671A1A">
            <w:pPr>
              <w:pStyle w:val="TAC"/>
              <w:keepNext w:val="0"/>
              <w:rPr>
                <w:lang w:val="en-US" w:eastAsia="ja-JP"/>
              </w:rPr>
            </w:pPr>
            <w:r w:rsidRPr="001F078B">
              <w:rPr>
                <w:lang w:val="en-US" w:eastAsia="ja-JP"/>
              </w:rPr>
              <w:t>DC_1A-3A_n257G</w:t>
            </w:r>
          </w:p>
          <w:p w:rsidR="00C8644B" w:rsidRPr="001F078B" w:rsidRDefault="00C8644B" w:rsidP="00671A1A">
            <w:pPr>
              <w:pStyle w:val="TAC"/>
              <w:keepNext w:val="0"/>
              <w:rPr>
                <w:lang w:val="en-US" w:eastAsia="ja-JP"/>
              </w:rPr>
            </w:pPr>
            <w:r w:rsidRPr="001F078B">
              <w:rPr>
                <w:lang w:val="en-US" w:eastAsia="ja-JP"/>
              </w:rPr>
              <w:t>DC_1A-3A_n257H</w:t>
            </w:r>
          </w:p>
          <w:p w:rsidR="00C8644B" w:rsidRPr="001F078B" w:rsidRDefault="00C8644B" w:rsidP="00671A1A">
            <w:pPr>
              <w:pStyle w:val="TAC"/>
              <w:keepNext w:val="0"/>
              <w:rPr>
                <w:lang w:val="en-US" w:eastAsia="ja-JP"/>
              </w:rPr>
            </w:pPr>
            <w:r w:rsidRPr="001F078B">
              <w:rPr>
                <w:lang w:val="en-US" w:eastAsia="ja-JP"/>
              </w:rPr>
              <w:t>DC_1A-3A_n257I</w:t>
            </w:r>
          </w:p>
          <w:p w:rsidR="00C8644B" w:rsidRPr="001F078B" w:rsidRDefault="00C8644B" w:rsidP="00671A1A">
            <w:pPr>
              <w:pStyle w:val="TAC"/>
              <w:keepNext w:val="0"/>
              <w:rPr>
                <w:lang w:val="en-US" w:eastAsia="ja-JP"/>
              </w:rPr>
            </w:pPr>
            <w:r w:rsidRPr="001F078B">
              <w:rPr>
                <w:lang w:val="en-US" w:eastAsia="ja-JP"/>
              </w:rPr>
              <w:t>DC_1A-3A_n257J</w:t>
            </w:r>
          </w:p>
          <w:p w:rsidR="00C8644B" w:rsidRPr="001F078B" w:rsidRDefault="00C8644B" w:rsidP="00671A1A">
            <w:pPr>
              <w:pStyle w:val="TAC"/>
              <w:keepNext w:val="0"/>
              <w:rPr>
                <w:lang w:val="en-US" w:eastAsia="ja-JP"/>
              </w:rPr>
            </w:pPr>
            <w:r w:rsidRPr="001F078B">
              <w:rPr>
                <w:lang w:val="en-US" w:eastAsia="ja-JP"/>
              </w:rPr>
              <w:t>DC_1A-3A_n257K</w:t>
            </w:r>
          </w:p>
          <w:p w:rsidR="00C8644B" w:rsidRPr="001F078B" w:rsidRDefault="00C8644B" w:rsidP="00671A1A">
            <w:pPr>
              <w:pStyle w:val="TAC"/>
              <w:keepNext w:val="0"/>
              <w:rPr>
                <w:lang w:val="en-US" w:eastAsia="ja-JP"/>
              </w:rPr>
            </w:pPr>
            <w:r w:rsidRPr="001F078B">
              <w:rPr>
                <w:lang w:val="en-US" w:eastAsia="ja-JP"/>
              </w:rPr>
              <w:t>DC_1A-3A_n257L</w:t>
            </w:r>
          </w:p>
          <w:p w:rsidR="00C8644B" w:rsidRPr="001F078B" w:rsidRDefault="00C8644B" w:rsidP="00671A1A">
            <w:pPr>
              <w:pStyle w:val="TAC"/>
              <w:keepNext w:val="0"/>
              <w:rPr>
                <w:lang w:val="en-US" w:eastAsia="ja-JP"/>
              </w:rPr>
            </w:pPr>
            <w:r w:rsidRPr="001F078B">
              <w:rPr>
                <w:lang w:val="en-US" w:eastAsia="ja-JP"/>
              </w:rPr>
              <w:t>DC_1A-3A_n257M</w:t>
            </w:r>
          </w:p>
          <w:p w:rsidR="00C8644B" w:rsidRPr="001F078B" w:rsidRDefault="00C8644B" w:rsidP="00671A1A">
            <w:pPr>
              <w:pStyle w:val="TAC"/>
              <w:keepNext w:val="0"/>
            </w:pPr>
            <w:r w:rsidRPr="001F078B">
              <w:t>DC_1A-3C_n257A</w:t>
            </w:r>
          </w:p>
          <w:p w:rsidR="00C8644B" w:rsidRPr="001F078B" w:rsidRDefault="00C8644B" w:rsidP="00671A1A">
            <w:pPr>
              <w:pStyle w:val="TAC"/>
              <w:keepNext w:val="0"/>
            </w:pPr>
            <w:r w:rsidRPr="001F078B">
              <w:t>DC_1A-3C_n257D</w:t>
            </w:r>
          </w:p>
          <w:p w:rsidR="00C8644B" w:rsidRPr="001F078B" w:rsidRDefault="00C8644B" w:rsidP="00671A1A">
            <w:pPr>
              <w:pStyle w:val="TAC"/>
              <w:keepNext w:val="0"/>
            </w:pPr>
            <w:r w:rsidRPr="001F078B">
              <w:t>DC_1A-3C_n257E</w:t>
            </w:r>
          </w:p>
          <w:p w:rsidR="00C8644B" w:rsidRPr="001F078B" w:rsidRDefault="00C8644B" w:rsidP="00671A1A">
            <w:pPr>
              <w:pStyle w:val="TAC"/>
              <w:keepNext w:val="0"/>
            </w:pPr>
            <w:r w:rsidRPr="001F078B">
              <w:t>DC_1A-3C_n257F</w:t>
            </w:r>
          </w:p>
          <w:p w:rsidR="00C8644B" w:rsidRPr="001F078B" w:rsidRDefault="00C8644B" w:rsidP="00671A1A">
            <w:pPr>
              <w:pStyle w:val="TAC"/>
              <w:keepNext w:val="0"/>
            </w:pPr>
            <w:r w:rsidRPr="001F078B">
              <w:t>DC_1A-3C_n257G</w:t>
            </w:r>
          </w:p>
          <w:p w:rsidR="00C8644B" w:rsidRPr="001F078B" w:rsidRDefault="00C8644B" w:rsidP="00671A1A">
            <w:pPr>
              <w:pStyle w:val="TAC"/>
              <w:keepNext w:val="0"/>
            </w:pPr>
            <w:r w:rsidRPr="001F078B">
              <w:lastRenderedPageBreak/>
              <w:t>DC_1A-3C_n257H</w:t>
            </w:r>
          </w:p>
          <w:p w:rsidR="00C8644B" w:rsidRPr="001F078B" w:rsidRDefault="00C8644B" w:rsidP="00671A1A">
            <w:pPr>
              <w:pStyle w:val="TAC"/>
              <w:keepNext w:val="0"/>
            </w:pPr>
            <w:r w:rsidRPr="001F078B">
              <w:t>DC_1A-3C_n257I</w:t>
            </w:r>
          </w:p>
          <w:p w:rsidR="00C8644B" w:rsidRPr="001F078B" w:rsidRDefault="00C8644B" w:rsidP="00671A1A">
            <w:pPr>
              <w:pStyle w:val="TAC"/>
              <w:keepNext w:val="0"/>
            </w:pPr>
            <w:r w:rsidRPr="001F078B">
              <w:t>DC_1A-3C_n257J</w:t>
            </w:r>
          </w:p>
          <w:p w:rsidR="00C8644B" w:rsidRPr="001F078B" w:rsidRDefault="00C8644B" w:rsidP="00671A1A">
            <w:pPr>
              <w:pStyle w:val="TAC"/>
              <w:keepNext w:val="0"/>
            </w:pPr>
            <w:r w:rsidRPr="001F078B">
              <w:t>DC_1A-3C_n257K</w:t>
            </w:r>
          </w:p>
          <w:p w:rsidR="00C8644B" w:rsidRPr="001F078B" w:rsidRDefault="00C8644B" w:rsidP="00671A1A">
            <w:pPr>
              <w:pStyle w:val="TAC"/>
              <w:keepNext w:val="0"/>
            </w:pPr>
            <w:r w:rsidRPr="001F078B">
              <w:t>DC_1A-3C_n257L</w:t>
            </w:r>
          </w:p>
          <w:p w:rsidR="00C8644B" w:rsidRPr="001F078B" w:rsidRDefault="00C8644B" w:rsidP="00671A1A">
            <w:pPr>
              <w:pStyle w:val="TAC"/>
              <w:keepNext w:val="0"/>
              <w:rPr>
                <w:noProof/>
                <w:lang w:eastAsia="zh-CN"/>
              </w:rPr>
            </w:pPr>
            <w:r w:rsidRPr="001F078B">
              <w:t>DC_1A-3C_n257M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lastRenderedPageBreak/>
              <w:t>DC_1A_n257A</w:t>
            </w:r>
          </w:p>
          <w:p w:rsidR="00C8644B" w:rsidRDefault="00C8644B" w:rsidP="00671A1A">
            <w:pPr>
              <w:pStyle w:val="TAC"/>
              <w:keepNext w:val="0"/>
              <w:rPr>
                <w:ins w:id="521" w:author="Huawei" w:date="2019-10-22T16:08:00Z"/>
                <w:noProof/>
                <w:lang w:eastAsia="ja-JP"/>
              </w:rPr>
            </w:pPr>
            <w:r w:rsidRPr="001F078B">
              <w:rPr>
                <w:noProof/>
                <w:lang w:eastAsia="zh-CN"/>
              </w:rPr>
              <w:t>DC_1A_n257</w:t>
            </w:r>
            <w:r w:rsidRPr="001F078B">
              <w:rPr>
                <w:noProof/>
                <w:lang w:eastAsia="ja-JP"/>
              </w:rPr>
              <w:t>D</w:t>
            </w:r>
          </w:p>
          <w:p w:rsidR="00671A1A" w:rsidRPr="001C2388" w:rsidRDefault="00671A1A" w:rsidP="00671A1A">
            <w:pPr>
              <w:pStyle w:val="TAC"/>
              <w:keepNext w:val="0"/>
              <w:rPr>
                <w:ins w:id="522" w:author="Huawei" w:date="2019-10-22T16:08:00Z"/>
                <w:noProof/>
                <w:lang w:eastAsia="zh-CN"/>
              </w:rPr>
            </w:pPr>
            <w:ins w:id="523" w:author="Huawei" w:date="2019-10-22T16:08:00Z">
              <w:r w:rsidRPr="001C2388">
                <w:rPr>
                  <w:noProof/>
                  <w:lang w:eastAsia="zh-CN"/>
                </w:rPr>
                <w:t>DC_1A_n257</w:t>
              </w:r>
              <w:r>
                <w:rPr>
                  <w:noProof/>
                  <w:lang w:eastAsia="ja-JP"/>
                </w:rPr>
                <w:t>G</w:t>
              </w:r>
            </w:ins>
          </w:p>
          <w:p w:rsidR="00671A1A" w:rsidRPr="001C2388" w:rsidRDefault="00671A1A" w:rsidP="00671A1A">
            <w:pPr>
              <w:pStyle w:val="TAC"/>
              <w:keepNext w:val="0"/>
              <w:rPr>
                <w:ins w:id="524" w:author="Huawei" w:date="2019-10-22T16:08:00Z"/>
                <w:noProof/>
                <w:lang w:eastAsia="zh-CN"/>
              </w:rPr>
            </w:pPr>
            <w:ins w:id="525" w:author="Huawei" w:date="2019-10-22T16:08:00Z">
              <w:r w:rsidRPr="001C2388">
                <w:rPr>
                  <w:noProof/>
                  <w:lang w:eastAsia="zh-CN"/>
                </w:rPr>
                <w:t>DC_1A_n257</w:t>
              </w:r>
              <w:r>
                <w:rPr>
                  <w:noProof/>
                  <w:lang w:eastAsia="ja-JP"/>
                </w:rPr>
                <w:t>H</w:t>
              </w:r>
            </w:ins>
          </w:p>
          <w:p w:rsidR="00671A1A" w:rsidRPr="00671A1A" w:rsidDel="00671A1A" w:rsidRDefault="00671A1A" w:rsidP="00671A1A">
            <w:pPr>
              <w:pStyle w:val="TAC"/>
              <w:keepNext w:val="0"/>
              <w:rPr>
                <w:del w:id="526" w:author="Huawei" w:date="2019-10-22T16:08:00Z"/>
                <w:noProof/>
                <w:lang w:eastAsia="zh-CN"/>
              </w:rPr>
            </w:pPr>
            <w:ins w:id="527" w:author="Huawei" w:date="2019-10-22T16:08:00Z">
              <w:r w:rsidRPr="001C2388">
                <w:rPr>
                  <w:noProof/>
                  <w:lang w:eastAsia="zh-CN"/>
                </w:rPr>
                <w:t>DC_1A_n257</w:t>
              </w:r>
              <w:r>
                <w:rPr>
                  <w:noProof/>
                  <w:lang w:eastAsia="ja-JP"/>
                </w:rPr>
                <w:t>I</w:t>
              </w:r>
            </w:ins>
          </w:p>
          <w:p w:rsidR="00C8644B" w:rsidRPr="001F078B" w:rsidRDefault="00C8644B" w:rsidP="00671A1A">
            <w:pPr>
              <w:pStyle w:val="TAC"/>
              <w:keepNext w:val="0"/>
              <w:rPr>
                <w:noProof/>
                <w:lang w:eastAsia="zh-CN"/>
              </w:rPr>
            </w:pPr>
            <w:r w:rsidRPr="001F078B">
              <w:rPr>
                <w:noProof/>
                <w:lang w:eastAsia="zh-CN"/>
              </w:rPr>
              <w:t>DC_3A_n257A</w:t>
            </w:r>
          </w:p>
          <w:p w:rsidR="00C8644B" w:rsidRPr="001F078B" w:rsidRDefault="00C8644B" w:rsidP="00671A1A">
            <w:pPr>
              <w:pStyle w:val="TAC"/>
              <w:keepNext w:val="0"/>
              <w:rPr>
                <w:noProof/>
                <w:lang w:eastAsia="ja-JP"/>
              </w:rPr>
            </w:pPr>
            <w:r w:rsidRPr="001F078B">
              <w:rPr>
                <w:noProof/>
                <w:lang w:eastAsia="zh-CN"/>
              </w:rPr>
              <w:t>DC_3A_n257</w:t>
            </w:r>
            <w:r w:rsidRPr="001F078B">
              <w:rPr>
                <w:noProof/>
                <w:lang w:eastAsia="ja-JP"/>
              </w:rPr>
              <w:t>D</w:t>
            </w:r>
          </w:p>
          <w:p w:rsidR="00C8644B" w:rsidRPr="001F078B" w:rsidRDefault="00C8644B" w:rsidP="00671A1A">
            <w:pPr>
              <w:pStyle w:val="TAC"/>
              <w:keepNext w:val="0"/>
              <w:rPr>
                <w:lang w:val="en-US" w:eastAsia="ja-JP"/>
              </w:rPr>
            </w:pPr>
            <w:r w:rsidRPr="001F078B">
              <w:rPr>
                <w:lang w:val="en-US" w:eastAsia="ja-JP"/>
              </w:rPr>
              <w:t>DC_3A_n257G</w:t>
            </w:r>
          </w:p>
          <w:p w:rsidR="00C8644B" w:rsidRPr="001F078B" w:rsidRDefault="00C8644B" w:rsidP="00671A1A">
            <w:pPr>
              <w:pStyle w:val="TAC"/>
              <w:keepNext w:val="0"/>
              <w:rPr>
                <w:lang w:val="en-US" w:eastAsia="ja-JP"/>
              </w:rPr>
            </w:pPr>
            <w:r w:rsidRPr="001F078B">
              <w:rPr>
                <w:lang w:val="en-US" w:eastAsia="ja-JP"/>
              </w:rPr>
              <w:t>DC_3A_n257H</w:t>
            </w:r>
          </w:p>
          <w:p w:rsidR="00C8644B" w:rsidRPr="001F078B" w:rsidRDefault="00C8644B" w:rsidP="00671A1A">
            <w:pPr>
              <w:pStyle w:val="TAC"/>
              <w:keepNext w:val="0"/>
              <w:rPr>
                <w:lang w:val="en-US" w:eastAsia="ja-JP"/>
              </w:rPr>
            </w:pPr>
            <w:r w:rsidRPr="001F078B">
              <w:rPr>
                <w:lang w:val="en-US" w:eastAsia="ja-JP"/>
              </w:rPr>
              <w:t>DC_3A_n257I</w:t>
            </w:r>
          </w:p>
          <w:p w:rsidR="00C8644B" w:rsidRPr="001F078B" w:rsidRDefault="00C8644B" w:rsidP="00671A1A">
            <w:pPr>
              <w:pStyle w:val="TAC"/>
              <w:keepNext w:val="0"/>
              <w:rPr>
                <w:lang w:val="en-US" w:eastAsia="ja-JP"/>
              </w:rPr>
            </w:pPr>
            <w:r w:rsidRPr="001F078B">
              <w:rPr>
                <w:lang w:val="en-US" w:eastAsia="ja-JP"/>
              </w:rPr>
              <w:t>DC_3A_n257J</w:t>
            </w:r>
          </w:p>
          <w:p w:rsidR="00C8644B" w:rsidRPr="001F078B" w:rsidRDefault="00C8644B" w:rsidP="00671A1A">
            <w:pPr>
              <w:pStyle w:val="TAC"/>
              <w:keepNext w:val="0"/>
              <w:rPr>
                <w:lang w:val="en-US" w:eastAsia="ja-JP"/>
              </w:rPr>
            </w:pPr>
            <w:r w:rsidRPr="001F078B">
              <w:rPr>
                <w:lang w:val="en-US" w:eastAsia="ja-JP"/>
              </w:rPr>
              <w:t>DC_3A_n257K</w:t>
            </w:r>
          </w:p>
          <w:p w:rsidR="00C8644B" w:rsidRPr="001F078B" w:rsidRDefault="00C8644B" w:rsidP="00671A1A">
            <w:pPr>
              <w:pStyle w:val="TAC"/>
              <w:keepNext w:val="0"/>
              <w:rPr>
                <w:lang w:val="en-US" w:eastAsia="ja-JP"/>
              </w:rPr>
            </w:pPr>
            <w:r w:rsidRPr="001F078B">
              <w:rPr>
                <w:lang w:val="en-US" w:eastAsia="ja-JP"/>
              </w:rPr>
              <w:t>DC_3A_n257L</w:t>
            </w:r>
          </w:p>
          <w:p w:rsidR="00C8644B" w:rsidRPr="001F078B" w:rsidRDefault="00C8644B" w:rsidP="00671A1A">
            <w:pPr>
              <w:pStyle w:val="TAC"/>
              <w:keepNext w:val="0"/>
              <w:rPr>
                <w:noProof/>
                <w:lang w:eastAsia="zh-CN"/>
              </w:rPr>
            </w:pPr>
            <w:r w:rsidRPr="001F078B">
              <w:rPr>
                <w:lang w:val="en-US" w:eastAsia="ja-JP"/>
              </w:rPr>
              <w:t>DC_3A_n257M</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DC_1A-5A_n257A</w:t>
            </w:r>
            <w:r w:rsidRPr="001F078B">
              <w:rPr>
                <w:rFonts w:hint="eastAsia"/>
                <w:noProof/>
                <w:vertAlign w:val="superscript"/>
                <w:lang w:eastAsia="zh-CN"/>
              </w:rPr>
              <w:t>2</w:t>
            </w:r>
          </w:p>
          <w:p w:rsidR="00C8644B" w:rsidRPr="001F078B" w:rsidRDefault="00C8644B" w:rsidP="00671A1A">
            <w:pPr>
              <w:pStyle w:val="TAC"/>
              <w:keepNext w:val="0"/>
            </w:pPr>
            <w:r w:rsidRPr="001F078B">
              <w:t>DC_1A-5A_n257D</w:t>
            </w:r>
          </w:p>
          <w:p w:rsidR="00C8644B" w:rsidRPr="001F078B" w:rsidRDefault="00C8644B" w:rsidP="00671A1A">
            <w:pPr>
              <w:pStyle w:val="TAC"/>
              <w:keepNext w:val="0"/>
            </w:pPr>
            <w:r w:rsidRPr="001F078B">
              <w:t>DC_1A-5A_n257E</w:t>
            </w:r>
          </w:p>
          <w:p w:rsidR="00C8644B" w:rsidRPr="001F078B" w:rsidRDefault="00C8644B" w:rsidP="00671A1A">
            <w:pPr>
              <w:pStyle w:val="TAC"/>
              <w:keepNext w:val="0"/>
            </w:pPr>
            <w:r w:rsidRPr="001F078B">
              <w:t>DC_1A-5A_n257F</w:t>
            </w:r>
          </w:p>
          <w:p w:rsidR="00C8644B" w:rsidRPr="001F078B" w:rsidRDefault="00C8644B" w:rsidP="00671A1A">
            <w:pPr>
              <w:pStyle w:val="TAC"/>
              <w:keepNext w:val="0"/>
            </w:pPr>
            <w:r w:rsidRPr="001F078B">
              <w:t>DC_1A-5A_n257G</w:t>
            </w:r>
          </w:p>
          <w:p w:rsidR="00C8644B" w:rsidRPr="001F078B" w:rsidRDefault="00C8644B" w:rsidP="00671A1A">
            <w:pPr>
              <w:pStyle w:val="TAC"/>
              <w:keepNext w:val="0"/>
            </w:pPr>
            <w:r w:rsidRPr="001F078B">
              <w:t>DC_1A-5A_n257H</w:t>
            </w:r>
          </w:p>
          <w:p w:rsidR="00C8644B" w:rsidRPr="001F078B" w:rsidRDefault="00C8644B" w:rsidP="00671A1A">
            <w:pPr>
              <w:pStyle w:val="TAC"/>
              <w:keepNext w:val="0"/>
            </w:pPr>
            <w:r w:rsidRPr="001F078B">
              <w:t>DC_1A-5A_n257I</w:t>
            </w:r>
          </w:p>
          <w:p w:rsidR="00C8644B" w:rsidRPr="001F078B" w:rsidRDefault="00C8644B" w:rsidP="00671A1A">
            <w:pPr>
              <w:pStyle w:val="TAC"/>
              <w:keepNext w:val="0"/>
            </w:pPr>
            <w:r w:rsidRPr="001F078B">
              <w:t>DC_1A-5A_n257J</w:t>
            </w:r>
          </w:p>
          <w:p w:rsidR="00C8644B" w:rsidRPr="001F078B" w:rsidRDefault="00C8644B" w:rsidP="00671A1A">
            <w:pPr>
              <w:pStyle w:val="TAC"/>
              <w:keepNext w:val="0"/>
            </w:pPr>
            <w:r w:rsidRPr="001F078B">
              <w:t>DC_1A-5A_n257K</w:t>
            </w:r>
          </w:p>
          <w:p w:rsidR="00C8644B" w:rsidRPr="001F078B" w:rsidRDefault="00C8644B" w:rsidP="00671A1A">
            <w:pPr>
              <w:pStyle w:val="TAC"/>
              <w:keepNext w:val="0"/>
            </w:pPr>
            <w:r w:rsidRPr="001F078B">
              <w:t>DC_1A-5A_n257L</w:t>
            </w:r>
          </w:p>
          <w:p w:rsidR="00C8644B" w:rsidRPr="001F078B" w:rsidRDefault="00C8644B" w:rsidP="00671A1A">
            <w:pPr>
              <w:pStyle w:val="TAC"/>
              <w:keepNext w:val="0"/>
              <w:rPr>
                <w:noProof/>
                <w:lang w:eastAsia="zh-CN"/>
              </w:rPr>
            </w:pPr>
            <w:r w:rsidRPr="001F078B">
              <w:t>DC_1A-5A_n257M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DC_1A_n257A</w:t>
            </w:r>
          </w:p>
          <w:p w:rsidR="00C8644B" w:rsidRPr="001F078B" w:rsidRDefault="00C8644B" w:rsidP="00671A1A">
            <w:pPr>
              <w:pStyle w:val="TAC"/>
              <w:keepNext w:val="0"/>
              <w:rPr>
                <w:noProof/>
                <w:lang w:eastAsia="zh-CN"/>
              </w:rPr>
            </w:pPr>
            <w:r w:rsidRPr="001F078B">
              <w:rPr>
                <w:noProof/>
                <w:lang w:eastAsia="zh-CN"/>
              </w:rPr>
              <w:t>DC_5A_n257A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DC_1A-7A_n257A</w:t>
            </w:r>
            <w:r w:rsidRPr="001F078B">
              <w:rPr>
                <w:rFonts w:hint="eastAsia"/>
                <w:noProof/>
                <w:vertAlign w:val="superscript"/>
                <w:lang w:eastAsia="zh-CN"/>
              </w:rPr>
              <w:t>2</w:t>
            </w:r>
          </w:p>
          <w:p w:rsidR="00C8644B" w:rsidRPr="001F078B" w:rsidRDefault="00C8644B" w:rsidP="00671A1A">
            <w:pPr>
              <w:pStyle w:val="TAC"/>
              <w:keepNext w:val="0"/>
            </w:pPr>
            <w:r w:rsidRPr="001F078B">
              <w:t>DC_1A-7A_n257D</w:t>
            </w:r>
          </w:p>
          <w:p w:rsidR="00C8644B" w:rsidRPr="001F078B" w:rsidRDefault="00C8644B" w:rsidP="00671A1A">
            <w:pPr>
              <w:pStyle w:val="TAC"/>
              <w:keepNext w:val="0"/>
            </w:pPr>
            <w:r w:rsidRPr="001F078B">
              <w:t>DC_1A-7A_n257E</w:t>
            </w:r>
          </w:p>
          <w:p w:rsidR="00C8644B" w:rsidRPr="001F078B" w:rsidRDefault="00C8644B" w:rsidP="00671A1A">
            <w:pPr>
              <w:pStyle w:val="TAC"/>
              <w:keepNext w:val="0"/>
            </w:pPr>
            <w:r w:rsidRPr="001F078B">
              <w:t>DC_1A-7A_n257F</w:t>
            </w:r>
          </w:p>
          <w:p w:rsidR="00C8644B" w:rsidRPr="001F078B" w:rsidRDefault="00C8644B" w:rsidP="00671A1A">
            <w:pPr>
              <w:pStyle w:val="TAC"/>
              <w:keepNext w:val="0"/>
            </w:pPr>
            <w:r w:rsidRPr="001F078B">
              <w:t>DC_1A-7A_n257G</w:t>
            </w:r>
          </w:p>
          <w:p w:rsidR="00C8644B" w:rsidRPr="001F078B" w:rsidRDefault="00C8644B" w:rsidP="00671A1A">
            <w:pPr>
              <w:pStyle w:val="TAC"/>
              <w:keepNext w:val="0"/>
            </w:pPr>
            <w:r w:rsidRPr="001F078B">
              <w:t>DC_1A-7A_n257H</w:t>
            </w:r>
          </w:p>
          <w:p w:rsidR="00C8644B" w:rsidRPr="001F078B" w:rsidRDefault="00C8644B" w:rsidP="00671A1A">
            <w:pPr>
              <w:pStyle w:val="TAC"/>
              <w:keepNext w:val="0"/>
            </w:pPr>
            <w:r w:rsidRPr="001F078B">
              <w:t>DC_1A-7A_n257I</w:t>
            </w:r>
          </w:p>
          <w:p w:rsidR="00C8644B" w:rsidRPr="001F078B" w:rsidRDefault="00C8644B" w:rsidP="00671A1A">
            <w:pPr>
              <w:pStyle w:val="TAC"/>
              <w:keepNext w:val="0"/>
            </w:pPr>
            <w:r w:rsidRPr="001F078B">
              <w:t>DC_1A-7A_n257J</w:t>
            </w:r>
          </w:p>
          <w:p w:rsidR="00C8644B" w:rsidRPr="001F078B" w:rsidRDefault="00C8644B" w:rsidP="00671A1A">
            <w:pPr>
              <w:pStyle w:val="TAC"/>
              <w:keepNext w:val="0"/>
            </w:pPr>
            <w:r w:rsidRPr="001F078B">
              <w:t>DC_1A-7A_n257K</w:t>
            </w:r>
          </w:p>
          <w:p w:rsidR="00C8644B" w:rsidRPr="001F078B" w:rsidRDefault="00C8644B" w:rsidP="00671A1A">
            <w:pPr>
              <w:pStyle w:val="TAC"/>
              <w:keepNext w:val="0"/>
            </w:pPr>
            <w:r w:rsidRPr="001F078B">
              <w:t>DC_1A-7A_n257L</w:t>
            </w:r>
          </w:p>
          <w:p w:rsidR="00C8644B" w:rsidRPr="001F078B" w:rsidRDefault="00C8644B" w:rsidP="00671A1A">
            <w:pPr>
              <w:pStyle w:val="TAC"/>
              <w:keepNext w:val="0"/>
              <w:rPr>
                <w:noProof/>
                <w:lang w:eastAsia="zh-CN"/>
              </w:rPr>
            </w:pPr>
            <w:r w:rsidRPr="001F078B">
              <w:t>DC_1A-7A_n257M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DC_1A_n257A</w:t>
            </w:r>
          </w:p>
          <w:p w:rsidR="00C8644B" w:rsidRPr="001F078B" w:rsidRDefault="00C8644B" w:rsidP="00671A1A">
            <w:pPr>
              <w:pStyle w:val="TAC"/>
              <w:keepNext w:val="0"/>
              <w:rPr>
                <w:noProof/>
                <w:lang w:eastAsia="zh-CN"/>
              </w:rPr>
            </w:pPr>
            <w:r w:rsidRPr="001F078B">
              <w:rPr>
                <w:noProof/>
                <w:lang w:eastAsia="zh-CN"/>
              </w:rPr>
              <w:t>DC_7A_n257A</w:t>
            </w:r>
          </w:p>
        </w:tc>
      </w:tr>
      <w:tr w:rsidR="00C8644B" w:rsidRPr="001F078B" w:rsidDel="00FB0488"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DC_1A-7A-7A_n257A</w:t>
            </w:r>
            <w:r w:rsidRPr="001F078B">
              <w:rPr>
                <w:rFonts w:hint="eastAsia"/>
                <w:noProof/>
                <w:vertAlign w:val="superscript"/>
                <w:lang w:eastAsia="zh-CN"/>
              </w:rPr>
              <w:t>2</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DC_1A-7A-7A_n257D</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DC_1A-7A-7A_n257E</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DC_1A-7A-7A_n257F</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DC_1A-7A-7A_n257G</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DC_1A-7A-7A_n257H</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DC_1A-7A-7A_n257I</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DC_1A-7A-7A_n257J</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DC_1A-7A-7A_n257K</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DC_1A-7A-7A_n257L</w:t>
            </w:r>
          </w:p>
          <w:p w:rsidR="00C8644B" w:rsidRPr="001F078B" w:rsidDel="00FB0488" w:rsidRDefault="00C8644B" w:rsidP="00671A1A">
            <w:pPr>
              <w:pStyle w:val="TAC"/>
              <w:keepNext w:val="0"/>
              <w:rPr>
                <w:rFonts w:eastAsia="Malgun Gothic"/>
                <w:lang w:eastAsia="ko-KR"/>
              </w:rPr>
            </w:pPr>
            <w:r w:rsidRPr="001F078B">
              <w:t>DC_1A-7A-7A_n257M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DC_1A_n257A</w:t>
            </w:r>
          </w:p>
          <w:p w:rsidR="00C8644B" w:rsidRPr="001F078B" w:rsidRDefault="00C8644B" w:rsidP="00671A1A">
            <w:pPr>
              <w:pStyle w:val="TAC"/>
              <w:keepNext w:val="0"/>
              <w:rPr>
                <w:noProof/>
                <w:lang w:eastAsia="zh-CN"/>
              </w:rPr>
            </w:pPr>
            <w:r w:rsidRPr="001F078B">
              <w:rPr>
                <w:noProof/>
                <w:lang w:eastAsia="zh-CN"/>
              </w:rPr>
              <w:t>DC_7A_n257A</w:t>
            </w:r>
          </w:p>
          <w:p w:rsidR="00C8644B" w:rsidRPr="001F078B" w:rsidDel="00FB0488" w:rsidRDefault="00C8644B" w:rsidP="00671A1A">
            <w:pPr>
              <w:pStyle w:val="TAC"/>
              <w:keepNext w:val="0"/>
              <w:rPr>
                <w:noProof/>
              </w:rPr>
            </w:pPr>
            <w:r w:rsidRPr="001F078B">
              <w:rPr>
                <w:noProof/>
              </w:rPr>
              <w:t>DC_7A-7A_n257A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pPr>
            <w:r w:rsidRPr="001F078B">
              <w:rPr>
                <w:noProof/>
                <w:lang w:eastAsia="zh-CN"/>
              </w:rPr>
              <w:t>DC_1A-8A_n257A</w:t>
            </w:r>
            <w:r w:rsidRPr="001F078B">
              <w:rPr>
                <w:rFonts w:hint="eastAsia"/>
                <w:noProof/>
                <w:vertAlign w:val="superscript"/>
                <w:lang w:eastAsia="zh-CN"/>
              </w:rPr>
              <w:t>2</w:t>
            </w:r>
          </w:p>
          <w:p w:rsidR="00C8644B" w:rsidRPr="001F078B" w:rsidRDefault="00C8644B" w:rsidP="00671A1A">
            <w:pPr>
              <w:pStyle w:val="TAC"/>
              <w:keepNext w:val="0"/>
            </w:pPr>
            <w:r w:rsidRPr="001F078B">
              <w:t>DC_1A-8A_n257D</w:t>
            </w:r>
          </w:p>
          <w:p w:rsidR="00C8644B" w:rsidRPr="001F078B" w:rsidRDefault="00C8644B" w:rsidP="00671A1A">
            <w:pPr>
              <w:pStyle w:val="TAC"/>
              <w:keepNext w:val="0"/>
            </w:pPr>
            <w:r w:rsidRPr="001F078B">
              <w:t>DC_1A-8A_n257E</w:t>
            </w:r>
          </w:p>
          <w:p w:rsidR="00C8644B" w:rsidRPr="001F078B" w:rsidRDefault="00C8644B" w:rsidP="00671A1A">
            <w:pPr>
              <w:pStyle w:val="TAC"/>
              <w:keepNext w:val="0"/>
            </w:pPr>
            <w:r w:rsidRPr="001F078B">
              <w:t>DC_1A-8A_n257F</w:t>
            </w:r>
          </w:p>
          <w:p w:rsidR="00C8644B" w:rsidRPr="001F078B" w:rsidRDefault="00C8644B" w:rsidP="00671A1A">
            <w:pPr>
              <w:pStyle w:val="TAC"/>
              <w:keepNext w:val="0"/>
            </w:pPr>
            <w:r w:rsidRPr="001F078B">
              <w:t>DC_1A-8A_n257G</w:t>
            </w:r>
          </w:p>
          <w:p w:rsidR="00C8644B" w:rsidRPr="001F078B" w:rsidRDefault="00C8644B" w:rsidP="00671A1A">
            <w:pPr>
              <w:pStyle w:val="TAC"/>
              <w:keepNext w:val="0"/>
            </w:pPr>
            <w:r w:rsidRPr="001F078B">
              <w:t>DC_1A-8A_n257H</w:t>
            </w:r>
          </w:p>
          <w:p w:rsidR="00C8644B" w:rsidRPr="001F078B" w:rsidRDefault="00C8644B" w:rsidP="00671A1A">
            <w:pPr>
              <w:pStyle w:val="TAC"/>
              <w:keepNext w:val="0"/>
            </w:pPr>
            <w:r w:rsidRPr="001F078B">
              <w:t>DC_1A-8A_n257I</w:t>
            </w:r>
          </w:p>
          <w:p w:rsidR="00C8644B" w:rsidRPr="001F078B" w:rsidRDefault="00C8644B" w:rsidP="00671A1A">
            <w:pPr>
              <w:pStyle w:val="TAC"/>
              <w:keepNext w:val="0"/>
            </w:pPr>
            <w:r w:rsidRPr="001F078B">
              <w:t>DC_1A-8A_n257J</w:t>
            </w:r>
          </w:p>
          <w:p w:rsidR="00C8644B" w:rsidRPr="001F078B" w:rsidRDefault="00C8644B" w:rsidP="00671A1A">
            <w:pPr>
              <w:pStyle w:val="TAC"/>
              <w:keepNext w:val="0"/>
            </w:pPr>
            <w:r w:rsidRPr="001F078B">
              <w:t>DC_1A-8A_n257K</w:t>
            </w:r>
          </w:p>
          <w:p w:rsidR="00C8644B" w:rsidRPr="001F078B" w:rsidRDefault="00C8644B" w:rsidP="00671A1A">
            <w:pPr>
              <w:pStyle w:val="TAC"/>
              <w:keepNext w:val="0"/>
            </w:pPr>
            <w:r w:rsidRPr="001F078B">
              <w:t>DC_1A-8A_n257L</w:t>
            </w:r>
          </w:p>
          <w:p w:rsidR="00C8644B" w:rsidRPr="001F078B" w:rsidRDefault="00C8644B" w:rsidP="00671A1A">
            <w:pPr>
              <w:pStyle w:val="TAC"/>
              <w:keepNext w:val="0"/>
              <w:rPr>
                <w:noProof/>
                <w:lang w:eastAsia="zh-CN"/>
              </w:rPr>
            </w:pPr>
            <w:r w:rsidRPr="001F078B">
              <w:t>DC_1A-8A_n257M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pPr>
            <w:r w:rsidRPr="001F078B">
              <w:t>DC_1A_n257A</w:t>
            </w:r>
          </w:p>
          <w:p w:rsidR="00C8644B" w:rsidRPr="001F078B" w:rsidRDefault="00C8644B" w:rsidP="00671A1A">
            <w:pPr>
              <w:pStyle w:val="TAC"/>
              <w:keepNext w:val="0"/>
              <w:rPr>
                <w:noProof/>
                <w:lang w:eastAsia="zh-CN"/>
              </w:rPr>
            </w:pPr>
            <w:r w:rsidRPr="001F078B">
              <w:t>DC_8A_n257A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pPr>
            <w:r w:rsidRPr="001F078B">
              <w:t>DC_1A-</w:t>
            </w:r>
            <w:r w:rsidRPr="001F078B">
              <w:rPr>
                <w:rFonts w:eastAsia="Malgun Gothic"/>
              </w:rPr>
              <w:t>11A_</w:t>
            </w:r>
            <w:r w:rsidRPr="001F078B">
              <w:t>n</w:t>
            </w:r>
            <w:r w:rsidRPr="001F078B">
              <w:rPr>
                <w:rFonts w:eastAsia="Malgun Gothic"/>
              </w:rPr>
              <w:t>257</w:t>
            </w:r>
            <w:r w:rsidRPr="001F078B">
              <w:t>A</w:t>
            </w:r>
          </w:p>
          <w:p w:rsidR="00C8644B" w:rsidRDefault="00C8644B" w:rsidP="00C8644B">
            <w:pPr>
              <w:pStyle w:val="TAC"/>
              <w:keepNext w:val="0"/>
              <w:rPr>
                <w:ins w:id="528" w:author="Huawei" w:date="2019-10-22T15:54:00Z"/>
              </w:rPr>
            </w:pPr>
            <w:r w:rsidRPr="001F078B">
              <w:t>DC_1A-</w:t>
            </w:r>
            <w:r w:rsidRPr="001F078B">
              <w:rPr>
                <w:rFonts w:eastAsia="Malgun Gothic"/>
              </w:rPr>
              <w:t>11A_</w:t>
            </w:r>
            <w:r w:rsidRPr="001F078B">
              <w:t>n</w:t>
            </w:r>
            <w:r w:rsidRPr="001F078B">
              <w:rPr>
                <w:rFonts w:eastAsia="Malgun Gothic"/>
              </w:rPr>
              <w:t>257</w:t>
            </w:r>
            <w:r w:rsidRPr="001F078B">
              <w:t>D</w:t>
            </w:r>
            <w:ins w:id="529" w:author="Huawei" w:date="2019-10-22T15:54:00Z">
              <w:r>
                <w:t xml:space="preserve"> </w:t>
              </w:r>
            </w:ins>
          </w:p>
          <w:p w:rsidR="00C8644B" w:rsidRDefault="00C8644B" w:rsidP="00C8644B">
            <w:pPr>
              <w:pStyle w:val="TAC"/>
              <w:keepNext w:val="0"/>
              <w:rPr>
                <w:ins w:id="530" w:author="Huawei" w:date="2019-10-22T15:54:00Z"/>
              </w:rPr>
            </w:pPr>
            <w:ins w:id="531" w:author="Huawei" w:date="2019-10-22T15:54:00Z">
              <w:r>
                <w:t>DC_1A-</w:t>
              </w:r>
              <w:r>
                <w:rPr>
                  <w:rFonts w:eastAsia="Malgun Gothic"/>
                </w:rPr>
                <w:t>11A_</w:t>
              </w:r>
              <w:r>
                <w:t>n</w:t>
              </w:r>
              <w:r>
                <w:rPr>
                  <w:rFonts w:eastAsia="Malgun Gothic"/>
                </w:rPr>
                <w:t>257G</w:t>
              </w:r>
            </w:ins>
          </w:p>
          <w:p w:rsidR="00C8644B" w:rsidRDefault="00C8644B" w:rsidP="00C8644B">
            <w:pPr>
              <w:pStyle w:val="TAC"/>
              <w:keepNext w:val="0"/>
              <w:rPr>
                <w:ins w:id="532" w:author="Huawei" w:date="2019-10-22T15:55:00Z"/>
              </w:rPr>
            </w:pPr>
            <w:ins w:id="533" w:author="Huawei" w:date="2019-10-22T15:54:00Z">
              <w:r>
                <w:t>DC_1A-</w:t>
              </w:r>
              <w:r>
                <w:rPr>
                  <w:rFonts w:eastAsia="Malgun Gothic"/>
                </w:rPr>
                <w:t>11A_</w:t>
              </w:r>
              <w:r>
                <w:t>n</w:t>
              </w:r>
              <w:r>
                <w:rPr>
                  <w:rFonts w:eastAsia="Malgun Gothic"/>
                </w:rPr>
                <w:t>257H</w:t>
              </w:r>
            </w:ins>
          </w:p>
          <w:p w:rsidR="00C8644B" w:rsidRPr="001F078B" w:rsidRDefault="00C8644B" w:rsidP="00C8644B">
            <w:pPr>
              <w:pStyle w:val="TAC"/>
              <w:keepNext w:val="0"/>
            </w:pPr>
            <w:ins w:id="534" w:author="Huawei" w:date="2019-10-22T15:54:00Z">
              <w:r>
                <w:t>DC_1A-</w:t>
              </w:r>
              <w:r>
                <w:rPr>
                  <w:rFonts w:eastAsia="Malgun Gothic"/>
                </w:rPr>
                <w:t>11A_</w:t>
              </w:r>
              <w:r>
                <w:t>n</w:t>
              </w:r>
              <w:r>
                <w:rPr>
                  <w:rFonts w:eastAsia="Malgun Gothic"/>
                </w:rPr>
                <w:t>257I</w:t>
              </w:r>
            </w:ins>
          </w:p>
        </w:tc>
        <w:tc>
          <w:tcPr>
            <w:tcW w:w="4815" w:type="dxa"/>
            <w:tcMar>
              <w:top w:w="28" w:type="dxa"/>
              <w:left w:w="28" w:type="dxa"/>
              <w:bottom w:w="28" w:type="dxa"/>
              <w:right w:w="28" w:type="dxa"/>
            </w:tcMar>
            <w:vAlign w:val="center"/>
          </w:tcPr>
          <w:p w:rsidR="00C8644B" w:rsidRPr="001F078B" w:rsidRDefault="00C8644B" w:rsidP="00671A1A">
            <w:pPr>
              <w:pStyle w:val="TAC"/>
              <w:keepNext w:val="0"/>
            </w:pPr>
            <w:r w:rsidRPr="001F078B">
              <w:t>DC_1A_n257A</w:t>
            </w:r>
          </w:p>
          <w:p w:rsidR="00C8644B" w:rsidRPr="001F078B" w:rsidRDefault="00C8644B" w:rsidP="00671A1A">
            <w:pPr>
              <w:pStyle w:val="TAC"/>
              <w:keepNext w:val="0"/>
              <w:rPr>
                <w:noProof/>
                <w:lang w:eastAsia="zh-CN"/>
              </w:rPr>
            </w:pPr>
            <w:r w:rsidRPr="001F078B">
              <w:t>DC_11A_n257A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rFonts w:cs="Arial"/>
                <w:lang w:eastAsia="ja-JP"/>
              </w:rPr>
            </w:pPr>
            <w:r w:rsidRPr="001F078B">
              <w:rPr>
                <w:noProof/>
                <w:lang w:eastAsia="zh-CN"/>
              </w:rPr>
              <w:t>DC_1A-1</w:t>
            </w:r>
            <w:r w:rsidRPr="001F078B">
              <w:rPr>
                <w:rFonts w:hint="eastAsia"/>
                <w:noProof/>
                <w:lang w:eastAsia="zh-CN"/>
              </w:rPr>
              <w:t>8</w:t>
            </w:r>
            <w:r w:rsidRPr="001F078B">
              <w:rPr>
                <w:noProof/>
                <w:lang w:eastAsia="zh-CN"/>
              </w:rPr>
              <w:t>A_n257A</w:t>
            </w:r>
            <w:r w:rsidRPr="001F078B">
              <w:rPr>
                <w:rFonts w:hint="eastAsia"/>
                <w:noProof/>
                <w:vertAlign w:val="superscript"/>
                <w:lang w:eastAsia="zh-CN"/>
              </w:rPr>
              <w:t>2</w:t>
            </w:r>
          </w:p>
          <w:p w:rsidR="00C8644B" w:rsidRPr="001F078B" w:rsidRDefault="00C8644B" w:rsidP="00671A1A">
            <w:pPr>
              <w:pStyle w:val="TAC"/>
              <w:keepNext w:val="0"/>
              <w:rPr>
                <w:rFonts w:cs="Arial"/>
                <w:lang w:eastAsia="ja-JP"/>
              </w:rPr>
            </w:pPr>
            <w:r w:rsidRPr="001F078B">
              <w:rPr>
                <w:rFonts w:cs="Arial"/>
                <w:lang w:eastAsia="ja-JP"/>
              </w:rPr>
              <w:t>DC_1A-18A_n257D</w:t>
            </w:r>
          </w:p>
          <w:p w:rsidR="00C8644B" w:rsidRPr="001F078B" w:rsidRDefault="00C8644B" w:rsidP="00671A1A">
            <w:pPr>
              <w:pStyle w:val="TAC"/>
              <w:keepNext w:val="0"/>
              <w:rPr>
                <w:rFonts w:cs="Arial"/>
                <w:lang w:eastAsia="ja-JP"/>
              </w:rPr>
            </w:pPr>
            <w:r w:rsidRPr="001F078B">
              <w:rPr>
                <w:rFonts w:cs="Arial"/>
                <w:lang w:eastAsia="ja-JP"/>
              </w:rPr>
              <w:t>DC_1A-18A_n257E</w:t>
            </w:r>
          </w:p>
          <w:p w:rsidR="00C8644B" w:rsidRPr="001F078B" w:rsidRDefault="00C8644B" w:rsidP="00671A1A">
            <w:pPr>
              <w:pStyle w:val="TAC"/>
              <w:keepNext w:val="0"/>
              <w:rPr>
                <w:rFonts w:cs="Arial"/>
                <w:lang w:eastAsia="ja-JP"/>
              </w:rPr>
            </w:pPr>
            <w:r w:rsidRPr="001F078B">
              <w:rPr>
                <w:rFonts w:cs="Arial"/>
                <w:lang w:eastAsia="ja-JP"/>
              </w:rPr>
              <w:t>DC_1A-18A_n257F</w:t>
            </w:r>
          </w:p>
          <w:p w:rsidR="00C8644B" w:rsidRPr="001F078B" w:rsidRDefault="00C8644B" w:rsidP="00671A1A">
            <w:pPr>
              <w:pStyle w:val="TAC"/>
              <w:keepNext w:val="0"/>
              <w:rPr>
                <w:rFonts w:cs="Arial"/>
                <w:lang w:eastAsia="ja-JP"/>
              </w:rPr>
            </w:pPr>
            <w:r w:rsidRPr="001F078B">
              <w:rPr>
                <w:rFonts w:cs="Arial"/>
                <w:lang w:eastAsia="ja-JP"/>
              </w:rPr>
              <w:t>DC_1A-18A_n257G</w:t>
            </w:r>
          </w:p>
          <w:p w:rsidR="00C8644B" w:rsidRPr="001F078B" w:rsidRDefault="00C8644B" w:rsidP="00671A1A">
            <w:pPr>
              <w:pStyle w:val="TAC"/>
              <w:keepNext w:val="0"/>
              <w:rPr>
                <w:rFonts w:cs="Arial"/>
                <w:lang w:eastAsia="ja-JP"/>
              </w:rPr>
            </w:pPr>
            <w:r w:rsidRPr="001F078B">
              <w:rPr>
                <w:rFonts w:cs="Arial"/>
                <w:lang w:eastAsia="ja-JP"/>
              </w:rPr>
              <w:t>DC_1A-18A_n257H</w:t>
            </w:r>
          </w:p>
          <w:p w:rsidR="00C8644B" w:rsidRPr="001F078B" w:rsidRDefault="00C8644B" w:rsidP="00671A1A">
            <w:pPr>
              <w:pStyle w:val="TAC"/>
              <w:keepNext w:val="0"/>
              <w:rPr>
                <w:rFonts w:cs="Arial"/>
                <w:lang w:eastAsia="ja-JP"/>
              </w:rPr>
            </w:pPr>
            <w:r w:rsidRPr="001F078B">
              <w:rPr>
                <w:rFonts w:cs="Arial"/>
                <w:lang w:eastAsia="ja-JP"/>
              </w:rPr>
              <w:t>DC_1A-18A_n257I</w:t>
            </w:r>
          </w:p>
          <w:p w:rsidR="00C8644B" w:rsidRPr="001F078B" w:rsidRDefault="00C8644B" w:rsidP="00671A1A">
            <w:pPr>
              <w:pStyle w:val="TAC"/>
              <w:keepNext w:val="0"/>
              <w:rPr>
                <w:rFonts w:cs="Arial"/>
                <w:lang w:eastAsia="ja-JP"/>
              </w:rPr>
            </w:pPr>
            <w:r w:rsidRPr="001F078B">
              <w:rPr>
                <w:rFonts w:cs="Arial"/>
                <w:lang w:eastAsia="ja-JP"/>
              </w:rPr>
              <w:t>DC_1A-18A_n257J</w:t>
            </w:r>
          </w:p>
          <w:p w:rsidR="00C8644B" w:rsidRPr="001F078B" w:rsidRDefault="00C8644B" w:rsidP="00671A1A">
            <w:pPr>
              <w:pStyle w:val="TAC"/>
              <w:keepNext w:val="0"/>
              <w:rPr>
                <w:rFonts w:cs="Arial"/>
                <w:lang w:eastAsia="ja-JP"/>
              </w:rPr>
            </w:pPr>
            <w:r w:rsidRPr="001F078B">
              <w:rPr>
                <w:rFonts w:cs="Arial"/>
                <w:lang w:eastAsia="ja-JP"/>
              </w:rPr>
              <w:t>DC_1A-18A_n257K</w:t>
            </w:r>
          </w:p>
          <w:p w:rsidR="00C8644B" w:rsidRPr="001F078B" w:rsidRDefault="00C8644B" w:rsidP="00671A1A">
            <w:pPr>
              <w:pStyle w:val="TAC"/>
              <w:keepNext w:val="0"/>
              <w:rPr>
                <w:rFonts w:cs="Arial"/>
                <w:lang w:eastAsia="ja-JP"/>
              </w:rPr>
            </w:pPr>
            <w:r w:rsidRPr="001F078B">
              <w:rPr>
                <w:rFonts w:cs="Arial"/>
                <w:lang w:eastAsia="ja-JP"/>
              </w:rPr>
              <w:t>DC_1A-18A_n257L</w:t>
            </w:r>
          </w:p>
          <w:p w:rsidR="00C8644B" w:rsidRPr="001F078B" w:rsidRDefault="00C8644B" w:rsidP="00671A1A">
            <w:pPr>
              <w:pStyle w:val="TAC"/>
              <w:keepNext w:val="0"/>
              <w:rPr>
                <w:noProof/>
                <w:lang w:eastAsia="zh-CN"/>
              </w:rPr>
            </w:pPr>
            <w:r w:rsidRPr="001F078B">
              <w:rPr>
                <w:rFonts w:cs="Arial"/>
                <w:lang w:eastAsia="ja-JP"/>
              </w:rPr>
              <w:lastRenderedPageBreak/>
              <w:t>DC_1A-18A_n257M</w:t>
            </w:r>
          </w:p>
        </w:tc>
        <w:tc>
          <w:tcPr>
            <w:tcW w:w="4815" w:type="dxa"/>
            <w:tcMar>
              <w:top w:w="28" w:type="dxa"/>
              <w:left w:w="28" w:type="dxa"/>
              <w:bottom w:w="28" w:type="dxa"/>
              <w:right w:w="28" w:type="dxa"/>
            </w:tcMar>
            <w:vAlign w:val="center"/>
          </w:tcPr>
          <w:p w:rsidR="00671A1A" w:rsidRDefault="00C8644B" w:rsidP="00671A1A">
            <w:pPr>
              <w:pStyle w:val="TAC"/>
              <w:keepNext w:val="0"/>
              <w:rPr>
                <w:ins w:id="535" w:author="Huawei" w:date="2019-10-22T16:08:00Z"/>
                <w:noProof/>
              </w:rPr>
            </w:pPr>
            <w:r w:rsidRPr="001F078B">
              <w:rPr>
                <w:noProof/>
              </w:rPr>
              <w:lastRenderedPageBreak/>
              <w:t>DC_1A-257A</w:t>
            </w:r>
            <w:ins w:id="536" w:author="Huawei" w:date="2019-10-22T16:08:00Z">
              <w:r w:rsidR="00671A1A" w:rsidRPr="001C2388">
                <w:rPr>
                  <w:noProof/>
                </w:rPr>
                <w:t xml:space="preserve"> </w:t>
              </w:r>
            </w:ins>
          </w:p>
          <w:p w:rsidR="00671A1A" w:rsidRPr="001C2388" w:rsidRDefault="00671A1A" w:rsidP="00671A1A">
            <w:pPr>
              <w:pStyle w:val="TAC"/>
              <w:keepNext w:val="0"/>
              <w:rPr>
                <w:ins w:id="537" w:author="Huawei" w:date="2019-10-22T16:08:00Z"/>
                <w:noProof/>
              </w:rPr>
            </w:pPr>
            <w:ins w:id="538" w:author="Huawei" w:date="2019-10-22T16:08:00Z">
              <w:r w:rsidRPr="001C2388">
                <w:rPr>
                  <w:noProof/>
                </w:rPr>
                <w:t>DC_1A-257</w:t>
              </w:r>
              <w:r>
                <w:rPr>
                  <w:noProof/>
                </w:rPr>
                <w:t>G</w:t>
              </w:r>
            </w:ins>
          </w:p>
          <w:p w:rsidR="00671A1A" w:rsidRPr="001C2388" w:rsidRDefault="00671A1A" w:rsidP="00671A1A">
            <w:pPr>
              <w:pStyle w:val="TAC"/>
              <w:keepNext w:val="0"/>
              <w:rPr>
                <w:ins w:id="539" w:author="Huawei" w:date="2019-10-22T16:08:00Z"/>
                <w:noProof/>
              </w:rPr>
            </w:pPr>
            <w:ins w:id="540" w:author="Huawei" w:date="2019-10-22T16:08:00Z">
              <w:r w:rsidRPr="001C2388">
                <w:rPr>
                  <w:noProof/>
                </w:rPr>
                <w:t>DC_1A-257</w:t>
              </w:r>
              <w:r>
                <w:rPr>
                  <w:noProof/>
                </w:rPr>
                <w:t>H</w:t>
              </w:r>
            </w:ins>
          </w:p>
          <w:p w:rsidR="00C8644B" w:rsidRPr="001F078B" w:rsidRDefault="00671A1A" w:rsidP="00671A1A">
            <w:pPr>
              <w:pStyle w:val="TAC"/>
              <w:keepNext w:val="0"/>
              <w:rPr>
                <w:noProof/>
              </w:rPr>
            </w:pPr>
            <w:ins w:id="541" w:author="Huawei" w:date="2019-10-22T16:08:00Z">
              <w:r w:rsidRPr="001C2388">
                <w:rPr>
                  <w:noProof/>
                </w:rPr>
                <w:t>DC_1A-257</w:t>
              </w:r>
              <w:r>
                <w:rPr>
                  <w:noProof/>
                </w:rPr>
                <w:t>I</w:t>
              </w:r>
            </w:ins>
          </w:p>
          <w:p w:rsidR="00C8644B" w:rsidRDefault="00C8644B" w:rsidP="00671A1A">
            <w:pPr>
              <w:pStyle w:val="TAC"/>
              <w:keepNext w:val="0"/>
              <w:rPr>
                <w:ins w:id="542" w:author="Huawei" w:date="2019-10-22T16:09:00Z"/>
                <w:noProof/>
              </w:rPr>
            </w:pPr>
            <w:r w:rsidRPr="001F078B">
              <w:rPr>
                <w:noProof/>
              </w:rPr>
              <w:t>DC_18A_n257A</w:t>
            </w:r>
          </w:p>
          <w:p w:rsidR="00671A1A" w:rsidRPr="001C2388" w:rsidRDefault="00671A1A" w:rsidP="00671A1A">
            <w:pPr>
              <w:pStyle w:val="TAC"/>
              <w:keepNext w:val="0"/>
              <w:rPr>
                <w:ins w:id="543" w:author="Huawei" w:date="2019-10-22T16:09:00Z"/>
                <w:noProof/>
              </w:rPr>
            </w:pPr>
            <w:ins w:id="544" w:author="Huawei" w:date="2019-10-22T16:09:00Z">
              <w:r w:rsidRPr="001C2388">
                <w:rPr>
                  <w:noProof/>
                </w:rPr>
                <w:t>DC_1</w:t>
              </w:r>
              <w:r>
                <w:rPr>
                  <w:noProof/>
                </w:rPr>
                <w:t>8</w:t>
              </w:r>
              <w:r w:rsidRPr="001C2388">
                <w:rPr>
                  <w:noProof/>
                </w:rPr>
                <w:t>A-257</w:t>
              </w:r>
              <w:r>
                <w:rPr>
                  <w:noProof/>
                </w:rPr>
                <w:t>G</w:t>
              </w:r>
            </w:ins>
          </w:p>
          <w:p w:rsidR="00671A1A" w:rsidRPr="001C2388" w:rsidRDefault="00671A1A" w:rsidP="00671A1A">
            <w:pPr>
              <w:pStyle w:val="TAC"/>
              <w:keepNext w:val="0"/>
              <w:rPr>
                <w:ins w:id="545" w:author="Huawei" w:date="2019-10-22T16:09:00Z"/>
                <w:noProof/>
              </w:rPr>
            </w:pPr>
            <w:ins w:id="546" w:author="Huawei" w:date="2019-10-22T16:09:00Z">
              <w:r w:rsidRPr="001C2388">
                <w:rPr>
                  <w:noProof/>
                </w:rPr>
                <w:t>DC_1</w:t>
              </w:r>
              <w:r>
                <w:rPr>
                  <w:noProof/>
                </w:rPr>
                <w:t>8</w:t>
              </w:r>
              <w:r w:rsidRPr="001C2388">
                <w:rPr>
                  <w:noProof/>
                </w:rPr>
                <w:t>A-257</w:t>
              </w:r>
              <w:r>
                <w:rPr>
                  <w:noProof/>
                </w:rPr>
                <w:t>H</w:t>
              </w:r>
            </w:ins>
          </w:p>
          <w:p w:rsidR="00671A1A" w:rsidRPr="001F078B" w:rsidRDefault="00671A1A" w:rsidP="00671A1A">
            <w:pPr>
              <w:pStyle w:val="TAC"/>
              <w:keepNext w:val="0"/>
              <w:rPr>
                <w:noProof/>
                <w:lang w:eastAsia="zh-CN"/>
              </w:rPr>
            </w:pPr>
            <w:ins w:id="547" w:author="Huawei" w:date="2019-10-22T16:09:00Z">
              <w:r w:rsidRPr="001C2388">
                <w:rPr>
                  <w:noProof/>
                </w:rPr>
                <w:t>DC_1</w:t>
              </w:r>
              <w:r>
                <w:rPr>
                  <w:noProof/>
                </w:rPr>
                <w:t>8</w:t>
              </w:r>
              <w:r w:rsidRPr="001C2388">
                <w:rPr>
                  <w:noProof/>
                </w:rPr>
                <w:t>A-257</w:t>
              </w:r>
              <w:r>
                <w:rPr>
                  <w:noProof/>
                </w:rPr>
                <w:t>I</w:t>
              </w:r>
            </w:ins>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DC_1A-19A_n257A</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DC_1A-19A_n257D</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DC_1A-19A_n257E</w:t>
            </w:r>
            <w:r w:rsidRPr="001F078B">
              <w:rPr>
                <w:rFonts w:hint="eastAsia"/>
                <w:noProof/>
                <w:vertAlign w:val="superscript"/>
                <w:lang w:eastAsia="zh-CN"/>
              </w:rPr>
              <w:t>2</w:t>
            </w:r>
          </w:p>
          <w:p w:rsidR="00C8644B" w:rsidRPr="001F078B" w:rsidRDefault="00C8644B" w:rsidP="00671A1A">
            <w:pPr>
              <w:pStyle w:val="TAC"/>
              <w:keepNext w:val="0"/>
              <w:rPr>
                <w:noProof/>
                <w:vertAlign w:val="superscript"/>
                <w:lang w:eastAsia="zh-CN"/>
              </w:rPr>
            </w:pPr>
            <w:r w:rsidRPr="001F078B">
              <w:rPr>
                <w:noProof/>
                <w:lang w:eastAsia="zh-CN"/>
              </w:rPr>
              <w:t>DC_1A-19A_n257F</w:t>
            </w:r>
            <w:r w:rsidRPr="001F078B">
              <w:rPr>
                <w:rFonts w:hint="eastAsia"/>
                <w:noProof/>
                <w:vertAlign w:val="superscript"/>
                <w:lang w:eastAsia="zh-CN"/>
              </w:rPr>
              <w:t>2</w:t>
            </w:r>
          </w:p>
          <w:p w:rsidR="00C8644B" w:rsidRPr="001F078B" w:rsidRDefault="00C8644B" w:rsidP="00671A1A">
            <w:pPr>
              <w:pStyle w:val="TAC"/>
              <w:keepNext w:val="0"/>
              <w:rPr>
                <w:lang w:val="en-US" w:eastAsia="ja-JP"/>
              </w:rPr>
            </w:pPr>
            <w:r w:rsidRPr="001F078B">
              <w:rPr>
                <w:lang w:val="en-US" w:eastAsia="ja-JP"/>
              </w:rPr>
              <w:t>DC_1A-19A_n257G</w:t>
            </w:r>
          </w:p>
          <w:p w:rsidR="00C8644B" w:rsidRPr="001F078B" w:rsidRDefault="00C8644B" w:rsidP="00671A1A">
            <w:pPr>
              <w:pStyle w:val="TAC"/>
              <w:keepNext w:val="0"/>
              <w:rPr>
                <w:lang w:val="en-US" w:eastAsia="ja-JP"/>
              </w:rPr>
            </w:pPr>
            <w:r w:rsidRPr="001F078B">
              <w:rPr>
                <w:lang w:val="en-US" w:eastAsia="ja-JP"/>
              </w:rPr>
              <w:t>DC_1A-19A_n257H</w:t>
            </w:r>
          </w:p>
          <w:p w:rsidR="00C8644B" w:rsidRPr="001F078B" w:rsidRDefault="00C8644B" w:rsidP="00671A1A">
            <w:pPr>
              <w:pStyle w:val="TAC"/>
              <w:keepNext w:val="0"/>
              <w:rPr>
                <w:lang w:val="en-US" w:eastAsia="ja-JP"/>
              </w:rPr>
            </w:pPr>
            <w:r w:rsidRPr="001F078B">
              <w:rPr>
                <w:lang w:val="en-US" w:eastAsia="ja-JP"/>
              </w:rPr>
              <w:t>DC_1A-19A_n257I</w:t>
            </w:r>
          </w:p>
          <w:p w:rsidR="00C8644B" w:rsidRPr="001F078B" w:rsidRDefault="00C8644B" w:rsidP="00671A1A">
            <w:pPr>
              <w:pStyle w:val="TAC"/>
              <w:keepNext w:val="0"/>
              <w:rPr>
                <w:lang w:val="en-US" w:eastAsia="ja-JP"/>
              </w:rPr>
            </w:pPr>
            <w:r w:rsidRPr="001F078B">
              <w:rPr>
                <w:lang w:val="en-US" w:eastAsia="ja-JP"/>
              </w:rPr>
              <w:t>DC_1A-19A_n257J</w:t>
            </w:r>
          </w:p>
          <w:p w:rsidR="00C8644B" w:rsidRPr="001F078B" w:rsidRDefault="00C8644B" w:rsidP="00671A1A">
            <w:pPr>
              <w:pStyle w:val="TAC"/>
              <w:keepNext w:val="0"/>
              <w:rPr>
                <w:lang w:val="en-US" w:eastAsia="ja-JP"/>
              </w:rPr>
            </w:pPr>
            <w:r w:rsidRPr="001F078B">
              <w:rPr>
                <w:lang w:val="en-US" w:eastAsia="ja-JP"/>
              </w:rPr>
              <w:t>DC_1A-19A_n257K</w:t>
            </w:r>
          </w:p>
          <w:p w:rsidR="00C8644B" w:rsidRPr="001F078B" w:rsidRDefault="00C8644B" w:rsidP="00671A1A">
            <w:pPr>
              <w:pStyle w:val="TAC"/>
              <w:keepNext w:val="0"/>
              <w:rPr>
                <w:lang w:val="en-US" w:eastAsia="ja-JP"/>
              </w:rPr>
            </w:pPr>
            <w:r w:rsidRPr="001F078B">
              <w:rPr>
                <w:lang w:val="en-US" w:eastAsia="ja-JP"/>
              </w:rPr>
              <w:t>DC_1A-19A_n257L</w:t>
            </w:r>
          </w:p>
          <w:p w:rsidR="00C8644B" w:rsidRPr="001F078B" w:rsidRDefault="00C8644B" w:rsidP="00671A1A">
            <w:pPr>
              <w:pStyle w:val="TAC"/>
              <w:keepNext w:val="0"/>
              <w:rPr>
                <w:noProof/>
                <w:lang w:eastAsia="zh-CN"/>
              </w:rPr>
            </w:pPr>
            <w:r w:rsidRPr="001F078B">
              <w:rPr>
                <w:lang w:val="en-US" w:eastAsia="ja-JP"/>
              </w:rPr>
              <w:t>DC_1A-19A_n257M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DC_1A_n257A</w:t>
            </w:r>
          </w:p>
          <w:p w:rsidR="00C8644B" w:rsidRPr="001F078B" w:rsidRDefault="00C8644B" w:rsidP="00671A1A">
            <w:pPr>
              <w:pStyle w:val="TAC"/>
              <w:keepNext w:val="0"/>
              <w:rPr>
                <w:noProof/>
                <w:lang w:eastAsia="ja-JP"/>
              </w:rPr>
            </w:pPr>
            <w:r w:rsidRPr="001F078B">
              <w:rPr>
                <w:noProof/>
              </w:rPr>
              <w:t>DC_1A-257</w:t>
            </w:r>
            <w:r w:rsidRPr="001F078B">
              <w:rPr>
                <w:noProof/>
                <w:lang w:eastAsia="ja-JP"/>
              </w:rPr>
              <w:t>D</w:t>
            </w:r>
          </w:p>
          <w:p w:rsidR="00C8644B" w:rsidRPr="001F078B" w:rsidRDefault="00C8644B" w:rsidP="00671A1A">
            <w:pPr>
              <w:pStyle w:val="TAC"/>
              <w:keepNext w:val="0"/>
              <w:rPr>
                <w:lang w:val="en-US" w:eastAsia="ja-JP"/>
              </w:rPr>
            </w:pPr>
            <w:r w:rsidRPr="001F078B">
              <w:rPr>
                <w:lang w:val="en-US" w:eastAsia="ja-JP"/>
              </w:rPr>
              <w:t>DC_1A_n257G</w:t>
            </w:r>
          </w:p>
          <w:p w:rsidR="00C8644B" w:rsidRPr="001F078B" w:rsidRDefault="00C8644B" w:rsidP="00671A1A">
            <w:pPr>
              <w:pStyle w:val="TAC"/>
              <w:keepNext w:val="0"/>
              <w:rPr>
                <w:lang w:val="en-US" w:eastAsia="ja-JP"/>
              </w:rPr>
            </w:pPr>
            <w:r w:rsidRPr="001F078B">
              <w:rPr>
                <w:lang w:val="en-US" w:eastAsia="ja-JP"/>
              </w:rPr>
              <w:t>DC_1A_n257H</w:t>
            </w:r>
          </w:p>
          <w:p w:rsidR="00C8644B" w:rsidRPr="001F078B" w:rsidRDefault="00C8644B" w:rsidP="00671A1A">
            <w:pPr>
              <w:pStyle w:val="TAC"/>
              <w:keepNext w:val="0"/>
              <w:rPr>
                <w:lang w:val="en-US" w:eastAsia="ja-JP"/>
              </w:rPr>
            </w:pPr>
            <w:r w:rsidRPr="001F078B">
              <w:rPr>
                <w:lang w:val="en-US" w:eastAsia="ja-JP"/>
              </w:rPr>
              <w:t>DC_1A_n257I</w:t>
            </w:r>
          </w:p>
          <w:p w:rsidR="00C8644B" w:rsidRPr="001F078B" w:rsidRDefault="00C8644B" w:rsidP="00671A1A">
            <w:pPr>
              <w:pStyle w:val="TAC"/>
              <w:keepNext w:val="0"/>
              <w:rPr>
                <w:lang w:val="en-US" w:eastAsia="ja-JP"/>
              </w:rPr>
            </w:pPr>
            <w:r w:rsidRPr="001F078B">
              <w:rPr>
                <w:lang w:val="en-US" w:eastAsia="ja-JP"/>
              </w:rPr>
              <w:t>DC_1A_n257J</w:t>
            </w:r>
          </w:p>
          <w:p w:rsidR="00C8644B" w:rsidRPr="001F078B" w:rsidRDefault="00C8644B" w:rsidP="00671A1A">
            <w:pPr>
              <w:pStyle w:val="TAC"/>
              <w:keepNext w:val="0"/>
              <w:rPr>
                <w:lang w:val="en-US" w:eastAsia="ja-JP"/>
              </w:rPr>
            </w:pPr>
            <w:r w:rsidRPr="001F078B">
              <w:rPr>
                <w:lang w:val="en-US" w:eastAsia="ja-JP"/>
              </w:rPr>
              <w:t>DC_1A_n257K</w:t>
            </w:r>
          </w:p>
          <w:p w:rsidR="00C8644B" w:rsidRPr="001F078B" w:rsidRDefault="00C8644B" w:rsidP="00671A1A">
            <w:pPr>
              <w:pStyle w:val="TAC"/>
              <w:keepNext w:val="0"/>
              <w:rPr>
                <w:lang w:val="en-US" w:eastAsia="ja-JP"/>
              </w:rPr>
            </w:pPr>
            <w:r w:rsidRPr="001F078B">
              <w:rPr>
                <w:lang w:val="en-US" w:eastAsia="ja-JP"/>
              </w:rPr>
              <w:t>DC_1A_n257L</w:t>
            </w:r>
          </w:p>
          <w:p w:rsidR="00C8644B" w:rsidRPr="001F078B" w:rsidRDefault="00C8644B" w:rsidP="00671A1A">
            <w:pPr>
              <w:pStyle w:val="TAC"/>
              <w:keepNext w:val="0"/>
              <w:rPr>
                <w:noProof/>
                <w:lang w:eastAsia="zh-CN"/>
              </w:rPr>
            </w:pPr>
            <w:r w:rsidRPr="001F078B">
              <w:rPr>
                <w:lang w:val="en-US" w:eastAsia="ja-JP"/>
              </w:rPr>
              <w:t>DC_1A_n257M</w:t>
            </w:r>
          </w:p>
          <w:p w:rsidR="00C8644B" w:rsidRPr="001F078B" w:rsidRDefault="00C8644B" w:rsidP="00671A1A">
            <w:pPr>
              <w:pStyle w:val="TAC"/>
              <w:keepNext w:val="0"/>
              <w:rPr>
                <w:noProof/>
                <w:lang w:eastAsia="zh-CN"/>
              </w:rPr>
            </w:pPr>
            <w:r w:rsidRPr="001F078B">
              <w:rPr>
                <w:noProof/>
                <w:lang w:eastAsia="zh-CN"/>
              </w:rPr>
              <w:t>DC_19A_n257A</w:t>
            </w:r>
          </w:p>
          <w:p w:rsidR="00C8644B" w:rsidRDefault="00C8644B" w:rsidP="00671A1A">
            <w:pPr>
              <w:pStyle w:val="TAC"/>
              <w:keepNext w:val="0"/>
              <w:rPr>
                <w:ins w:id="548" w:author="Huawei" w:date="2019-10-22T16:19:00Z"/>
                <w:noProof/>
                <w:lang w:eastAsia="ja-JP"/>
              </w:rPr>
            </w:pPr>
            <w:r w:rsidRPr="001F078B">
              <w:rPr>
                <w:noProof/>
              </w:rPr>
              <w:t>DC_19A_n257</w:t>
            </w:r>
            <w:r w:rsidRPr="001F078B">
              <w:rPr>
                <w:noProof/>
                <w:lang w:eastAsia="ja-JP"/>
              </w:rPr>
              <w:t>D</w:t>
            </w:r>
          </w:p>
          <w:p w:rsidR="00044784" w:rsidRDefault="00044784" w:rsidP="00044784">
            <w:pPr>
              <w:pStyle w:val="TAC"/>
              <w:keepNext w:val="0"/>
              <w:rPr>
                <w:ins w:id="549" w:author="Huawei" w:date="2019-10-22T16:19:00Z"/>
                <w:lang w:val="en-US" w:eastAsia="ja-JP"/>
              </w:rPr>
            </w:pPr>
            <w:ins w:id="550" w:author="Huawei" w:date="2019-10-22T16:19:00Z">
              <w:r w:rsidRPr="00093014">
                <w:rPr>
                  <w:lang w:val="en-US" w:eastAsia="ja-JP"/>
                </w:rPr>
                <w:t>DC_1</w:t>
              </w:r>
              <w:r>
                <w:rPr>
                  <w:lang w:val="en-US" w:eastAsia="ja-JP"/>
                </w:rPr>
                <w:t>9</w:t>
              </w:r>
              <w:r w:rsidRPr="00093014">
                <w:rPr>
                  <w:lang w:val="en-US" w:eastAsia="ja-JP"/>
                </w:rPr>
                <w:t>A_n257G</w:t>
              </w:r>
            </w:ins>
          </w:p>
          <w:p w:rsidR="00044784" w:rsidRDefault="00044784" w:rsidP="00044784">
            <w:pPr>
              <w:pStyle w:val="TAC"/>
              <w:keepNext w:val="0"/>
              <w:rPr>
                <w:ins w:id="551" w:author="Huawei" w:date="2019-10-22T16:19:00Z"/>
                <w:lang w:val="en-US" w:eastAsia="ja-JP"/>
              </w:rPr>
            </w:pPr>
            <w:ins w:id="552" w:author="Huawei" w:date="2019-10-22T16:19:00Z">
              <w:r w:rsidRPr="00093014">
                <w:rPr>
                  <w:lang w:val="en-US" w:eastAsia="ja-JP"/>
                </w:rPr>
                <w:t>DC_1</w:t>
              </w:r>
              <w:r>
                <w:rPr>
                  <w:lang w:val="en-US" w:eastAsia="ja-JP"/>
                </w:rPr>
                <w:t>9</w:t>
              </w:r>
              <w:r w:rsidRPr="00093014">
                <w:rPr>
                  <w:lang w:val="en-US" w:eastAsia="ja-JP"/>
                </w:rPr>
                <w:t>A_n257H</w:t>
              </w:r>
            </w:ins>
          </w:p>
          <w:p w:rsidR="00044784" w:rsidRPr="001F078B" w:rsidRDefault="00044784" w:rsidP="00044784">
            <w:pPr>
              <w:pStyle w:val="TAC"/>
              <w:keepNext w:val="0"/>
              <w:rPr>
                <w:noProof/>
                <w:lang w:eastAsia="zh-CN"/>
              </w:rPr>
            </w:pPr>
            <w:ins w:id="553" w:author="Huawei" w:date="2019-10-22T16:19:00Z">
              <w:r w:rsidRPr="00C0486A">
                <w:rPr>
                  <w:lang w:val="en-US" w:eastAsia="ja-JP"/>
                </w:rPr>
                <w:t>DC_1</w:t>
              </w:r>
              <w:r>
                <w:rPr>
                  <w:lang w:val="en-US" w:eastAsia="ja-JP"/>
                </w:rPr>
                <w:t>9</w:t>
              </w:r>
              <w:r w:rsidRPr="00C0486A">
                <w:rPr>
                  <w:lang w:val="en-US" w:eastAsia="ja-JP"/>
                </w:rPr>
                <w:t>A_n257I</w:t>
              </w:r>
            </w:ins>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DC_1A-21A_n257A</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DC_1A-21A_n257D</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DC_1A-21A_n257E</w:t>
            </w:r>
            <w:r w:rsidRPr="001F078B">
              <w:rPr>
                <w:rFonts w:hint="eastAsia"/>
                <w:noProof/>
                <w:vertAlign w:val="superscript"/>
                <w:lang w:eastAsia="zh-CN"/>
              </w:rPr>
              <w:t>2</w:t>
            </w:r>
          </w:p>
          <w:p w:rsidR="00C8644B" w:rsidRPr="001F078B" w:rsidRDefault="00C8644B" w:rsidP="00671A1A">
            <w:pPr>
              <w:pStyle w:val="TAC"/>
              <w:keepNext w:val="0"/>
              <w:rPr>
                <w:noProof/>
                <w:vertAlign w:val="superscript"/>
                <w:lang w:eastAsia="zh-CN"/>
              </w:rPr>
            </w:pPr>
            <w:r w:rsidRPr="001F078B">
              <w:rPr>
                <w:noProof/>
                <w:lang w:eastAsia="zh-CN"/>
              </w:rPr>
              <w:t>DC_1A-21A_n257F</w:t>
            </w:r>
            <w:r w:rsidRPr="001F078B">
              <w:rPr>
                <w:rFonts w:hint="eastAsia"/>
                <w:noProof/>
                <w:vertAlign w:val="superscript"/>
                <w:lang w:eastAsia="zh-CN"/>
              </w:rPr>
              <w:t>2</w:t>
            </w:r>
          </w:p>
          <w:p w:rsidR="00C8644B" w:rsidRPr="001F078B" w:rsidRDefault="00C8644B" w:rsidP="00671A1A">
            <w:pPr>
              <w:pStyle w:val="TAC"/>
              <w:keepNext w:val="0"/>
              <w:rPr>
                <w:lang w:val="en-US" w:eastAsia="ja-JP"/>
              </w:rPr>
            </w:pPr>
            <w:r w:rsidRPr="001F078B">
              <w:rPr>
                <w:lang w:val="en-US" w:eastAsia="ja-JP"/>
              </w:rPr>
              <w:t>DC_1A-21A_n257G</w:t>
            </w:r>
          </w:p>
          <w:p w:rsidR="00C8644B" w:rsidRPr="001F078B" w:rsidRDefault="00C8644B" w:rsidP="00671A1A">
            <w:pPr>
              <w:pStyle w:val="TAC"/>
              <w:keepNext w:val="0"/>
              <w:rPr>
                <w:lang w:val="en-US" w:eastAsia="ja-JP"/>
              </w:rPr>
            </w:pPr>
            <w:r w:rsidRPr="001F078B">
              <w:rPr>
                <w:lang w:val="en-US" w:eastAsia="ja-JP"/>
              </w:rPr>
              <w:t>DC_1A-21A_n257H</w:t>
            </w:r>
          </w:p>
          <w:p w:rsidR="00C8644B" w:rsidRPr="001F078B" w:rsidRDefault="00C8644B" w:rsidP="00671A1A">
            <w:pPr>
              <w:pStyle w:val="TAC"/>
              <w:keepNext w:val="0"/>
              <w:rPr>
                <w:lang w:val="en-US" w:eastAsia="ja-JP"/>
              </w:rPr>
            </w:pPr>
            <w:r w:rsidRPr="001F078B">
              <w:rPr>
                <w:lang w:val="en-US" w:eastAsia="ja-JP"/>
              </w:rPr>
              <w:t>DC_1A-21A_n257I</w:t>
            </w:r>
          </w:p>
          <w:p w:rsidR="00C8644B" w:rsidRPr="001F078B" w:rsidRDefault="00C8644B" w:rsidP="00671A1A">
            <w:pPr>
              <w:pStyle w:val="TAC"/>
              <w:keepNext w:val="0"/>
              <w:rPr>
                <w:lang w:val="en-US" w:eastAsia="ja-JP"/>
              </w:rPr>
            </w:pPr>
            <w:r w:rsidRPr="001F078B">
              <w:rPr>
                <w:lang w:val="en-US" w:eastAsia="ja-JP"/>
              </w:rPr>
              <w:t>DC_1A-21A_n257J</w:t>
            </w:r>
          </w:p>
          <w:p w:rsidR="00C8644B" w:rsidRPr="001F078B" w:rsidRDefault="00C8644B" w:rsidP="00671A1A">
            <w:pPr>
              <w:pStyle w:val="TAC"/>
              <w:keepNext w:val="0"/>
              <w:rPr>
                <w:lang w:val="en-US" w:eastAsia="ja-JP"/>
              </w:rPr>
            </w:pPr>
            <w:r w:rsidRPr="001F078B">
              <w:rPr>
                <w:lang w:val="en-US" w:eastAsia="ja-JP"/>
              </w:rPr>
              <w:t>DC_1A-21A_n257K</w:t>
            </w:r>
          </w:p>
          <w:p w:rsidR="00C8644B" w:rsidRPr="001F078B" w:rsidRDefault="00C8644B" w:rsidP="00671A1A">
            <w:pPr>
              <w:pStyle w:val="TAC"/>
              <w:keepNext w:val="0"/>
              <w:rPr>
                <w:lang w:val="en-US" w:eastAsia="ja-JP"/>
              </w:rPr>
            </w:pPr>
            <w:r w:rsidRPr="001F078B">
              <w:rPr>
                <w:lang w:val="en-US" w:eastAsia="ja-JP"/>
              </w:rPr>
              <w:t>DC_1A-21A_n257L</w:t>
            </w:r>
          </w:p>
          <w:p w:rsidR="00C8644B" w:rsidRPr="001F078B" w:rsidRDefault="00C8644B" w:rsidP="00671A1A">
            <w:pPr>
              <w:pStyle w:val="TAC"/>
              <w:keepNext w:val="0"/>
              <w:rPr>
                <w:noProof/>
                <w:lang w:eastAsia="zh-CN"/>
              </w:rPr>
            </w:pPr>
            <w:r w:rsidRPr="001F078B">
              <w:rPr>
                <w:lang w:val="en-US" w:eastAsia="ja-JP"/>
              </w:rPr>
              <w:t>DC_1A-21A_n257M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lang w:val="en-US" w:eastAsia="ja-JP"/>
              </w:rPr>
            </w:pPr>
            <w:r w:rsidRPr="001F078B">
              <w:rPr>
                <w:lang w:val="en-US" w:eastAsia="ja-JP"/>
              </w:rPr>
              <w:t>DC_1A_n257A</w:t>
            </w:r>
          </w:p>
          <w:p w:rsidR="00C8644B" w:rsidRPr="001F078B" w:rsidRDefault="00C8644B" w:rsidP="00671A1A">
            <w:pPr>
              <w:pStyle w:val="TAC"/>
              <w:keepNext w:val="0"/>
              <w:rPr>
                <w:lang w:val="en-US" w:eastAsia="ja-JP"/>
              </w:rPr>
            </w:pPr>
            <w:r w:rsidRPr="001F078B">
              <w:rPr>
                <w:lang w:val="en-US" w:eastAsia="ja-JP"/>
              </w:rPr>
              <w:t>DC_1A_n257G</w:t>
            </w:r>
          </w:p>
          <w:p w:rsidR="00C8644B" w:rsidRPr="001F078B" w:rsidRDefault="00C8644B" w:rsidP="00671A1A">
            <w:pPr>
              <w:pStyle w:val="TAC"/>
              <w:keepNext w:val="0"/>
              <w:rPr>
                <w:lang w:val="en-US" w:eastAsia="ja-JP"/>
              </w:rPr>
            </w:pPr>
            <w:r w:rsidRPr="001F078B">
              <w:rPr>
                <w:lang w:val="en-US" w:eastAsia="ja-JP"/>
              </w:rPr>
              <w:t>DC_1A_n257H</w:t>
            </w:r>
          </w:p>
          <w:p w:rsidR="00C8644B" w:rsidRPr="001F078B" w:rsidRDefault="00C8644B" w:rsidP="00671A1A">
            <w:pPr>
              <w:pStyle w:val="TAC"/>
              <w:keepNext w:val="0"/>
              <w:rPr>
                <w:lang w:val="en-US" w:eastAsia="ja-JP"/>
              </w:rPr>
            </w:pPr>
            <w:r w:rsidRPr="001F078B">
              <w:rPr>
                <w:lang w:val="en-US" w:eastAsia="ja-JP"/>
              </w:rPr>
              <w:t>DC_1A_n257I</w:t>
            </w:r>
          </w:p>
          <w:p w:rsidR="00C8644B" w:rsidRPr="001F078B" w:rsidRDefault="00C8644B" w:rsidP="00671A1A">
            <w:pPr>
              <w:pStyle w:val="TAC"/>
              <w:keepNext w:val="0"/>
              <w:rPr>
                <w:lang w:val="en-US" w:eastAsia="ja-JP"/>
              </w:rPr>
            </w:pPr>
            <w:r w:rsidRPr="001F078B">
              <w:rPr>
                <w:lang w:val="en-US" w:eastAsia="ja-JP"/>
              </w:rPr>
              <w:t>DC_1A_n257J</w:t>
            </w:r>
          </w:p>
          <w:p w:rsidR="00C8644B" w:rsidRPr="001F078B" w:rsidRDefault="00C8644B" w:rsidP="00671A1A">
            <w:pPr>
              <w:pStyle w:val="TAC"/>
              <w:keepNext w:val="0"/>
              <w:rPr>
                <w:lang w:val="en-US" w:eastAsia="ja-JP"/>
              </w:rPr>
            </w:pPr>
            <w:r w:rsidRPr="001F078B">
              <w:rPr>
                <w:lang w:val="en-US" w:eastAsia="ja-JP"/>
              </w:rPr>
              <w:t>DC_1A_n257K</w:t>
            </w:r>
          </w:p>
          <w:p w:rsidR="00C8644B" w:rsidRPr="001F078B" w:rsidRDefault="00C8644B" w:rsidP="00671A1A">
            <w:pPr>
              <w:pStyle w:val="TAC"/>
              <w:keepNext w:val="0"/>
              <w:rPr>
                <w:lang w:val="en-US" w:eastAsia="ja-JP"/>
              </w:rPr>
            </w:pPr>
            <w:r w:rsidRPr="001F078B">
              <w:rPr>
                <w:lang w:val="en-US" w:eastAsia="ja-JP"/>
              </w:rPr>
              <w:t>DC_1A_n257L</w:t>
            </w:r>
          </w:p>
          <w:p w:rsidR="00C8644B" w:rsidRPr="001F078B" w:rsidRDefault="00C8644B" w:rsidP="00671A1A">
            <w:pPr>
              <w:pStyle w:val="TAC"/>
              <w:keepNext w:val="0"/>
              <w:rPr>
                <w:lang w:val="en-US" w:eastAsia="ja-JP"/>
              </w:rPr>
            </w:pPr>
            <w:r w:rsidRPr="001F078B">
              <w:rPr>
                <w:lang w:val="en-US" w:eastAsia="ja-JP"/>
              </w:rPr>
              <w:t>DC_1A_n257M</w:t>
            </w:r>
          </w:p>
          <w:p w:rsidR="00C8644B" w:rsidRPr="001F078B" w:rsidRDefault="00C8644B" w:rsidP="00671A1A">
            <w:pPr>
              <w:pStyle w:val="TAC"/>
              <w:keepNext w:val="0"/>
              <w:rPr>
                <w:lang w:val="en-US" w:eastAsia="ja-JP"/>
              </w:rPr>
            </w:pPr>
            <w:r w:rsidRPr="001F078B">
              <w:rPr>
                <w:lang w:val="en-US" w:eastAsia="ja-JP"/>
              </w:rPr>
              <w:t>DC_21A_n257A</w:t>
            </w:r>
          </w:p>
          <w:p w:rsidR="00C8644B" w:rsidRPr="001F078B" w:rsidRDefault="00C8644B" w:rsidP="00671A1A">
            <w:pPr>
              <w:pStyle w:val="TAC"/>
              <w:keepNext w:val="0"/>
              <w:rPr>
                <w:lang w:val="en-US" w:eastAsia="ja-JP"/>
              </w:rPr>
            </w:pPr>
            <w:r w:rsidRPr="001F078B">
              <w:rPr>
                <w:lang w:val="en-US" w:eastAsia="ja-JP"/>
              </w:rPr>
              <w:t>DC_21A_n257G</w:t>
            </w:r>
          </w:p>
          <w:p w:rsidR="00C8644B" w:rsidRPr="001F078B" w:rsidRDefault="00C8644B" w:rsidP="00671A1A">
            <w:pPr>
              <w:pStyle w:val="TAC"/>
              <w:keepNext w:val="0"/>
              <w:rPr>
                <w:lang w:val="en-US" w:eastAsia="ja-JP"/>
              </w:rPr>
            </w:pPr>
            <w:r w:rsidRPr="001F078B">
              <w:rPr>
                <w:lang w:val="en-US" w:eastAsia="ja-JP"/>
              </w:rPr>
              <w:t>DC_21A_n257H</w:t>
            </w:r>
          </w:p>
          <w:p w:rsidR="00C8644B" w:rsidRPr="001F078B" w:rsidRDefault="00C8644B" w:rsidP="00671A1A">
            <w:pPr>
              <w:pStyle w:val="TAC"/>
              <w:keepNext w:val="0"/>
              <w:rPr>
                <w:lang w:val="en-US" w:eastAsia="ja-JP"/>
              </w:rPr>
            </w:pPr>
            <w:r w:rsidRPr="001F078B">
              <w:rPr>
                <w:lang w:val="en-US" w:eastAsia="ja-JP"/>
              </w:rPr>
              <w:t>DC_21A_n257I</w:t>
            </w:r>
          </w:p>
          <w:p w:rsidR="00C8644B" w:rsidRPr="001F078B" w:rsidRDefault="00C8644B" w:rsidP="00671A1A">
            <w:pPr>
              <w:pStyle w:val="TAC"/>
              <w:keepNext w:val="0"/>
              <w:rPr>
                <w:lang w:val="en-US" w:eastAsia="ja-JP"/>
              </w:rPr>
            </w:pPr>
            <w:r w:rsidRPr="001F078B">
              <w:rPr>
                <w:lang w:val="en-US" w:eastAsia="ja-JP"/>
              </w:rPr>
              <w:t>DC_21A_n257J</w:t>
            </w:r>
          </w:p>
          <w:p w:rsidR="00C8644B" w:rsidRPr="001F078B" w:rsidRDefault="00C8644B" w:rsidP="00671A1A">
            <w:pPr>
              <w:pStyle w:val="TAC"/>
              <w:keepNext w:val="0"/>
              <w:rPr>
                <w:lang w:val="en-US" w:eastAsia="ja-JP"/>
              </w:rPr>
            </w:pPr>
            <w:r w:rsidRPr="001F078B">
              <w:rPr>
                <w:lang w:val="en-US" w:eastAsia="ja-JP"/>
              </w:rPr>
              <w:t>DC_21A_n257K</w:t>
            </w:r>
          </w:p>
          <w:p w:rsidR="00C8644B" w:rsidRPr="001F078B" w:rsidRDefault="00C8644B" w:rsidP="00671A1A">
            <w:pPr>
              <w:pStyle w:val="TAC"/>
              <w:keepNext w:val="0"/>
              <w:rPr>
                <w:lang w:val="en-US" w:eastAsia="ja-JP"/>
              </w:rPr>
            </w:pPr>
            <w:r w:rsidRPr="001F078B">
              <w:rPr>
                <w:lang w:val="en-US" w:eastAsia="ja-JP"/>
              </w:rPr>
              <w:t>DC_21A_n257L</w:t>
            </w:r>
          </w:p>
          <w:p w:rsidR="00C8644B" w:rsidRPr="001F078B" w:rsidRDefault="00C8644B" w:rsidP="00671A1A">
            <w:pPr>
              <w:pStyle w:val="TAC"/>
              <w:keepNext w:val="0"/>
              <w:rPr>
                <w:noProof/>
                <w:lang w:eastAsia="zh-CN"/>
              </w:rPr>
            </w:pPr>
            <w:r w:rsidRPr="001F078B">
              <w:rPr>
                <w:lang w:val="en-US" w:eastAsia="ja-JP"/>
              </w:rPr>
              <w:t>DC_21A_n257M</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DC_1A-28A_n257A</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DC_1A-28A_n257D</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DC_1A-28A_n257E</w:t>
            </w:r>
            <w:r w:rsidRPr="001F078B">
              <w:rPr>
                <w:rFonts w:hint="eastAsia"/>
                <w:noProof/>
                <w:vertAlign w:val="superscript"/>
                <w:lang w:eastAsia="zh-CN"/>
              </w:rPr>
              <w:t>2</w:t>
            </w:r>
          </w:p>
          <w:p w:rsidR="00C8644B" w:rsidRDefault="00C8644B" w:rsidP="00671A1A">
            <w:pPr>
              <w:pStyle w:val="TAC"/>
              <w:keepNext w:val="0"/>
              <w:rPr>
                <w:ins w:id="554" w:author="Huawei" w:date="2019-10-22T15:56:00Z"/>
                <w:noProof/>
                <w:vertAlign w:val="superscript"/>
                <w:lang w:eastAsia="zh-CN"/>
              </w:rPr>
            </w:pPr>
            <w:r w:rsidRPr="001F078B">
              <w:rPr>
                <w:noProof/>
                <w:lang w:eastAsia="zh-CN"/>
              </w:rPr>
              <w:t>DC_1A-28A_n257F</w:t>
            </w:r>
            <w:r w:rsidRPr="001F078B">
              <w:rPr>
                <w:rFonts w:hint="eastAsia"/>
                <w:noProof/>
                <w:vertAlign w:val="superscript"/>
                <w:lang w:eastAsia="zh-CN"/>
              </w:rPr>
              <w:t>2</w:t>
            </w:r>
          </w:p>
          <w:p w:rsidR="00C8644B" w:rsidRDefault="00C8644B" w:rsidP="00C8644B">
            <w:pPr>
              <w:pStyle w:val="TAC"/>
              <w:keepNext w:val="0"/>
              <w:rPr>
                <w:ins w:id="555" w:author="Huawei" w:date="2019-10-22T15:56:00Z"/>
                <w:noProof/>
                <w:lang w:eastAsia="zh-CN"/>
              </w:rPr>
            </w:pPr>
            <w:ins w:id="556" w:author="Huawei" w:date="2019-10-22T15:56:00Z">
              <w:r>
                <w:rPr>
                  <w:noProof/>
                  <w:lang w:eastAsia="zh-CN"/>
                </w:rPr>
                <w:t>DC_1A-28A_n257G</w:t>
              </w:r>
              <w:r>
                <w:rPr>
                  <w:rFonts w:hint="eastAsia"/>
                  <w:noProof/>
                  <w:vertAlign w:val="superscript"/>
                  <w:lang w:eastAsia="zh-CN"/>
                </w:rPr>
                <w:t>2</w:t>
              </w:r>
            </w:ins>
          </w:p>
          <w:p w:rsidR="00C8644B" w:rsidRDefault="00C8644B" w:rsidP="00C8644B">
            <w:pPr>
              <w:pStyle w:val="TAC"/>
              <w:keepNext w:val="0"/>
              <w:rPr>
                <w:ins w:id="557" w:author="Huawei" w:date="2019-10-22T15:56:00Z"/>
                <w:noProof/>
                <w:lang w:eastAsia="zh-CN"/>
              </w:rPr>
            </w:pPr>
            <w:ins w:id="558" w:author="Huawei" w:date="2019-10-22T15:56:00Z">
              <w:r>
                <w:rPr>
                  <w:noProof/>
                  <w:lang w:eastAsia="zh-CN"/>
                </w:rPr>
                <w:t>DC_1A-28A_n257H</w:t>
              </w:r>
              <w:r>
                <w:rPr>
                  <w:rFonts w:hint="eastAsia"/>
                  <w:noProof/>
                  <w:vertAlign w:val="superscript"/>
                  <w:lang w:eastAsia="zh-CN"/>
                </w:rPr>
                <w:t>2</w:t>
              </w:r>
            </w:ins>
          </w:p>
          <w:p w:rsidR="00C8644B" w:rsidRPr="001F078B" w:rsidRDefault="00C8644B" w:rsidP="00C8644B">
            <w:pPr>
              <w:pStyle w:val="TAC"/>
              <w:keepNext w:val="0"/>
              <w:rPr>
                <w:noProof/>
                <w:lang w:eastAsia="zh-CN"/>
              </w:rPr>
            </w:pPr>
            <w:ins w:id="559" w:author="Huawei" w:date="2019-10-22T15:56:00Z">
              <w:r>
                <w:rPr>
                  <w:noProof/>
                  <w:lang w:eastAsia="zh-CN"/>
                </w:rPr>
                <w:t>DC_1A-28A_n257I</w:t>
              </w:r>
              <w:r>
                <w:rPr>
                  <w:rFonts w:hint="eastAsia"/>
                  <w:noProof/>
                  <w:vertAlign w:val="superscript"/>
                  <w:lang w:eastAsia="zh-CN"/>
                </w:rPr>
                <w:t>2</w:t>
              </w:r>
            </w:ins>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DC_1A_n257A</w:t>
            </w:r>
          </w:p>
          <w:p w:rsidR="00C8644B" w:rsidRDefault="00C8644B" w:rsidP="00671A1A">
            <w:pPr>
              <w:pStyle w:val="TAC"/>
              <w:keepNext w:val="0"/>
              <w:rPr>
                <w:ins w:id="560" w:author="Huawei" w:date="2019-10-22T16:09:00Z"/>
                <w:noProof/>
                <w:lang w:eastAsia="ja-JP"/>
              </w:rPr>
            </w:pPr>
            <w:r w:rsidRPr="001F078B">
              <w:rPr>
                <w:noProof/>
              </w:rPr>
              <w:t>DC_1A_n257</w:t>
            </w:r>
            <w:r w:rsidRPr="001F078B">
              <w:rPr>
                <w:noProof/>
                <w:lang w:eastAsia="ja-JP"/>
              </w:rPr>
              <w:t>D</w:t>
            </w:r>
          </w:p>
          <w:p w:rsidR="00671A1A" w:rsidRPr="001C2388" w:rsidRDefault="00671A1A" w:rsidP="00671A1A">
            <w:pPr>
              <w:pStyle w:val="TAC"/>
              <w:keepNext w:val="0"/>
              <w:rPr>
                <w:ins w:id="561" w:author="Huawei" w:date="2019-10-22T16:09:00Z"/>
                <w:noProof/>
                <w:lang w:eastAsia="zh-CN"/>
              </w:rPr>
            </w:pPr>
            <w:ins w:id="562" w:author="Huawei" w:date="2019-10-22T16:09:00Z">
              <w:r w:rsidRPr="001C2388">
                <w:rPr>
                  <w:noProof/>
                </w:rPr>
                <w:t>DC_1A_n257</w:t>
              </w:r>
              <w:r>
                <w:rPr>
                  <w:noProof/>
                  <w:lang w:eastAsia="ja-JP"/>
                </w:rPr>
                <w:t>G</w:t>
              </w:r>
            </w:ins>
          </w:p>
          <w:p w:rsidR="00671A1A" w:rsidRPr="001C2388" w:rsidRDefault="00671A1A" w:rsidP="00671A1A">
            <w:pPr>
              <w:pStyle w:val="TAC"/>
              <w:keepNext w:val="0"/>
              <w:rPr>
                <w:ins w:id="563" w:author="Huawei" w:date="2019-10-22T16:09:00Z"/>
                <w:noProof/>
                <w:lang w:eastAsia="zh-CN"/>
              </w:rPr>
            </w:pPr>
            <w:ins w:id="564" w:author="Huawei" w:date="2019-10-22T16:09:00Z">
              <w:r w:rsidRPr="001C2388">
                <w:rPr>
                  <w:noProof/>
                </w:rPr>
                <w:t>DC_1A_n257</w:t>
              </w:r>
              <w:r>
                <w:rPr>
                  <w:noProof/>
                  <w:lang w:eastAsia="ja-JP"/>
                </w:rPr>
                <w:t>H</w:t>
              </w:r>
            </w:ins>
          </w:p>
          <w:p w:rsidR="00671A1A" w:rsidRPr="00671A1A" w:rsidRDefault="00671A1A" w:rsidP="00671A1A">
            <w:pPr>
              <w:pStyle w:val="TAC"/>
              <w:keepNext w:val="0"/>
              <w:rPr>
                <w:noProof/>
                <w:lang w:eastAsia="zh-CN"/>
              </w:rPr>
            </w:pPr>
            <w:ins w:id="565" w:author="Huawei" w:date="2019-10-22T16:09:00Z">
              <w:r w:rsidRPr="001C2388">
                <w:rPr>
                  <w:noProof/>
                </w:rPr>
                <w:t>DC_1A_n257</w:t>
              </w:r>
              <w:r>
                <w:rPr>
                  <w:noProof/>
                  <w:lang w:eastAsia="ja-JP"/>
                </w:rPr>
                <w:t>I</w:t>
              </w:r>
            </w:ins>
          </w:p>
          <w:p w:rsidR="00C8644B" w:rsidRPr="001F078B" w:rsidRDefault="00C8644B" w:rsidP="00671A1A">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A_n257A</w:t>
            </w:r>
          </w:p>
          <w:p w:rsidR="00C8644B" w:rsidRDefault="00C8644B" w:rsidP="00671A1A">
            <w:pPr>
              <w:pStyle w:val="TAC"/>
              <w:keepNext w:val="0"/>
              <w:rPr>
                <w:ins w:id="566" w:author="Huawei" w:date="2019-10-22T16:10:00Z"/>
                <w:noProof/>
                <w:lang w:eastAsia="ja-JP"/>
              </w:rPr>
            </w:pPr>
            <w:r w:rsidRPr="001F078B">
              <w:rPr>
                <w:noProof/>
              </w:rPr>
              <w:t>DC_28A_n257</w:t>
            </w:r>
            <w:r w:rsidRPr="001F078B">
              <w:rPr>
                <w:noProof/>
                <w:lang w:eastAsia="ja-JP"/>
              </w:rPr>
              <w:t>D</w:t>
            </w:r>
          </w:p>
          <w:p w:rsidR="00671A1A" w:rsidRDefault="00671A1A" w:rsidP="00671A1A">
            <w:pPr>
              <w:pStyle w:val="TAC"/>
              <w:keepNext w:val="0"/>
              <w:rPr>
                <w:ins w:id="567" w:author="Huawei" w:date="2019-10-22T16:10:00Z"/>
                <w:noProof/>
                <w:lang w:eastAsia="zh-CN"/>
              </w:rPr>
            </w:pPr>
            <w:ins w:id="568" w:author="Huawei" w:date="2019-10-22T16:10:00Z">
              <w:r w:rsidRPr="001C2388">
                <w:rPr>
                  <w:noProof/>
                  <w:lang w:eastAsia="zh-CN"/>
                </w:rPr>
                <w:t>DC_2</w:t>
              </w:r>
              <w:r w:rsidRPr="001C2388">
                <w:rPr>
                  <w:rFonts w:hint="eastAsia"/>
                  <w:noProof/>
                  <w:lang w:eastAsia="zh-CN"/>
                </w:rPr>
                <w:t>8</w:t>
              </w:r>
              <w:r w:rsidRPr="001C2388">
                <w:rPr>
                  <w:noProof/>
                  <w:lang w:eastAsia="zh-CN"/>
                </w:rPr>
                <w:t>A_n257</w:t>
              </w:r>
              <w:r>
                <w:rPr>
                  <w:noProof/>
                  <w:lang w:eastAsia="zh-CN"/>
                </w:rPr>
                <w:t>G</w:t>
              </w:r>
            </w:ins>
          </w:p>
          <w:p w:rsidR="00671A1A" w:rsidRDefault="00671A1A" w:rsidP="00671A1A">
            <w:pPr>
              <w:pStyle w:val="TAC"/>
              <w:keepNext w:val="0"/>
              <w:rPr>
                <w:ins w:id="569" w:author="Huawei" w:date="2019-10-22T16:10:00Z"/>
                <w:noProof/>
                <w:lang w:eastAsia="zh-CN"/>
              </w:rPr>
            </w:pPr>
            <w:ins w:id="570" w:author="Huawei" w:date="2019-10-22T16:10:00Z">
              <w:r w:rsidRPr="001C2388">
                <w:rPr>
                  <w:noProof/>
                  <w:lang w:eastAsia="zh-CN"/>
                </w:rPr>
                <w:t>DC_2</w:t>
              </w:r>
              <w:r w:rsidRPr="001C2388">
                <w:rPr>
                  <w:rFonts w:hint="eastAsia"/>
                  <w:noProof/>
                  <w:lang w:eastAsia="zh-CN"/>
                </w:rPr>
                <w:t>8</w:t>
              </w:r>
              <w:r w:rsidRPr="001C2388">
                <w:rPr>
                  <w:noProof/>
                  <w:lang w:eastAsia="zh-CN"/>
                </w:rPr>
                <w:t>A_n257</w:t>
              </w:r>
              <w:r>
                <w:rPr>
                  <w:noProof/>
                  <w:lang w:eastAsia="zh-CN"/>
                </w:rPr>
                <w:t>H</w:t>
              </w:r>
            </w:ins>
          </w:p>
          <w:p w:rsidR="00671A1A" w:rsidRPr="001F078B" w:rsidRDefault="00671A1A" w:rsidP="00671A1A">
            <w:pPr>
              <w:pStyle w:val="TAC"/>
              <w:keepNext w:val="0"/>
              <w:rPr>
                <w:noProof/>
                <w:lang w:eastAsia="zh-CN"/>
              </w:rPr>
            </w:pPr>
            <w:ins w:id="571" w:author="Huawei" w:date="2019-10-22T16:10:00Z">
              <w:r w:rsidRPr="001C2388">
                <w:rPr>
                  <w:noProof/>
                  <w:lang w:eastAsia="zh-CN"/>
                </w:rPr>
                <w:t>DC_2</w:t>
              </w:r>
              <w:r w:rsidRPr="001C2388">
                <w:rPr>
                  <w:rFonts w:hint="eastAsia"/>
                  <w:noProof/>
                  <w:lang w:eastAsia="zh-CN"/>
                </w:rPr>
                <w:t>8</w:t>
              </w:r>
              <w:r w:rsidRPr="001C2388">
                <w:rPr>
                  <w:noProof/>
                  <w:lang w:eastAsia="zh-CN"/>
                </w:rPr>
                <w:t>A_n257</w:t>
              </w:r>
              <w:r>
                <w:rPr>
                  <w:noProof/>
                  <w:lang w:eastAsia="zh-CN"/>
                </w:rPr>
                <w:t>I</w:t>
              </w:r>
            </w:ins>
          </w:p>
        </w:tc>
      </w:tr>
      <w:tr w:rsidR="00C8644B" w:rsidRPr="001F078B" w:rsidTr="00EE6910">
        <w:trPr>
          <w:trHeight w:val="2265"/>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41A_n</w:t>
            </w:r>
            <w:r w:rsidRPr="001F078B">
              <w:rPr>
                <w:noProof/>
                <w:lang w:eastAsia="zh-CN"/>
              </w:rPr>
              <w:t>257A</w:t>
            </w:r>
          </w:p>
          <w:p w:rsidR="00C8644B" w:rsidRPr="001F078B" w:rsidRDefault="00C8644B" w:rsidP="00671A1A">
            <w:pPr>
              <w:pStyle w:val="TAC"/>
              <w:keepNext w:val="0"/>
              <w:rPr>
                <w:rFonts w:cs="Arial"/>
                <w:lang w:eastAsia="ja-JP"/>
              </w:rPr>
            </w:pPr>
            <w:r w:rsidRPr="001F078B">
              <w:rPr>
                <w:rFonts w:cs="Arial"/>
                <w:lang w:eastAsia="ja-JP"/>
              </w:rPr>
              <w:t>DC_1A-41A_n257D</w:t>
            </w:r>
          </w:p>
          <w:p w:rsidR="00C8644B" w:rsidRPr="001F078B" w:rsidRDefault="00C8644B" w:rsidP="00671A1A">
            <w:pPr>
              <w:pStyle w:val="TAC"/>
              <w:keepNext w:val="0"/>
              <w:rPr>
                <w:rFonts w:cs="Arial"/>
                <w:lang w:eastAsia="ja-JP"/>
              </w:rPr>
            </w:pPr>
            <w:r w:rsidRPr="001F078B">
              <w:rPr>
                <w:rFonts w:cs="Arial"/>
                <w:lang w:eastAsia="ja-JP"/>
              </w:rPr>
              <w:t>DC_1A-41A_n257E</w:t>
            </w:r>
          </w:p>
          <w:p w:rsidR="00C8644B" w:rsidRPr="001F078B" w:rsidRDefault="00C8644B" w:rsidP="00671A1A">
            <w:pPr>
              <w:pStyle w:val="TAC"/>
              <w:keepNext w:val="0"/>
              <w:rPr>
                <w:noProof/>
                <w:lang w:eastAsia="zh-CN"/>
              </w:rPr>
            </w:pPr>
            <w:r w:rsidRPr="001F078B">
              <w:rPr>
                <w:rFonts w:cs="Arial"/>
                <w:lang w:eastAsia="ja-JP"/>
              </w:rPr>
              <w:t>DC_1A-41A_n257F</w:t>
            </w:r>
          </w:p>
          <w:p w:rsidR="00C8644B" w:rsidRPr="001F078B" w:rsidRDefault="00C8644B" w:rsidP="00671A1A">
            <w:pPr>
              <w:pStyle w:val="TAC"/>
              <w:keepNext w:val="0"/>
              <w:rPr>
                <w:rFonts w:cs="Arial"/>
                <w:lang w:eastAsia="ja-JP"/>
              </w:rPr>
            </w:pPr>
            <w:r w:rsidRPr="001F078B">
              <w:rPr>
                <w:rFonts w:cs="Arial"/>
                <w:lang w:eastAsia="ja-JP"/>
              </w:rPr>
              <w:t>DC_1A-41A_n257G</w:t>
            </w:r>
          </w:p>
          <w:p w:rsidR="00C8644B" w:rsidRPr="001F078B" w:rsidRDefault="00C8644B" w:rsidP="00671A1A">
            <w:pPr>
              <w:pStyle w:val="TAC"/>
              <w:keepNext w:val="0"/>
              <w:rPr>
                <w:rFonts w:cs="Arial"/>
                <w:lang w:eastAsia="ja-JP"/>
              </w:rPr>
            </w:pPr>
            <w:r w:rsidRPr="001F078B">
              <w:rPr>
                <w:rFonts w:cs="Arial"/>
                <w:lang w:eastAsia="ja-JP"/>
              </w:rPr>
              <w:t>DC_1A-41A_n257H</w:t>
            </w:r>
          </w:p>
          <w:p w:rsidR="00C8644B" w:rsidRPr="001F078B" w:rsidRDefault="00C8644B" w:rsidP="00671A1A">
            <w:pPr>
              <w:pStyle w:val="TAC"/>
              <w:keepNext w:val="0"/>
              <w:rPr>
                <w:rFonts w:cs="Arial"/>
                <w:lang w:eastAsia="ja-JP"/>
              </w:rPr>
            </w:pPr>
            <w:r w:rsidRPr="001F078B">
              <w:rPr>
                <w:rFonts w:cs="Arial"/>
                <w:lang w:eastAsia="ja-JP"/>
              </w:rPr>
              <w:t>DC_1A-41A_n257I</w:t>
            </w:r>
          </w:p>
          <w:p w:rsidR="00C8644B" w:rsidRPr="001F078B" w:rsidRDefault="00C8644B" w:rsidP="00671A1A">
            <w:pPr>
              <w:pStyle w:val="TAC"/>
              <w:keepNext w:val="0"/>
              <w:rPr>
                <w:rFonts w:cs="Arial"/>
                <w:lang w:eastAsia="ja-JP"/>
              </w:rPr>
            </w:pPr>
            <w:r w:rsidRPr="001F078B">
              <w:rPr>
                <w:rFonts w:cs="Arial"/>
                <w:lang w:eastAsia="ja-JP"/>
              </w:rPr>
              <w:t>DC_1A-41A_n257J</w:t>
            </w:r>
          </w:p>
          <w:p w:rsidR="00C8644B" w:rsidRPr="001F078B" w:rsidRDefault="00C8644B" w:rsidP="00671A1A">
            <w:pPr>
              <w:pStyle w:val="TAC"/>
              <w:keepNext w:val="0"/>
              <w:rPr>
                <w:rFonts w:cs="Arial"/>
                <w:lang w:eastAsia="ja-JP"/>
              </w:rPr>
            </w:pPr>
            <w:r w:rsidRPr="001F078B">
              <w:rPr>
                <w:rFonts w:cs="Arial"/>
                <w:lang w:eastAsia="ja-JP"/>
              </w:rPr>
              <w:t>DC_1A-41A_n257K</w:t>
            </w:r>
          </w:p>
          <w:p w:rsidR="00C8644B" w:rsidRPr="001F078B" w:rsidRDefault="00C8644B" w:rsidP="00671A1A">
            <w:pPr>
              <w:pStyle w:val="TAC"/>
              <w:keepNext w:val="0"/>
              <w:rPr>
                <w:rFonts w:cs="Arial"/>
                <w:lang w:eastAsia="ja-JP"/>
              </w:rPr>
            </w:pPr>
            <w:r w:rsidRPr="001F078B">
              <w:rPr>
                <w:rFonts w:cs="Arial"/>
                <w:lang w:eastAsia="ja-JP"/>
              </w:rPr>
              <w:t>DC_1A-41A_n257L</w:t>
            </w:r>
          </w:p>
          <w:p w:rsidR="00C8644B" w:rsidRPr="001F078B" w:rsidRDefault="00C8644B" w:rsidP="00671A1A">
            <w:pPr>
              <w:pStyle w:val="TAC"/>
              <w:keepNext w:val="0"/>
              <w:rPr>
                <w:rFonts w:cs="Arial"/>
                <w:lang w:eastAsia="ja-JP"/>
              </w:rPr>
            </w:pPr>
            <w:r w:rsidRPr="001F078B">
              <w:rPr>
                <w:rFonts w:cs="Arial"/>
                <w:lang w:eastAsia="ja-JP"/>
              </w:rPr>
              <w:t>DC_1A-41A_n257M</w:t>
            </w:r>
          </w:p>
          <w:p w:rsidR="00C8644B" w:rsidRPr="001F078B" w:rsidRDefault="00C8644B" w:rsidP="00671A1A">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w:t>
            </w:r>
            <w:r w:rsidRPr="001F078B">
              <w:rPr>
                <w:noProof/>
                <w:lang w:eastAsia="zh-CN"/>
              </w:rPr>
              <w:t>C</w:t>
            </w:r>
            <w:r w:rsidRPr="001F078B">
              <w:rPr>
                <w:rFonts w:hint="eastAsia"/>
                <w:noProof/>
                <w:lang w:eastAsia="zh-CN"/>
              </w:rPr>
              <w:t>_n</w:t>
            </w:r>
            <w:r w:rsidRPr="001F078B">
              <w:rPr>
                <w:noProof/>
                <w:lang w:eastAsia="zh-CN"/>
              </w:rPr>
              <w:t>257A</w:t>
            </w:r>
          </w:p>
          <w:p w:rsidR="00C8644B" w:rsidRPr="001F078B" w:rsidRDefault="00C8644B" w:rsidP="00671A1A">
            <w:pPr>
              <w:pStyle w:val="TAC"/>
              <w:keepNext w:val="0"/>
              <w:rPr>
                <w:rFonts w:cs="Arial"/>
                <w:lang w:eastAsia="ja-JP"/>
              </w:rPr>
            </w:pPr>
            <w:r w:rsidRPr="001F078B">
              <w:rPr>
                <w:rFonts w:cs="Arial"/>
                <w:lang w:eastAsia="ja-JP"/>
              </w:rPr>
              <w:t>DC_1A-41C_n257D</w:t>
            </w:r>
          </w:p>
          <w:p w:rsidR="00C8644B" w:rsidRPr="001F078B" w:rsidRDefault="00C8644B" w:rsidP="00671A1A">
            <w:pPr>
              <w:pStyle w:val="TAC"/>
              <w:keepNext w:val="0"/>
              <w:rPr>
                <w:rFonts w:cs="Arial"/>
                <w:lang w:eastAsia="ja-JP"/>
              </w:rPr>
            </w:pPr>
            <w:r w:rsidRPr="001F078B">
              <w:rPr>
                <w:rFonts w:cs="Arial"/>
                <w:lang w:eastAsia="ja-JP"/>
              </w:rPr>
              <w:t>DC_1A-41C_n257E</w:t>
            </w:r>
          </w:p>
          <w:p w:rsidR="00C8644B" w:rsidRPr="001F078B" w:rsidRDefault="00C8644B" w:rsidP="00671A1A">
            <w:pPr>
              <w:pStyle w:val="TAC"/>
              <w:keepNext w:val="0"/>
              <w:rPr>
                <w:rFonts w:cs="Arial"/>
                <w:lang w:eastAsia="ja-JP"/>
              </w:rPr>
            </w:pPr>
            <w:r w:rsidRPr="001F078B">
              <w:rPr>
                <w:rFonts w:cs="Arial"/>
                <w:lang w:eastAsia="ja-JP"/>
              </w:rPr>
              <w:t>DC_1A-41C_n257F</w:t>
            </w:r>
          </w:p>
          <w:p w:rsidR="00C8644B" w:rsidRPr="001F078B" w:rsidRDefault="00C8644B" w:rsidP="00671A1A">
            <w:pPr>
              <w:pStyle w:val="TAC"/>
              <w:keepNext w:val="0"/>
              <w:rPr>
                <w:rFonts w:cs="Arial"/>
                <w:lang w:eastAsia="ja-JP"/>
              </w:rPr>
            </w:pPr>
            <w:r w:rsidRPr="001F078B">
              <w:rPr>
                <w:rFonts w:cs="Arial"/>
                <w:lang w:eastAsia="ja-JP"/>
              </w:rPr>
              <w:t>DC_1A-41C_n257G</w:t>
            </w:r>
          </w:p>
          <w:p w:rsidR="00C8644B" w:rsidRPr="001F078B" w:rsidRDefault="00C8644B" w:rsidP="00671A1A">
            <w:pPr>
              <w:pStyle w:val="TAC"/>
              <w:keepNext w:val="0"/>
              <w:rPr>
                <w:rFonts w:cs="Arial"/>
                <w:lang w:eastAsia="ja-JP"/>
              </w:rPr>
            </w:pPr>
            <w:r w:rsidRPr="001F078B">
              <w:rPr>
                <w:rFonts w:cs="Arial"/>
                <w:lang w:eastAsia="ja-JP"/>
              </w:rPr>
              <w:t>DC_1A-41C_n257H</w:t>
            </w:r>
          </w:p>
          <w:p w:rsidR="00C8644B" w:rsidRPr="001F078B" w:rsidRDefault="00C8644B" w:rsidP="00671A1A">
            <w:pPr>
              <w:pStyle w:val="TAC"/>
              <w:keepNext w:val="0"/>
              <w:rPr>
                <w:rFonts w:cs="Arial"/>
                <w:lang w:eastAsia="ja-JP"/>
              </w:rPr>
            </w:pPr>
            <w:r w:rsidRPr="001F078B">
              <w:rPr>
                <w:rFonts w:cs="Arial"/>
                <w:lang w:eastAsia="ja-JP"/>
              </w:rPr>
              <w:t>DC_1A-41C_n257I</w:t>
            </w:r>
          </w:p>
          <w:p w:rsidR="00C8644B" w:rsidRPr="001F078B" w:rsidRDefault="00C8644B" w:rsidP="00671A1A">
            <w:pPr>
              <w:pStyle w:val="TAC"/>
              <w:keepNext w:val="0"/>
              <w:rPr>
                <w:rFonts w:cs="Arial"/>
                <w:lang w:eastAsia="ja-JP"/>
              </w:rPr>
            </w:pPr>
            <w:r w:rsidRPr="001F078B">
              <w:rPr>
                <w:rFonts w:cs="Arial"/>
                <w:lang w:eastAsia="ja-JP"/>
              </w:rPr>
              <w:t>DC_1A-41C_n257J</w:t>
            </w:r>
          </w:p>
          <w:p w:rsidR="00C8644B" w:rsidRPr="001F078B" w:rsidRDefault="00C8644B" w:rsidP="00671A1A">
            <w:pPr>
              <w:pStyle w:val="TAC"/>
              <w:keepNext w:val="0"/>
              <w:rPr>
                <w:rFonts w:cs="Arial"/>
                <w:lang w:eastAsia="ja-JP"/>
              </w:rPr>
            </w:pPr>
            <w:r w:rsidRPr="001F078B">
              <w:rPr>
                <w:rFonts w:cs="Arial"/>
                <w:lang w:eastAsia="ja-JP"/>
              </w:rPr>
              <w:t>DC_1A-41C_n257K</w:t>
            </w:r>
          </w:p>
          <w:p w:rsidR="00C8644B" w:rsidRPr="001F078B" w:rsidRDefault="00C8644B" w:rsidP="00671A1A">
            <w:pPr>
              <w:pStyle w:val="TAC"/>
              <w:keepNext w:val="0"/>
              <w:rPr>
                <w:rFonts w:cs="Arial"/>
                <w:lang w:eastAsia="ja-JP"/>
              </w:rPr>
            </w:pPr>
            <w:r w:rsidRPr="001F078B">
              <w:rPr>
                <w:rFonts w:cs="Arial"/>
                <w:lang w:eastAsia="ja-JP"/>
              </w:rPr>
              <w:t>DC_1A-41C_n257L</w:t>
            </w:r>
          </w:p>
          <w:p w:rsidR="00C8644B" w:rsidRPr="001F078B" w:rsidRDefault="00C8644B" w:rsidP="00671A1A">
            <w:pPr>
              <w:pStyle w:val="TAC"/>
              <w:keepNext w:val="0"/>
              <w:rPr>
                <w:noProof/>
                <w:lang w:eastAsia="zh-CN"/>
              </w:rPr>
            </w:pPr>
            <w:r w:rsidRPr="001F078B">
              <w:rPr>
                <w:rFonts w:cs="Arial"/>
                <w:lang w:eastAsia="ja-JP"/>
              </w:rPr>
              <w:t>DC_1A-41C_n257M</w:t>
            </w:r>
          </w:p>
        </w:tc>
        <w:tc>
          <w:tcPr>
            <w:tcW w:w="4815" w:type="dxa"/>
            <w:tcMar>
              <w:top w:w="28" w:type="dxa"/>
              <w:left w:w="28" w:type="dxa"/>
              <w:bottom w:w="28" w:type="dxa"/>
              <w:right w:w="28" w:type="dxa"/>
            </w:tcMar>
            <w:vAlign w:val="center"/>
          </w:tcPr>
          <w:p w:rsidR="00C8644B" w:rsidRDefault="00C8644B" w:rsidP="00671A1A">
            <w:pPr>
              <w:pStyle w:val="TAC"/>
              <w:keepNext w:val="0"/>
              <w:rPr>
                <w:ins w:id="572" w:author="Huawei" w:date="2019-10-22T16:10:00Z"/>
                <w:noProof/>
              </w:rPr>
            </w:pPr>
            <w:r w:rsidRPr="001F078B">
              <w:rPr>
                <w:noProof/>
              </w:rPr>
              <w:t>DC_1A_n257A</w:t>
            </w:r>
          </w:p>
          <w:p w:rsidR="00671A1A" w:rsidRPr="001C2388" w:rsidRDefault="00671A1A" w:rsidP="00671A1A">
            <w:pPr>
              <w:pStyle w:val="TAC"/>
              <w:keepNext w:val="0"/>
              <w:rPr>
                <w:ins w:id="573" w:author="Huawei" w:date="2019-10-22T16:10:00Z"/>
                <w:noProof/>
              </w:rPr>
            </w:pPr>
            <w:ins w:id="574" w:author="Huawei" w:date="2019-10-22T16:10:00Z">
              <w:r w:rsidRPr="001C2388">
                <w:rPr>
                  <w:noProof/>
                </w:rPr>
                <w:t>DC_1A_n257</w:t>
              </w:r>
              <w:r>
                <w:rPr>
                  <w:noProof/>
                </w:rPr>
                <w:t>G</w:t>
              </w:r>
            </w:ins>
          </w:p>
          <w:p w:rsidR="00671A1A" w:rsidRPr="001C2388" w:rsidRDefault="00671A1A" w:rsidP="00671A1A">
            <w:pPr>
              <w:pStyle w:val="TAC"/>
              <w:keepNext w:val="0"/>
              <w:rPr>
                <w:ins w:id="575" w:author="Huawei" w:date="2019-10-22T16:10:00Z"/>
                <w:noProof/>
              </w:rPr>
            </w:pPr>
            <w:ins w:id="576" w:author="Huawei" w:date="2019-10-22T16:10:00Z">
              <w:r w:rsidRPr="001C2388">
                <w:rPr>
                  <w:noProof/>
                </w:rPr>
                <w:t>DC_1A_n257</w:t>
              </w:r>
              <w:r>
                <w:rPr>
                  <w:noProof/>
                </w:rPr>
                <w:t>H</w:t>
              </w:r>
            </w:ins>
          </w:p>
          <w:p w:rsidR="00671A1A" w:rsidRPr="00671A1A" w:rsidRDefault="00671A1A" w:rsidP="00671A1A">
            <w:pPr>
              <w:pStyle w:val="TAC"/>
              <w:keepNext w:val="0"/>
              <w:rPr>
                <w:noProof/>
              </w:rPr>
            </w:pPr>
            <w:ins w:id="577" w:author="Huawei" w:date="2019-10-22T16:10:00Z">
              <w:r w:rsidRPr="001C2388">
                <w:rPr>
                  <w:noProof/>
                </w:rPr>
                <w:t>DC_1A_n257</w:t>
              </w:r>
              <w:r>
                <w:rPr>
                  <w:noProof/>
                </w:rPr>
                <w:t>I</w:t>
              </w:r>
            </w:ins>
          </w:p>
          <w:p w:rsidR="00671A1A" w:rsidRDefault="00C8644B" w:rsidP="00671A1A">
            <w:pPr>
              <w:pStyle w:val="TAC"/>
              <w:keepNext w:val="0"/>
              <w:rPr>
                <w:ins w:id="578" w:author="Huawei" w:date="2019-10-22T16:10:00Z"/>
                <w:noProof/>
              </w:rPr>
            </w:pPr>
            <w:r w:rsidRPr="001F078B">
              <w:rPr>
                <w:noProof/>
              </w:rPr>
              <w:t>DC_41A_n257A</w:t>
            </w:r>
            <w:ins w:id="579" w:author="Huawei" w:date="2019-10-22T16:10:00Z">
              <w:r w:rsidR="00671A1A" w:rsidRPr="001C2388">
                <w:rPr>
                  <w:noProof/>
                </w:rPr>
                <w:t xml:space="preserve"> </w:t>
              </w:r>
            </w:ins>
          </w:p>
          <w:p w:rsidR="00671A1A" w:rsidRDefault="00671A1A" w:rsidP="00671A1A">
            <w:pPr>
              <w:pStyle w:val="TAC"/>
              <w:keepNext w:val="0"/>
              <w:rPr>
                <w:ins w:id="580" w:author="Huawei" w:date="2019-10-22T16:10:00Z"/>
                <w:noProof/>
              </w:rPr>
            </w:pPr>
            <w:ins w:id="581" w:author="Huawei" w:date="2019-10-22T16:10:00Z">
              <w:r w:rsidRPr="001C2388">
                <w:rPr>
                  <w:noProof/>
                </w:rPr>
                <w:t>DC_41A_n257</w:t>
              </w:r>
              <w:r>
                <w:rPr>
                  <w:noProof/>
                </w:rPr>
                <w:t>G</w:t>
              </w:r>
            </w:ins>
          </w:p>
          <w:p w:rsidR="00671A1A" w:rsidRDefault="00671A1A" w:rsidP="00671A1A">
            <w:pPr>
              <w:pStyle w:val="TAC"/>
              <w:keepNext w:val="0"/>
              <w:rPr>
                <w:ins w:id="582" w:author="Huawei" w:date="2019-10-22T16:10:00Z"/>
                <w:noProof/>
              </w:rPr>
            </w:pPr>
            <w:ins w:id="583" w:author="Huawei" w:date="2019-10-22T16:10:00Z">
              <w:r w:rsidRPr="001C2388">
                <w:rPr>
                  <w:noProof/>
                </w:rPr>
                <w:t>DC_41A_n257</w:t>
              </w:r>
              <w:r>
                <w:rPr>
                  <w:noProof/>
                </w:rPr>
                <w:t>H</w:t>
              </w:r>
            </w:ins>
          </w:p>
          <w:p w:rsidR="00C8644B" w:rsidRPr="001F078B" w:rsidRDefault="00671A1A" w:rsidP="00671A1A">
            <w:pPr>
              <w:pStyle w:val="TAC"/>
              <w:keepNext w:val="0"/>
              <w:rPr>
                <w:noProof/>
              </w:rPr>
            </w:pPr>
            <w:ins w:id="584" w:author="Huawei" w:date="2019-10-22T16:10:00Z">
              <w:r w:rsidRPr="001C2388">
                <w:rPr>
                  <w:noProof/>
                </w:rPr>
                <w:t>DC_41A_n257</w:t>
              </w:r>
              <w:r>
                <w:rPr>
                  <w:noProof/>
                </w:rPr>
                <w:t>I</w:t>
              </w:r>
            </w:ins>
          </w:p>
          <w:p w:rsidR="00C8644B" w:rsidRDefault="00C8644B" w:rsidP="00671A1A">
            <w:pPr>
              <w:pStyle w:val="TAC"/>
              <w:keepNext w:val="0"/>
              <w:rPr>
                <w:ins w:id="585" w:author="Huawei" w:date="2019-10-22T16:10:00Z"/>
                <w:noProof/>
              </w:rPr>
            </w:pPr>
            <w:r w:rsidRPr="001F078B">
              <w:rPr>
                <w:noProof/>
              </w:rPr>
              <w:t>DC_41C_n257A</w:t>
            </w:r>
          </w:p>
          <w:p w:rsidR="00671A1A" w:rsidRDefault="00671A1A" w:rsidP="00671A1A">
            <w:pPr>
              <w:pStyle w:val="TAC"/>
              <w:keepNext w:val="0"/>
              <w:rPr>
                <w:ins w:id="586" w:author="Huawei" w:date="2019-10-22T16:10:00Z"/>
                <w:noProof/>
              </w:rPr>
            </w:pPr>
            <w:ins w:id="587" w:author="Huawei" w:date="2019-10-22T16:10:00Z">
              <w:r w:rsidRPr="001C2388">
                <w:rPr>
                  <w:noProof/>
                </w:rPr>
                <w:t>DC_41C_n257</w:t>
              </w:r>
              <w:r>
                <w:rPr>
                  <w:noProof/>
                </w:rPr>
                <w:t>G</w:t>
              </w:r>
            </w:ins>
          </w:p>
          <w:p w:rsidR="00671A1A" w:rsidRDefault="00671A1A" w:rsidP="00671A1A">
            <w:pPr>
              <w:pStyle w:val="TAC"/>
              <w:keepNext w:val="0"/>
              <w:rPr>
                <w:ins w:id="588" w:author="Huawei" w:date="2019-10-22T16:10:00Z"/>
                <w:noProof/>
              </w:rPr>
            </w:pPr>
            <w:ins w:id="589" w:author="Huawei" w:date="2019-10-22T16:10:00Z">
              <w:r w:rsidRPr="001C2388">
                <w:rPr>
                  <w:noProof/>
                </w:rPr>
                <w:t>DC_41C_n257</w:t>
              </w:r>
              <w:r>
                <w:rPr>
                  <w:noProof/>
                </w:rPr>
                <w:t>H</w:t>
              </w:r>
            </w:ins>
          </w:p>
          <w:p w:rsidR="00671A1A" w:rsidRPr="001F078B" w:rsidRDefault="00671A1A" w:rsidP="00671A1A">
            <w:pPr>
              <w:pStyle w:val="TAC"/>
              <w:keepNext w:val="0"/>
              <w:rPr>
                <w:noProof/>
                <w:lang w:eastAsia="zh-CN"/>
              </w:rPr>
            </w:pPr>
            <w:ins w:id="590" w:author="Huawei" w:date="2019-10-22T16:10:00Z">
              <w:r w:rsidRPr="001C2388">
                <w:rPr>
                  <w:noProof/>
                </w:rPr>
                <w:t>DC_41C_n257</w:t>
              </w:r>
              <w:r>
                <w:rPr>
                  <w:noProof/>
                </w:rPr>
                <w:t>I</w:t>
              </w:r>
            </w:ins>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DC_1A-42A_n257A</w:t>
            </w:r>
          </w:p>
          <w:p w:rsidR="00C8644B" w:rsidRPr="001F078B" w:rsidRDefault="00C8644B" w:rsidP="00671A1A">
            <w:pPr>
              <w:pStyle w:val="TAC"/>
              <w:keepNext w:val="0"/>
              <w:rPr>
                <w:noProof/>
              </w:rPr>
            </w:pPr>
            <w:r w:rsidRPr="001F078B">
              <w:rPr>
                <w:noProof/>
              </w:rPr>
              <w:t>DC_1A-42A_n257D</w:t>
            </w:r>
          </w:p>
          <w:p w:rsidR="00C8644B" w:rsidRPr="001F078B" w:rsidRDefault="00C8644B" w:rsidP="00671A1A">
            <w:pPr>
              <w:pStyle w:val="TAC"/>
              <w:keepNext w:val="0"/>
              <w:rPr>
                <w:noProof/>
              </w:rPr>
            </w:pPr>
            <w:r w:rsidRPr="001F078B">
              <w:rPr>
                <w:noProof/>
              </w:rPr>
              <w:lastRenderedPageBreak/>
              <w:t>DC_1A-42A_n257E</w:t>
            </w:r>
          </w:p>
          <w:p w:rsidR="00C8644B" w:rsidRPr="001F078B" w:rsidRDefault="00C8644B" w:rsidP="00671A1A">
            <w:pPr>
              <w:pStyle w:val="TAC"/>
              <w:keepNext w:val="0"/>
              <w:rPr>
                <w:noProof/>
              </w:rPr>
            </w:pPr>
            <w:r w:rsidRPr="001F078B">
              <w:rPr>
                <w:noProof/>
              </w:rPr>
              <w:t>DC_1A-42A_n257F</w:t>
            </w:r>
          </w:p>
          <w:p w:rsidR="00C8644B" w:rsidRPr="001F078B" w:rsidRDefault="00C8644B" w:rsidP="00671A1A">
            <w:pPr>
              <w:pStyle w:val="TAC"/>
              <w:keepNext w:val="0"/>
              <w:rPr>
                <w:lang w:val="en-US" w:eastAsia="ja-JP"/>
              </w:rPr>
            </w:pPr>
            <w:r w:rsidRPr="001F078B">
              <w:rPr>
                <w:lang w:val="en-US" w:eastAsia="ja-JP"/>
              </w:rPr>
              <w:t>DC_1A-42A_n257G</w:t>
            </w:r>
          </w:p>
          <w:p w:rsidR="00C8644B" w:rsidRPr="001F078B" w:rsidRDefault="00C8644B" w:rsidP="00671A1A">
            <w:pPr>
              <w:pStyle w:val="TAC"/>
              <w:keepNext w:val="0"/>
              <w:rPr>
                <w:lang w:val="en-US" w:eastAsia="ja-JP"/>
              </w:rPr>
            </w:pPr>
            <w:r w:rsidRPr="001F078B">
              <w:rPr>
                <w:lang w:val="en-US" w:eastAsia="ja-JP"/>
              </w:rPr>
              <w:t>DC_1A-42A_n257H</w:t>
            </w:r>
          </w:p>
          <w:p w:rsidR="00C8644B" w:rsidRPr="001F078B" w:rsidRDefault="00C8644B" w:rsidP="00671A1A">
            <w:pPr>
              <w:pStyle w:val="TAC"/>
              <w:keepNext w:val="0"/>
              <w:rPr>
                <w:lang w:val="en-US" w:eastAsia="ja-JP"/>
              </w:rPr>
            </w:pPr>
            <w:r w:rsidRPr="001F078B">
              <w:rPr>
                <w:lang w:val="en-US" w:eastAsia="ja-JP"/>
              </w:rPr>
              <w:t>DC_1A-42A_n257I</w:t>
            </w:r>
          </w:p>
          <w:p w:rsidR="00C8644B" w:rsidRPr="001F078B" w:rsidRDefault="00C8644B" w:rsidP="00671A1A">
            <w:pPr>
              <w:pStyle w:val="TAC"/>
              <w:keepNext w:val="0"/>
              <w:rPr>
                <w:lang w:val="en-US" w:eastAsia="ja-JP"/>
              </w:rPr>
            </w:pPr>
            <w:r w:rsidRPr="001F078B">
              <w:rPr>
                <w:lang w:val="en-US" w:eastAsia="ja-JP"/>
              </w:rPr>
              <w:t>DC_1A-42A_n257J</w:t>
            </w:r>
          </w:p>
          <w:p w:rsidR="00C8644B" w:rsidRPr="001F078B" w:rsidRDefault="00C8644B" w:rsidP="00671A1A">
            <w:pPr>
              <w:pStyle w:val="TAC"/>
              <w:keepNext w:val="0"/>
              <w:rPr>
                <w:lang w:val="en-US" w:eastAsia="ja-JP"/>
              </w:rPr>
            </w:pPr>
            <w:r w:rsidRPr="001F078B">
              <w:rPr>
                <w:lang w:val="en-US" w:eastAsia="ja-JP"/>
              </w:rPr>
              <w:t>DC_1A-42A_n257K</w:t>
            </w:r>
          </w:p>
          <w:p w:rsidR="00C8644B" w:rsidRPr="001F078B" w:rsidRDefault="00C8644B" w:rsidP="00671A1A">
            <w:pPr>
              <w:pStyle w:val="TAC"/>
              <w:keepNext w:val="0"/>
              <w:rPr>
                <w:lang w:val="en-US" w:eastAsia="ja-JP"/>
              </w:rPr>
            </w:pPr>
            <w:r w:rsidRPr="001F078B">
              <w:rPr>
                <w:lang w:val="en-US" w:eastAsia="ja-JP"/>
              </w:rPr>
              <w:t>DC_1A-42A_n257L</w:t>
            </w:r>
          </w:p>
          <w:p w:rsidR="00C8644B" w:rsidRPr="001F078B" w:rsidRDefault="00C8644B" w:rsidP="00671A1A">
            <w:pPr>
              <w:pStyle w:val="TAC"/>
              <w:keepNext w:val="0"/>
              <w:rPr>
                <w:noProof/>
                <w:lang w:eastAsia="zh-CN"/>
              </w:rPr>
            </w:pPr>
            <w:r w:rsidRPr="001F078B">
              <w:rPr>
                <w:lang w:val="en-US" w:eastAsia="ja-JP"/>
              </w:rPr>
              <w:t>DC_1A-42A_n257M</w:t>
            </w:r>
          </w:p>
          <w:p w:rsidR="00C8644B" w:rsidRPr="001F078B" w:rsidRDefault="00C8644B" w:rsidP="00671A1A">
            <w:pPr>
              <w:pStyle w:val="TAC"/>
              <w:keepNext w:val="0"/>
            </w:pPr>
            <w:r w:rsidRPr="001F078B">
              <w:t>DC_1A-42C_n257A</w:t>
            </w:r>
          </w:p>
          <w:p w:rsidR="00C8644B" w:rsidRPr="001F078B" w:rsidRDefault="00C8644B" w:rsidP="00671A1A">
            <w:pPr>
              <w:pStyle w:val="TAC"/>
              <w:keepNext w:val="0"/>
              <w:rPr>
                <w:lang w:eastAsia="zh-CN"/>
              </w:rPr>
            </w:pPr>
            <w:r w:rsidRPr="001F078B">
              <w:rPr>
                <w:lang w:eastAsia="zh-CN"/>
              </w:rPr>
              <w:t>DC_1A-42C_n257D</w:t>
            </w:r>
          </w:p>
          <w:p w:rsidR="00C8644B" w:rsidRPr="001F078B" w:rsidRDefault="00C8644B" w:rsidP="00671A1A">
            <w:pPr>
              <w:pStyle w:val="TAC"/>
              <w:keepNext w:val="0"/>
              <w:rPr>
                <w:lang w:eastAsia="zh-CN"/>
              </w:rPr>
            </w:pPr>
            <w:r w:rsidRPr="001F078B">
              <w:rPr>
                <w:lang w:eastAsia="zh-CN"/>
              </w:rPr>
              <w:t>DC_1A-42C_n257E</w:t>
            </w:r>
          </w:p>
          <w:p w:rsidR="00C8644B" w:rsidRPr="001F078B" w:rsidRDefault="00C8644B" w:rsidP="00671A1A">
            <w:pPr>
              <w:pStyle w:val="TAC"/>
              <w:keepNext w:val="0"/>
              <w:rPr>
                <w:lang w:eastAsia="zh-CN"/>
              </w:rPr>
            </w:pPr>
            <w:r w:rsidRPr="001F078B">
              <w:rPr>
                <w:lang w:eastAsia="zh-CN"/>
              </w:rPr>
              <w:t>DC_1A-42C_n257F</w:t>
            </w:r>
          </w:p>
          <w:p w:rsidR="00C8644B" w:rsidRPr="001F078B" w:rsidRDefault="00C8644B" w:rsidP="00671A1A">
            <w:pPr>
              <w:pStyle w:val="TAC"/>
              <w:keepNext w:val="0"/>
              <w:rPr>
                <w:lang w:val="en-US" w:eastAsia="ja-JP"/>
              </w:rPr>
            </w:pPr>
            <w:r w:rsidRPr="001F078B">
              <w:rPr>
                <w:lang w:val="en-US" w:eastAsia="ja-JP"/>
              </w:rPr>
              <w:t>DC_1A-42C_n257G</w:t>
            </w:r>
          </w:p>
          <w:p w:rsidR="00C8644B" w:rsidRPr="001F078B" w:rsidRDefault="00C8644B" w:rsidP="00671A1A">
            <w:pPr>
              <w:pStyle w:val="TAC"/>
              <w:keepNext w:val="0"/>
              <w:rPr>
                <w:lang w:val="en-US" w:eastAsia="ja-JP"/>
              </w:rPr>
            </w:pPr>
            <w:r w:rsidRPr="001F078B">
              <w:rPr>
                <w:lang w:val="en-US" w:eastAsia="ja-JP"/>
              </w:rPr>
              <w:t>DC_1A-42C_n257H</w:t>
            </w:r>
          </w:p>
          <w:p w:rsidR="00C8644B" w:rsidRPr="001F078B" w:rsidRDefault="00C8644B" w:rsidP="00671A1A">
            <w:pPr>
              <w:pStyle w:val="TAC"/>
              <w:keepNext w:val="0"/>
              <w:rPr>
                <w:lang w:val="en-US" w:eastAsia="ja-JP"/>
              </w:rPr>
            </w:pPr>
            <w:r w:rsidRPr="001F078B">
              <w:rPr>
                <w:lang w:val="en-US" w:eastAsia="ja-JP"/>
              </w:rPr>
              <w:t>DC_1A-42C_n257I</w:t>
            </w:r>
          </w:p>
          <w:p w:rsidR="00C8644B" w:rsidRPr="001F078B" w:rsidRDefault="00C8644B" w:rsidP="00671A1A">
            <w:pPr>
              <w:pStyle w:val="TAC"/>
              <w:keepNext w:val="0"/>
              <w:rPr>
                <w:lang w:val="en-US" w:eastAsia="ja-JP"/>
              </w:rPr>
            </w:pPr>
            <w:r w:rsidRPr="001F078B">
              <w:rPr>
                <w:lang w:val="en-US" w:eastAsia="ja-JP"/>
              </w:rPr>
              <w:t>DC_1A-42C_n257J</w:t>
            </w:r>
          </w:p>
          <w:p w:rsidR="00C8644B" w:rsidRPr="001F078B" w:rsidRDefault="00C8644B" w:rsidP="00671A1A">
            <w:pPr>
              <w:pStyle w:val="TAC"/>
              <w:keepNext w:val="0"/>
              <w:rPr>
                <w:lang w:val="en-US" w:eastAsia="ja-JP"/>
              </w:rPr>
            </w:pPr>
            <w:r w:rsidRPr="001F078B">
              <w:rPr>
                <w:lang w:val="en-US" w:eastAsia="ja-JP"/>
              </w:rPr>
              <w:t>DC_1A-42C_n257K</w:t>
            </w:r>
          </w:p>
          <w:p w:rsidR="00C8644B" w:rsidRPr="001F078B" w:rsidRDefault="00C8644B" w:rsidP="00671A1A">
            <w:pPr>
              <w:pStyle w:val="TAC"/>
              <w:keepNext w:val="0"/>
              <w:rPr>
                <w:lang w:val="en-US" w:eastAsia="ja-JP"/>
              </w:rPr>
            </w:pPr>
            <w:r w:rsidRPr="001F078B">
              <w:rPr>
                <w:lang w:val="en-US" w:eastAsia="ja-JP"/>
              </w:rPr>
              <w:t>DC_1A-42C_n257L</w:t>
            </w:r>
          </w:p>
          <w:p w:rsidR="00C8644B" w:rsidRPr="001F078B" w:rsidRDefault="00C8644B" w:rsidP="00671A1A">
            <w:pPr>
              <w:pStyle w:val="TAC"/>
              <w:keepNext w:val="0"/>
              <w:rPr>
                <w:lang w:eastAsia="zh-CN"/>
              </w:rPr>
            </w:pPr>
            <w:r w:rsidRPr="001F078B">
              <w:rPr>
                <w:lang w:val="en-US" w:eastAsia="ja-JP"/>
              </w:rPr>
              <w:t>DC_1A-42C_n257M</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w:t>
            </w:r>
            <w:r w:rsidRPr="001F078B">
              <w:rPr>
                <w:rFonts w:cs="Arial"/>
                <w:lang w:eastAsia="ja-JP"/>
              </w:rPr>
              <w:t>A-42</w:t>
            </w:r>
            <w:r w:rsidRPr="001F078B">
              <w:rPr>
                <w:rFonts w:cs="Arial" w:hint="eastAsia"/>
                <w:lang w:eastAsia="ja-JP"/>
              </w:rPr>
              <w:t>D_n257</w:t>
            </w:r>
            <w:r w:rsidRPr="001F078B">
              <w:rPr>
                <w:rFonts w:cs="Arial"/>
                <w:lang w:eastAsia="ja-JP"/>
              </w:rPr>
              <w:t>A</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1A-42D_n257D</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1A-42D_n257E</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1A-42D_n257F</w:t>
            </w:r>
          </w:p>
          <w:p w:rsidR="00C8644B" w:rsidRPr="001F078B" w:rsidRDefault="00C8644B" w:rsidP="00671A1A">
            <w:pPr>
              <w:pStyle w:val="TAC"/>
              <w:keepNext w:val="0"/>
              <w:rPr>
                <w:lang w:val="en-US" w:eastAsia="ja-JP"/>
              </w:rPr>
            </w:pPr>
            <w:r w:rsidRPr="001F078B">
              <w:rPr>
                <w:lang w:val="en-US" w:eastAsia="ja-JP"/>
              </w:rPr>
              <w:t>DC_1A-42D_n257G</w:t>
            </w:r>
          </w:p>
          <w:p w:rsidR="00C8644B" w:rsidRPr="001F078B" w:rsidRDefault="00C8644B" w:rsidP="00671A1A">
            <w:pPr>
              <w:pStyle w:val="TAC"/>
              <w:keepNext w:val="0"/>
              <w:rPr>
                <w:lang w:val="en-US" w:eastAsia="ja-JP"/>
              </w:rPr>
            </w:pPr>
            <w:r w:rsidRPr="001F078B">
              <w:rPr>
                <w:lang w:val="en-US" w:eastAsia="ja-JP"/>
              </w:rPr>
              <w:t>DC_1A-42D_n257H</w:t>
            </w:r>
          </w:p>
          <w:p w:rsidR="00C8644B" w:rsidRPr="001F078B" w:rsidRDefault="00C8644B" w:rsidP="00671A1A">
            <w:pPr>
              <w:pStyle w:val="TAC"/>
              <w:keepNext w:val="0"/>
              <w:rPr>
                <w:lang w:val="en-US" w:eastAsia="ja-JP"/>
              </w:rPr>
            </w:pPr>
            <w:r w:rsidRPr="001F078B">
              <w:rPr>
                <w:lang w:val="en-US" w:eastAsia="ja-JP"/>
              </w:rPr>
              <w:t>DC_1A-42D_n257I</w:t>
            </w:r>
          </w:p>
          <w:p w:rsidR="00C8644B" w:rsidRPr="001F078B" w:rsidRDefault="00C8644B" w:rsidP="00671A1A">
            <w:pPr>
              <w:pStyle w:val="TAC"/>
              <w:keepNext w:val="0"/>
              <w:rPr>
                <w:lang w:val="en-US" w:eastAsia="ja-JP"/>
              </w:rPr>
            </w:pPr>
            <w:r w:rsidRPr="001F078B">
              <w:rPr>
                <w:lang w:val="en-US" w:eastAsia="ja-JP"/>
              </w:rPr>
              <w:t>DC_1A-42D_n257J</w:t>
            </w:r>
          </w:p>
          <w:p w:rsidR="00C8644B" w:rsidRPr="001F078B" w:rsidRDefault="00C8644B" w:rsidP="00671A1A">
            <w:pPr>
              <w:pStyle w:val="TAC"/>
              <w:keepNext w:val="0"/>
              <w:rPr>
                <w:lang w:val="en-US" w:eastAsia="ja-JP"/>
              </w:rPr>
            </w:pPr>
            <w:r w:rsidRPr="001F078B">
              <w:rPr>
                <w:lang w:val="en-US" w:eastAsia="ja-JP"/>
              </w:rPr>
              <w:t>DC_1A-42D_n257K</w:t>
            </w:r>
          </w:p>
          <w:p w:rsidR="00C8644B" w:rsidRPr="001F078B" w:rsidRDefault="00C8644B" w:rsidP="00671A1A">
            <w:pPr>
              <w:pStyle w:val="TAC"/>
              <w:keepNext w:val="0"/>
              <w:rPr>
                <w:lang w:val="en-US" w:eastAsia="ja-JP"/>
              </w:rPr>
            </w:pPr>
            <w:r w:rsidRPr="001F078B">
              <w:rPr>
                <w:lang w:val="en-US" w:eastAsia="ja-JP"/>
              </w:rPr>
              <w:t>DC_1A-42D_n257L</w:t>
            </w:r>
          </w:p>
          <w:p w:rsidR="00C8644B" w:rsidRPr="001F078B" w:rsidRDefault="00C8644B" w:rsidP="00671A1A">
            <w:pPr>
              <w:pStyle w:val="TAC"/>
              <w:keepNext w:val="0"/>
              <w:rPr>
                <w:rFonts w:cs="Arial"/>
                <w:lang w:eastAsia="zh-CN"/>
              </w:rPr>
            </w:pPr>
            <w:r w:rsidRPr="001F078B">
              <w:rPr>
                <w:lang w:val="en-US" w:eastAsia="ja-JP"/>
              </w:rPr>
              <w:t>DC_1A-42D_n257M</w:t>
            </w:r>
          </w:p>
          <w:p w:rsidR="00C8644B" w:rsidRPr="001F078B" w:rsidRDefault="00C8644B" w:rsidP="00671A1A">
            <w:pPr>
              <w:pStyle w:val="TAC"/>
              <w:keepNext w:val="0"/>
            </w:pPr>
            <w:r w:rsidRPr="001F078B">
              <w:t>DC_1A-42</w:t>
            </w:r>
            <w:r w:rsidRPr="001F078B">
              <w:rPr>
                <w:rFonts w:hint="eastAsia"/>
                <w:lang w:eastAsia="zh-CN"/>
              </w:rPr>
              <w:t>E</w:t>
            </w:r>
            <w:r w:rsidRPr="001F078B">
              <w:t>_n257A</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1A-42E_n257D</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1A-42E_n257E</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1A-42E_n257F</w:t>
            </w:r>
          </w:p>
          <w:p w:rsidR="00C8644B" w:rsidRPr="001F078B" w:rsidRDefault="00C8644B" w:rsidP="00671A1A">
            <w:pPr>
              <w:pStyle w:val="TAC"/>
              <w:keepNext w:val="0"/>
              <w:rPr>
                <w:lang w:val="en-US" w:eastAsia="ja-JP"/>
              </w:rPr>
            </w:pPr>
            <w:r w:rsidRPr="001F078B">
              <w:rPr>
                <w:lang w:val="en-US" w:eastAsia="ja-JP"/>
              </w:rPr>
              <w:t>DC_1A-42E_n257G</w:t>
            </w:r>
          </w:p>
          <w:p w:rsidR="00C8644B" w:rsidRPr="001F078B" w:rsidRDefault="00C8644B" w:rsidP="00671A1A">
            <w:pPr>
              <w:pStyle w:val="TAC"/>
              <w:keepNext w:val="0"/>
              <w:rPr>
                <w:lang w:val="en-US" w:eastAsia="ja-JP"/>
              </w:rPr>
            </w:pPr>
            <w:r w:rsidRPr="001F078B">
              <w:rPr>
                <w:lang w:val="en-US" w:eastAsia="ja-JP"/>
              </w:rPr>
              <w:t>DC_1A-42E_n257H</w:t>
            </w:r>
          </w:p>
          <w:p w:rsidR="00C8644B" w:rsidRPr="001F078B" w:rsidRDefault="00C8644B" w:rsidP="00671A1A">
            <w:pPr>
              <w:pStyle w:val="TAC"/>
              <w:keepNext w:val="0"/>
              <w:rPr>
                <w:lang w:val="en-US" w:eastAsia="ja-JP"/>
              </w:rPr>
            </w:pPr>
            <w:r w:rsidRPr="001F078B">
              <w:rPr>
                <w:lang w:val="en-US" w:eastAsia="ja-JP"/>
              </w:rPr>
              <w:t>DC_1A-42E_n257I</w:t>
            </w:r>
          </w:p>
          <w:p w:rsidR="00C8644B" w:rsidRPr="001F078B" w:rsidRDefault="00C8644B" w:rsidP="00671A1A">
            <w:pPr>
              <w:pStyle w:val="TAC"/>
              <w:keepNext w:val="0"/>
              <w:rPr>
                <w:lang w:val="en-US" w:eastAsia="ja-JP"/>
              </w:rPr>
            </w:pPr>
            <w:r w:rsidRPr="001F078B">
              <w:rPr>
                <w:lang w:val="en-US" w:eastAsia="ja-JP"/>
              </w:rPr>
              <w:t>DC_1A-42E_n257J</w:t>
            </w:r>
          </w:p>
          <w:p w:rsidR="00C8644B" w:rsidRPr="001F078B" w:rsidRDefault="00C8644B" w:rsidP="00671A1A">
            <w:pPr>
              <w:pStyle w:val="TAC"/>
              <w:keepNext w:val="0"/>
              <w:rPr>
                <w:lang w:val="en-US" w:eastAsia="ja-JP"/>
              </w:rPr>
            </w:pPr>
            <w:r w:rsidRPr="001F078B">
              <w:rPr>
                <w:lang w:val="en-US" w:eastAsia="ja-JP"/>
              </w:rPr>
              <w:t>DC_1A-42E_n257K</w:t>
            </w:r>
          </w:p>
          <w:p w:rsidR="00C8644B" w:rsidRPr="001F078B" w:rsidRDefault="00C8644B" w:rsidP="00671A1A">
            <w:pPr>
              <w:pStyle w:val="TAC"/>
              <w:keepNext w:val="0"/>
              <w:rPr>
                <w:lang w:val="en-US" w:eastAsia="ja-JP"/>
              </w:rPr>
            </w:pPr>
            <w:r w:rsidRPr="001F078B">
              <w:rPr>
                <w:lang w:val="en-US" w:eastAsia="ja-JP"/>
              </w:rPr>
              <w:t>DC_1A-42E_n257L</w:t>
            </w:r>
          </w:p>
          <w:p w:rsidR="00C8644B" w:rsidRPr="001F078B" w:rsidRDefault="00C8644B" w:rsidP="00671A1A">
            <w:pPr>
              <w:pStyle w:val="TAC"/>
              <w:keepNext w:val="0"/>
              <w:rPr>
                <w:noProof/>
                <w:lang w:eastAsia="zh-CN"/>
              </w:rPr>
            </w:pPr>
            <w:r w:rsidRPr="001F078B">
              <w:rPr>
                <w:lang w:val="en-US" w:eastAsia="ja-JP"/>
              </w:rPr>
              <w:t>DC_1A-42E_n257M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ja-JP"/>
              </w:rPr>
            </w:pPr>
            <w:r w:rsidRPr="001F078B">
              <w:rPr>
                <w:noProof/>
              </w:rPr>
              <w:lastRenderedPageBreak/>
              <w:t>DC_1A_n257A</w:t>
            </w:r>
          </w:p>
          <w:p w:rsidR="00C8644B" w:rsidRPr="001F078B" w:rsidRDefault="00C8644B" w:rsidP="00671A1A">
            <w:pPr>
              <w:pStyle w:val="TAC"/>
              <w:keepNext w:val="0"/>
              <w:rPr>
                <w:noProof/>
                <w:lang w:eastAsia="ja-JP"/>
              </w:rPr>
            </w:pPr>
            <w:r w:rsidRPr="001F078B">
              <w:rPr>
                <w:noProof/>
              </w:rPr>
              <w:t>DC_1A_n257</w:t>
            </w:r>
            <w:r w:rsidRPr="001F078B">
              <w:rPr>
                <w:noProof/>
                <w:lang w:eastAsia="ja-JP"/>
              </w:rPr>
              <w:t>D</w:t>
            </w:r>
          </w:p>
          <w:p w:rsidR="00C8644B" w:rsidRPr="001F078B" w:rsidRDefault="00C8644B" w:rsidP="00671A1A">
            <w:pPr>
              <w:pStyle w:val="TAC"/>
              <w:keepNext w:val="0"/>
              <w:rPr>
                <w:lang w:val="en-US" w:eastAsia="ja-JP"/>
              </w:rPr>
            </w:pPr>
            <w:r w:rsidRPr="001F078B">
              <w:rPr>
                <w:lang w:val="en-US" w:eastAsia="ja-JP"/>
              </w:rPr>
              <w:lastRenderedPageBreak/>
              <w:t>DC_1A_n257A</w:t>
            </w:r>
          </w:p>
          <w:p w:rsidR="00C8644B" w:rsidRPr="001F078B" w:rsidRDefault="00C8644B" w:rsidP="00671A1A">
            <w:pPr>
              <w:pStyle w:val="TAC"/>
              <w:keepNext w:val="0"/>
              <w:rPr>
                <w:lang w:val="en-US" w:eastAsia="ja-JP"/>
              </w:rPr>
            </w:pPr>
            <w:r w:rsidRPr="001F078B">
              <w:rPr>
                <w:lang w:val="en-US" w:eastAsia="ja-JP"/>
              </w:rPr>
              <w:t>DC_1A_n257G</w:t>
            </w:r>
          </w:p>
          <w:p w:rsidR="00C8644B" w:rsidRPr="001F078B" w:rsidRDefault="00C8644B" w:rsidP="00671A1A">
            <w:pPr>
              <w:pStyle w:val="TAC"/>
              <w:keepNext w:val="0"/>
              <w:rPr>
                <w:lang w:val="en-US" w:eastAsia="ja-JP"/>
              </w:rPr>
            </w:pPr>
            <w:r w:rsidRPr="001F078B">
              <w:rPr>
                <w:lang w:val="en-US" w:eastAsia="ja-JP"/>
              </w:rPr>
              <w:t>DC_1A_n257H</w:t>
            </w:r>
          </w:p>
          <w:p w:rsidR="00C8644B" w:rsidRPr="001F078B" w:rsidRDefault="00C8644B" w:rsidP="00671A1A">
            <w:pPr>
              <w:pStyle w:val="TAC"/>
              <w:keepNext w:val="0"/>
              <w:rPr>
                <w:lang w:val="en-US" w:eastAsia="ja-JP"/>
              </w:rPr>
            </w:pPr>
            <w:r w:rsidRPr="001F078B">
              <w:rPr>
                <w:lang w:val="en-US" w:eastAsia="ja-JP"/>
              </w:rPr>
              <w:t>DC_1A_n257I</w:t>
            </w:r>
          </w:p>
          <w:p w:rsidR="00C8644B" w:rsidRPr="001F078B" w:rsidRDefault="00C8644B" w:rsidP="00671A1A">
            <w:pPr>
              <w:pStyle w:val="TAC"/>
              <w:keepNext w:val="0"/>
              <w:rPr>
                <w:lang w:val="en-US" w:eastAsia="ja-JP"/>
              </w:rPr>
            </w:pPr>
            <w:r w:rsidRPr="001F078B">
              <w:rPr>
                <w:lang w:val="en-US" w:eastAsia="ja-JP"/>
              </w:rPr>
              <w:t>DC_1A_n257J</w:t>
            </w:r>
          </w:p>
          <w:p w:rsidR="00C8644B" w:rsidRPr="001F078B" w:rsidRDefault="00C8644B" w:rsidP="00671A1A">
            <w:pPr>
              <w:pStyle w:val="TAC"/>
              <w:keepNext w:val="0"/>
              <w:rPr>
                <w:lang w:val="en-US" w:eastAsia="ja-JP"/>
              </w:rPr>
            </w:pPr>
            <w:r w:rsidRPr="001F078B">
              <w:rPr>
                <w:lang w:val="en-US" w:eastAsia="ja-JP"/>
              </w:rPr>
              <w:t>DC_1A_n257K</w:t>
            </w:r>
          </w:p>
          <w:p w:rsidR="00C8644B" w:rsidRPr="001F078B" w:rsidRDefault="00C8644B" w:rsidP="00671A1A">
            <w:pPr>
              <w:pStyle w:val="TAC"/>
              <w:keepNext w:val="0"/>
              <w:rPr>
                <w:lang w:val="en-US" w:eastAsia="ja-JP"/>
              </w:rPr>
            </w:pPr>
            <w:r w:rsidRPr="001F078B">
              <w:rPr>
                <w:lang w:val="en-US" w:eastAsia="ja-JP"/>
              </w:rPr>
              <w:t>DC_1A_n257L</w:t>
            </w:r>
          </w:p>
          <w:p w:rsidR="00C8644B" w:rsidRPr="001F078B" w:rsidRDefault="00C8644B" w:rsidP="00671A1A">
            <w:pPr>
              <w:pStyle w:val="TAC"/>
              <w:keepNext w:val="0"/>
              <w:rPr>
                <w:noProof/>
                <w:lang w:eastAsia="ja-JP"/>
              </w:rPr>
            </w:pPr>
            <w:r w:rsidRPr="001F078B">
              <w:rPr>
                <w:lang w:val="en-US" w:eastAsia="ja-JP"/>
              </w:rPr>
              <w:t>DC_1A_n257M</w:t>
            </w:r>
          </w:p>
          <w:p w:rsidR="00C8644B" w:rsidRPr="001F078B" w:rsidRDefault="00C8644B" w:rsidP="00671A1A">
            <w:pPr>
              <w:pStyle w:val="TAC"/>
              <w:keepNext w:val="0"/>
              <w:rPr>
                <w:noProof/>
                <w:lang w:eastAsia="ja-JP"/>
              </w:rPr>
            </w:pPr>
            <w:r w:rsidRPr="001F078B">
              <w:rPr>
                <w:noProof/>
              </w:rPr>
              <w:t>DC_42A_n257A</w:t>
            </w:r>
          </w:p>
          <w:p w:rsidR="00C8644B" w:rsidRDefault="00C8644B" w:rsidP="00671A1A">
            <w:pPr>
              <w:pStyle w:val="TAC"/>
              <w:keepNext w:val="0"/>
              <w:rPr>
                <w:ins w:id="591" w:author="Huawei" w:date="2019-10-22T16:11:00Z"/>
                <w:noProof/>
                <w:lang w:eastAsia="ja-JP"/>
              </w:rPr>
            </w:pPr>
            <w:r w:rsidRPr="001F078B">
              <w:rPr>
                <w:noProof/>
              </w:rPr>
              <w:t>DC_42A_n257</w:t>
            </w:r>
            <w:r w:rsidRPr="001F078B">
              <w:rPr>
                <w:noProof/>
                <w:lang w:eastAsia="ja-JP"/>
              </w:rPr>
              <w:t>D</w:t>
            </w:r>
          </w:p>
          <w:p w:rsidR="00516CBD" w:rsidRPr="001C2388" w:rsidRDefault="00516CBD" w:rsidP="00516CBD">
            <w:pPr>
              <w:pStyle w:val="TAC"/>
              <w:keepNext w:val="0"/>
              <w:rPr>
                <w:ins w:id="592" w:author="Huawei" w:date="2019-10-22T16:11:00Z"/>
                <w:noProof/>
                <w:lang w:eastAsia="ja-JP"/>
              </w:rPr>
            </w:pPr>
            <w:ins w:id="593" w:author="Huawei" w:date="2019-10-22T16:11:00Z">
              <w:r w:rsidRPr="001C2388">
                <w:rPr>
                  <w:noProof/>
                </w:rPr>
                <w:t>DC_42A_n257</w:t>
              </w:r>
              <w:r>
                <w:rPr>
                  <w:noProof/>
                </w:rPr>
                <w:t>G</w:t>
              </w:r>
            </w:ins>
          </w:p>
          <w:p w:rsidR="00516CBD" w:rsidRPr="001C2388" w:rsidRDefault="00516CBD" w:rsidP="00516CBD">
            <w:pPr>
              <w:pStyle w:val="TAC"/>
              <w:keepNext w:val="0"/>
              <w:rPr>
                <w:ins w:id="594" w:author="Huawei" w:date="2019-10-22T16:11:00Z"/>
                <w:noProof/>
                <w:lang w:eastAsia="ja-JP"/>
              </w:rPr>
            </w:pPr>
            <w:ins w:id="595" w:author="Huawei" w:date="2019-10-22T16:11:00Z">
              <w:r w:rsidRPr="001C2388">
                <w:rPr>
                  <w:noProof/>
                </w:rPr>
                <w:t>DC_42A_n257</w:t>
              </w:r>
              <w:r>
                <w:rPr>
                  <w:noProof/>
                </w:rPr>
                <w:t>H</w:t>
              </w:r>
            </w:ins>
          </w:p>
          <w:p w:rsidR="00516CBD" w:rsidRDefault="00516CBD" w:rsidP="00516CBD">
            <w:pPr>
              <w:pStyle w:val="TAC"/>
              <w:keepNext w:val="0"/>
              <w:rPr>
                <w:ins w:id="596" w:author="Huawei" w:date="2019-10-22T16:11:00Z"/>
                <w:noProof/>
              </w:rPr>
            </w:pPr>
            <w:ins w:id="597" w:author="Huawei" w:date="2019-10-22T16:11:00Z">
              <w:r w:rsidRPr="001C2388">
                <w:rPr>
                  <w:noProof/>
                </w:rPr>
                <w:t>DC_42A_n257</w:t>
              </w:r>
              <w:r>
                <w:rPr>
                  <w:noProof/>
                </w:rPr>
                <w:t>I</w:t>
              </w:r>
            </w:ins>
          </w:p>
          <w:p w:rsidR="00516CBD" w:rsidRPr="001C2388" w:rsidRDefault="00516CBD" w:rsidP="00516CBD">
            <w:pPr>
              <w:pStyle w:val="TAC"/>
              <w:keepNext w:val="0"/>
              <w:rPr>
                <w:ins w:id="598" w:author="Huawei" w:date="2019-10-22T16:11:00Z"/>
                <w:noProof/>
                <w:lang w:eastAsia="ja-JP"/>
              </w:rPr>
            </w:pPr>
            <w:ins w:id="599" w:author="Huawei" w:date="2019-10-22T16:11:00Z">
              <w:r w:rsidRPr="001C2388">
                <w:rPr>
                  <w:noProof/>
                </w:rPr>
                <w:t>DC_42</w:t>
              </w:r>
              <w:r>
                <w:rPr>
                  <w:noProof/>
                </w:rPr>
                <w:t>C</w:t>
              </w:r>
              <w:r w:rsidRPr="001C2388">
                <w:rPr>
                  <w:noProof/>
                </w:rPr>
                <w:t>_n257</w:t>
              </w:r>
              <w:r>
                <w:rPr>
                  <w:noProof/>
                </w:rPr>
                <w:t>A</w:t>
              </w:r>
            </w:ins>
          </w:p>
          <w:p w:rsidR="00516CBD" w:rsidRPr="001C2388" w:rsidRDefault="00516CBD" w:rsidP="00516CBD">
            <w:pPr>
              <w:pStyle w:val="TAC"/>
              <w:keepNext w:val="0"/>
              <w:rPr>
                <w:ins w:id="600" w:author="Huawei" w:date="2019-10-22T16:11:00Z"/>
                <w:noProof/>
                <w:lang w:eastAsia="ja-JP"/>
              </w:rPr>
            </w:pPr>
            <w:ins w:id="601" w:author="Huawei" w:date="2019-10-22T16:11:00Z">
              <w:r w:rsidRPr="001C2388">
                <w:rPr>
                  <w:noProof/>
                </w:rPr>
                <w:t>DC_42</w:t>
              </w:r>
              <w:r>
                <w:rPr>
                  <w:noProof/>
                </w:rPr>
                <w:t>C</w:t>
              </w:r>
              <w:r w:rsidRPr="001C2388">
                <w:rPr>
                  <w:noProof/>
                </w:rPr>
                <w:t>_n257</w:t>
              </w:r>
              <w:r>
                <w:rPr>
                  <w:noProof/>
                </w:rPr>
                <w:t>G</w:t>
              </w:r>
            </w:ins>
          </w:p>
          <w:p w:rsidR="00516CBD" w:rsidRPr="001C2388" w:rsidRDefault="00516CBD" w:rsidP="00516CBD">
            <w:pPr>
              <w:pStyle w:val="TAC"/>
              <w:keepNext w:val="0"/>
              <w:rPr>
                <w:ins w:id="602" w:author="Huawei" w:date="2019-10-22T16:11:00Z"/>
                <w:noProof/>
                <w:lang w:eastAsia="ja-JP"/>
              </w:rPr>
            </w:pPr>
            <w:ins w:id="603" w:author="Huawei" w:date="2019-10-22T16:11:00Z">
              <w:r w:rsidRPr="001C2388">
                <w:rPr>
                  <w:noProof/>
                </w:rPr>
                <w:t>DC_42</w:t>
              </w:r>
              <w:r>
                <w:rPr>
                  <w:noProof/>
                </w:rPr>
                <w:t>C</w:t>
              </w:r>
              <w:r w:rsidRPr="001C2388">
                <w:rPr>
                  <w:noProof/>
                </w:rPr>
                <w:t>_n257</w:t>
              </w:r>
              <w:r>
                <w:rPr>
                  <w:noProof/>
                </w:rPr>
                <w:t>H</w:t>
              </w:r>
            </w:ins>
          </w:p>
          <w:p w:rsidR="00516CBD" w:rsidRPr="001F078B" w:rsidRDefault="00516CBD" w:rsidP="00516CBD">
            <w:pPr>
              <w:pStyle w:val="TAC"/>
              <w:keepNext w:val="0"/>
            </w:pPr>
            <w:ins w:id="604" w:author="Huawei" w:date="2019-10-22T16:11:00Z">
              <w:r w:rsidRPr="001C2388">
                <w:rPr>
                  <w:noProof/>
                </w:rPr>
                <w:t>DC_42</w:t>
              </w:r>
              <w:r>
                <w:rPr>
                  <w:noProof/>
                </w:rPr>
                <w:t>C</w:t>
              </w:r>
              <w:r w:rsidRPr="001C2388">
                <w:rPr>
                  <w:noProof/>
                </w:rPr>
                <w:t>_n257</w:t>
              </w:r>
              <w:r>
                <w:rPr>
                  <w:noProof/>
                </w:rPr>
                <w:t>I</w:t>
              </w:r>
            </w:ins>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lastRenderedPageBreak/>
              <w:t>DC_2A-5A_n257A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DC_2A_n257A</w:t>
            </w:r>
          </w:p>
          <w:p w:rsidR="00C8644B" w:rsidRPr="001F078B" w:rsidRDefault="00C8644B" w:rsidP="00671A1A">
            <w:pPr>
              <w:pStyle w:val="TAC"/>
              <w:keepNext w:val="0"/>
              <w:rPr>
                <w:noProof/>
                <w:lang w:eastAsia="zh-CN"/>
              </w:rPr>
            </w:pPr>
            <w:r w:rsidRPr="001F078B">
              <w:rPr>
                <w:noProof/>
                <w:lang w:eastAsia="zh-CN"/>
              </w:rPr>
              <w:t>DC_5A_n257A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DC_2A-5A_n260A</w:t>
            </w:r>
          </w:p>
          <w:p w:rsidR="00C8644B" w:rsidRPr="001F078B" w:rsidRDefault="00C8644B" w:rsidP="00671A1A">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-5A</w:t>
            </w:r>
            <w:r w:rsidRPr="001F078B">
              <w:rPr>
                <w:rFonts w:cs="Arial"/>
                <w:szCs w:val="18"/>
                <w:lang w:val="en-US" w:eastAsia="fi-FI"/>
              </w:rPr>
              <w:t>_</w:t>
            </w:r>
            <w:r w:rsidRPr="001F078B">
              <w:rPr>
                <w:lang w:val="en-US" w:eastAsia="fi-FI"/>
              </w:rPr>
              <w:t>n260G</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_n260H</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_n260I</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_n260J</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_n260K</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_n260L</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lang w:eastAsia="zh-CN"/>
              </w:rPr>
              <w:t>-5A</w:t>
            </w:r>
            <w:r w:rsidRPr="001F078B">
              <w:rPr>
                <w:lang w:val="en-US" w:eastAsia="fi-FI"/>
              </w:rPr>
              <w:t>_n260M</w:t>
            </w:r>
          </w:p>
          <w:p w:rsidR="00C8644B" w:rsidRPr="001F078B" w:rsidRDefault="00C8644B" w:rsidP="00671A1A">
            <w:pPr>
              <w:pStyle w:val="TAC"/>
              <w:keepNext w:val="0"/>
              <w:rPr>
                <w:noProof/>
                <w:lang w:eastAsia="zh-CN"/>
              </w:rPr>
            </w:pPr>
            <w:r w:rsidRPr="001F078B">
              <w:rPr>
                <w:noProof/>
                <w:lang w:eastAsia="zh-CN"/>
              </w:rPr>
              <w:t>DC_2A-2A-5A_n260A</w:t>
            </w:r>
          </w:p>
          <w:p w:rsidR="00C8644B" w:rsidRPr="001F078B" w:rsidRDefault="00C8644B" w:rsidP="00671A1A">
            <w:pPr>
              <w:pStyle w:val="TAC"/>
              <w:keepNext w:val="0"/>
              <w:rPr>
                <w:lang w:val="en-US"/>
              </w:rPr>
            </w:pPr>
            <w:r w:rsidRPr="001F078B">
              <w:rPr>
                <w:lang w:val="en-US"/>
              </w:rPr>
              <w:t>DC_2A-2A-5A_n260G</w:t>
            </w:r>
          </w:p>
          <w:p w:rsidR="00C8644B" w:rsidRPr="001F078B" w:rsidRDefault="00C8644B" w:rsidP="00671A1A">
            <w:pPr>
              <w:pStyle w:val="TAC"/>
              <w:keepNext w:val="0"/>
              <w:rPr>
                <w:lang w:val="en-US"/>
              </w:rPr>
            </w:pPr>
            <w:r w:rsidRPr="001F078B">
              <w:rPr>
                <w:lang w:val="en-US"/>
              </w:rPr>
              <w:t>DC_2A-2A-5A_n260H</w:t>
            </w:r>
          </w:p>
          <w:p w:rsidR="00C8644B" w:rsidRPr="001F078B" w:rsidRDefault="00C8644B" w:rsidP="00671A1A">
            <w:pPr>
              <w:pStyle w:val="TAC"/>
              <w:keepNext w:val="0"/>
              <w:rPr>
                <w:noProof/>
                <w:lang w:eastAsia="zh-CN"/>
              </w:rPr>
            </w:pPr>
            <w:r w:rsidRPr="001F078B">
              <w:rPr>
                <w:lang w:val="en-US"/>
              </w:rPr>
              <w:t>DC_2A-2A-5A_n260I</w:t>
            </w:r>
          </w:p>
          <w:p w:rsidR="00C8644B" w:rsidRPr="001F078B" w:rsidRDefault="00C8644B" w:rsidP="00671A1A">
            <w:pPr>
              <w:pStyle w:val="TAC"/>
              <w:keepNext w:val="0"/>
              <w:rPr>
                <w:noProof/>
                <w:lang w:eastAsia="zh-CN"/>
              </w:rPr>
            </w:pPr>
            <w:r w:rsidRPr="001F078B">
              <w:rPr>
                <w:lang w:val="en-US"/>
              </w:rPr>
              <w:t>DC_2A-2A-5A_n260J</w:t>
            </w:r>
          </w:p>
          <w:p w:rsidR="00C8644B" w:rsidRPr="001F078B" w:rsidRDefault="00C8644B" w:rsidP="00671A1A">
            <w:pPr>
              <w:pStyle w:val="TAC"/>
              <w:keepNext w:val="0"/>
              <w:rPr>
                <w:noProof/>
                <w:lang w:eastAsia="zh-CN"/>
              </w:rPr>
            </w:pPr>
            <w:r w:rsidRPr="001F078B">
              <w:rPr>
                <w:lang w:val="en-US"/>
              </w:rPr>
              <w:t>DC_2A-2A-5A_n260K</w:t>
            </w:r>
          </w:p>
          <w:p w:rsidR="00C8644B" w:rsidRPr="001F078B" w:rsidRDefault="00C8644B" w:rsidP="00671A1A">
            <w:pPr>
              <w:pStyle w:val="TAC"/>
              <w:keepNext w:val="0"/>
              <w:rPr>
                <w:noProof/>
                <w:lang w:eastAsia="zh-CN"/>
              </w:rPr>
            </w:pPr>
            <w:r w:rsidRPr="001F078B">
              <w:rPr>
                <w:lang w:val="en-US"/>
              </w:rPr>
              <w:t>DC_2A-2A-5A_n260L</w:t>
            </w:r>
          </w:p>
          <w:p w:rsidR="00C8644B" w:rsidRPr="001F078B" w:rsidRDefault="00C8644B" w:rsidP="00671A1A">
            <w:pPr>
              <w:pStyle w:val="TAC"/>
              <w:keepNext w:val="0"/>
              <w:rPr>
                <w:noProof/>
                <w:lang w:eastAsia="zh-CN"/>
              </w:rPr>
            </w:pPr>
            <w:r w:rsidRPr="001F078B">
              <w:rPr>
                <w:lang w:val="en-US"/>
              </w:rPr>
              <w:t>DC_2A-2A-5A_n260M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DC_2A_n260A</w:t>
            </w:r>
          </w:p>
          <w:p w:rsidR="00C8644B" w:rsidRPr="001F078B" w:rsidRDefault="00C8644B" w:rsidP="00671A1A">
            <w:pPr>
              <w:pStyle w:val="TAC"/>
              <w:keepNext w:val="0"/>
              <w:rPr>
                <w:noProof/>
                <w:lang w:eastAsia="zh-CN"/>
              </w:rPr>
            </w:pPr>
            <w:r w:rsidRPr="001F078B">
              <w:rPr>
                <w:noProof/>
                <w:lang w:eastAsia="zh-CN"/>
              </w:rPr>
              <w:t>DC_5A_n260A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DC_2A-12A_n260A</w:t>
            </w:r>
          </w:p>
          <w:p w:rsidR="00C8644B" w:rsidRPr="001F078B" w:rsidRDefault="00C8644B" w:rsidP="00671A1A">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-12A</w:t>
            </w:r>
            <w:r w:rsidRPr="001F078B">
              <w:rPr>
                <w:rFonts w:cs="Arial"/>
                <w:szCs w:val="18"/>
                <w:lang w:val="en-US" w:eastAsia="fi-FI"/>
              </w:rPr>
              <w:t>_</w:t>
            </w:r>
            <w:r w:rsidRPr="001F078B">
              <w:rPr>
                <w:lang w:val="en-US" w:eastAsia="fi-FI"/>
              </w:rPr>
              <w:t>n260G</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_n260H</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_n260I</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_n260J</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_n260K</w:t>
            </w:r>
          </w:p>
          <w:p w:rsidR="00C8644B" w:rsidRPr="001F078B" w:rsidRDefault="00C8644B" w:rsidP="00671A1A">
            <w:pPr>
              <w:pStyle w:val="TAC"/>
              <w:keepNext w:val="0"/>
              <w:rPr>
                <w:lang w:val="en-US" w:eastAsia="fi-FI"/>
              </w:rPr>
            </w:pPr>
            <w:r w:rsidRPr="001F078B">
              <w:rPr>
                <w:lang w:val="en-US" w:eastAsia="fi-FI"/>
              </w:rPr>
              <w:lastRenderedPageBreak/>
              <w:t>DC_2A</w:t>
            </w:r>
            <w:r w:rsidRPr="001F078B">
              <w:rPr>
                <w:rFonts w:cs="Arial"/>
                <w:noProof/>
                <w:szCs w:val="18"/>
              </w:rPr>
              <w:t>-12A</w:t>
            </w:r>
            <w:r w:rsidRPr="001F078B">
              <w:rPr>
                <w:lang w:val="en-US" w:eastAsia="fi-FI"/>
              </w:rPr>
              <w:t>_n260L</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lang w:eastAsia="zh-CN"/>
              </w:rPr>
              <w:t>-12A</w:t>
            </w:r>
            <w:r w:rsidRPr="001F078B">
              <w:rPr>
                <w:lang w:val="en-US" w:eastAsia="fi-FI"/>
              </w:rPr>
              <w:t>_n260M</w:t>
            </w:r>
          </w:p>
          <w:p w:rsidR="00C8644B" w:rsidRPr="001F078B" w:rsidRDefault="00C8644B" w:rsidP="00671A1A">
            <w:pPr>
              <w:pStyle w:val="TAC"/>
              <w:keepNext w:val="0"/>
              <w:rPr>
                <w:noProof/>
                <w:lang w:eastAsia="zh-CN"/>
              </w:rPr>
            </w:pPr>
            <w:r w:rsidRPr="001F078B">
              <w:rPr>
                <w:noProof/>
                <w:lang w:eastAsia="zh-CN"/>
              </w:rPr>
              <w:t>DC_2A-2A-12A_n260A</w:t>
            </w:r>
          </w:p>
          <w:p w:rsidR="00C8644B" w:rsidRPr="001F078B" w:rsidRDefault="00C8644B" w:rsidP="00671A1A">
            <w:pPr>
              <w:pStyle w:val="TAC"/>
              <w:keepNext w:val="0"/>
              <w:rPr>
                <w:lang w:val="en-US"/>
              </w:rPr>
            </w:pPr>
            <w:r w:rsidRPr="001F078B">
              <w:rPr>
                <w:lang w:val="en-US"/>
              </w:rPr>
              <w:t>DC_2A-2A-12A_n260G</w:t>
            </w:r>
          </w:p>
          <w:p w:rsidR="00C8644B" w:rsidRPr="001F078B" w:rsidRDefault="00C8644B" w:rsidP="00671A1A">
            <w:pPr>
              <w:pStyle w:val="TAC"/>
              <w:keepNext w:val="0"/>
              <w:rPr>
                <w:lang w:val="en-US"/>
              </w:rPr>
            </w:pPr>
            <w:r w:rsidRPr="001F078B">
              <w:rPr>
                <w:lang w:val="en-US"/>
              </w:rPr>
              <w:t>DC_2A-2A-12A_n260H</w:t>
            </w:r>
          </w:p>
          <w:p w:rsidR="00C8644B" w:rsidRPr="001F078B" w:rsidRDefault="00C8644B" w:rsidP="00671A1A">
            <w:pPr>
              <w:pStyle w:val="TAC"/>
              <w:keepNext w:val="0"/>
              <w:rPr>
                <w:noProof/>
                <w:lang w:eastAsia="zh-CN"/>
              </w:rPr>
            </w:pPr>
            <w:r w:rsidRPr="001F078B">
              <w:rPr>
                <w:lang w:val="en-US"/>
              </w:rPr>
              <w:t>DC_2A-2A-12A_n260I</w:t>
            </w:r>
          </w:p>
          <w:p w:rsidR="00C8644B" w:rsidRPr="001F078B" w:rsidRDefault="00C8644B" w:rsidP="00671A1A">
            <w:pPr>
              <w:pStyle w:val="TAC"/>
              <w:keepNext w:val="0"/>
              <w:rPr>
                <w:noProof/>
                <w:lang w:eastAsia="zh-CN"/>
              </w:rPr>
            </w:pPr>
            <w:r w:rsidRPr="001F078B">
              <w:rPr>
                <w:lang w:val="en-US"/>
              </w:rPr>
              <w:t>DC_2A-2A-12A_n260J</w:t>
            </w:r>
          </w:p>
          <w:p w:rsidR="00C8644B" w:rsidRPr="001F078B" w:rsidRDefault="00C8644B" w:rsidP="00671A1A">
            <w:pPr>
              <w:pStyle w:val="TAC"/>
              <w:keepNext w:val="0"/>
              <w:rPr>
                <w:noProof/>
                <w:lang w:eastAsia="zh-CN"/>
              </w:rPr>
            </w:pPr>
            <w:r w:rsidRPr="001F078B">
              <w:rPr>
                <w:lang w:val="en-US"/>
              </w:rPr>
              <w:t>DC_2A-2A-12A_n260K</w:t>
            </w:r>
          </w:p>
          <w:p w:rsidR="00C8644B" w:rsidRPr="001F078B" w:rsidRDefault="00C8644B" w:rsidP="00671A1A">
            <w:pPr>
              <w:pStyle w:val="TAC"/>
              <w:keepNext w:val="0"/>
              <w:rPr>
                <w:noProof/>
                <w:lang w:eastAsia="zh-CN"/>
              </w:rPr>
            </w:pPr>
            <w:r w:rsidRPr="001F078B">
              <w:rPr>
                <w:lang w:val="en-US"/>
              </w:rPr>
              <w:t>DC_2A-2A-12A_n260L</w:t>
            </w:r>
          </w:p>
          <w:p w:rsidR="00C8644B" w:rsidRPr="001F078B" w:rsidRDefault="00C8644B" w:rsidP="00671A1A">
            <w:pPr>
              <w:pStyle w:val="TAC"/>
              <w:keepNext w:val="0"/>
              <w:rPr>
                <w:noProof/>
                <w:lang w:eastAsia="zh-CN"/>
              </w:rPr>
            </w:pPr>
            <w:r w:rsidRPr="001F078B">
              <w:rPr>
                <w:lang w:val="en-US"/>
              </w:rPr>
              <w:t>DC_2A-2A-12A_n260M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lastRenderedPageBreak/>
              <w:t>DC_2A_n260A</w:t>
            </w:r>
          </w:p>
          <w:p w:rsidR="00C8644B" w:rsidRPr="001F078B" w:rsidRDefault="00C8644B" w:rsidP="00671A1A">
            <w:pPr>
              <w:pStyle w:val="TAC"/>
              <w:keepNext w:val="0"/>
              <w:rPr>
                <w:noProof/>
                <w:lang w:eastAsia="zh-CN"/>
              </w:rPr>
            </w:pPr>
            <w:r w:rsidRPr="001F078B">
              <w:rPr>
                <w:noProof/>
                <w:lang w:eastAsia="zh-CN"/>
              </w:rPr>
              <w:t>DC_12A_n260A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DC_2A-13A_n257A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DC_2A_n257A</w:t>
            </w:r>
          </w:p>
          <w:p w:rsidR="00C8644B" w:rsidRPr="001F078B" w:rsidRDefault="00C8644B" w:rsidP="00671A1A">
            <w:pPr>
              <w:pStyle w:val="TAC"/>
              <w:keepNext w:val="0"/>
              <w:rPr>
                <w:noProof/>
                <w:lang w:eastAsia="zh-CN"/>
              </w:rPr>
            </w:pPr>
            <w:r w:rsidRPr="001F078B">
              <w:rPr>
                <w:noProof/>
                <w:lang w:eastAsia="zh-CN"/>
              </w:rPr>
              <w:t>DC_13A_n257A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rPr>
              <w:t>DC_2A-29A_n260A</w:t>
            </w:r>
          </w:p>
          <w:p w:rsidR="00C8644B" w:rsidRPr="001F078B" w:rsidRDefault="00C8644B" w:rsidP="00671A1A">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G</w:t>
            </w:r>
          </w:p>
          <w:p w:rsidR="00C8644B" w:rsidRPr="001F078B" w:rsidRDefault="00C8644B" w:rsidP="00671A1A">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H</w:t>
            </w:r>
          </w:p>
          <w:p w:rsidR="00C8644B" w:rsidRPr="001F078B" w:rsidRDefault="00C8644B" w:rsidP="00671A1A">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I</w:t>
            </w:r>
          </w:p>
          <w:p w:rsidR="00C8644B" w:rsidRPr="001F078B" w:rsidRDefault="00C8644B" w:rsidP="00671A1A">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J</w:t>
            </w:r>
          </w:p>
          <w:p w:rsidR="00C8644B" w:rsidRPr="001F078B" w:rsidRDefault="00C8644B" w:rsidP="00671A1A">
            <w:pPr>
              <w:pStyle w:val="TAC"/>
              <w:keepNext w:val="0"/>
              <w:rPr>
                <w:rFonts w:cs="Arial"/>
                <w:lang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n260K</w:t>
            </w:r>
          </w:p>
          <w:p w:rsidR="00C8644B" w:rsidRPr="001F078B" w:rsidRDefault="00C8644B" w:rsidP="00671A1A">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L</w:t>
            </w:r>
          </w:p>
          <w:p w:rsidR="00C8644B" w:rsidRPr="001F078B" w:rsidRDefault="00C8644B" w:rsidP="00671A1A">
            <w:pPr>
              <w:pStyle w:val="TAC"/>
              <w:keepNext w:val="0"/>
              <w:rPr>
                <w:noProof/>
                <w:lang w:eastAsia="zh-CN"/>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rPr>
              <w:t>DC_2A_n260A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Default="00C8644B" w:rsidP="00671A1A">
            <w:pPr>
              <w:pStyle w:val="TAC"/>
              <w:keepNext w:val="0"/>
              <w:rPr>
                <w:ins w:id="605" w:author="Huawei" w:date="2019-10-23T16:30:00Z"/>
                <w:noProof/>
                <w:vertAlign w:val="superscript"/>
                <w:lang w:eastAsia="zh-CN"/>
              </w:rPr>
            </w:pPr>
            <w:r w:rsidRPr="001F078B">
              <w:rPr>
                <w:noProof/>
                <w:lang w:eastAsia="zh-CN"/>
              </w:rPr>
              <w:t>DC_2A-13A_n260A</w:t>
            </w:r>
            <w:r w:rsidRPr="001F078B">
              <w:rPr>
                <w:rFonts w:hint="eastAsia"/>
                <w:noProof/>
                <w:vertAlign w:val="superscript"/>
                <w:lang w:eastAsia="zh-CN"/>
              </w:rPr>
              <w:t>2</w:t>
            </w:r>
          </w:p>
          <w:p w:rsidR="00AF3DE4" w:rsidRDefault="00AF3DE4" w:rsidP="00AF3DE4">
            <w:pPr>
              <w:pStyle w:val="TAC"/>
              <w:rPr>
                <w:ins w:id="606" w:author="Huawei" w:date="2019-10-23T16:30:00Z"/>
                <w:noProof/>
                <w:lang w:eastAsia="zh-CN"/>
              </w:rPr>
            </w:pPr>
            <w:ins w:id="607" w:author="Huawei" w:date="2019-10-23T16:30:00Z">
              <w:r>
                <w:rPr>
                  <w:noProof/>
                  <w:lang w:eastAsia="zh-CN"/>
                </w:rPr>
                <w:t>DC_2A-13A_n260G</w:t>
              </w:r>
            </w:ins>
          </w:p>
          <w:p w:rsidR="00AF3DE4" w:rsidRDefault="00AF3DE4" w:rsidP="00AF3DE4">
            <w:pPr>
              <w:pStyle w:val="TAC"/>
              <w:rPr>
                <w:ins w:id="608" w:author="Huawei" w:date="2019-10-23T16:30:00Z"/>
                <w:noProof/>
                <w:lang w:eastAsia="zh-CN"/>
              </w:rPr>
            </w:pPr>
            <w:ins w:id="609" w:author="Huawei" w:date="2019-10-23T16:30:00Z">
              <w:r>
                <w:rPr>
                  <w:noProof/>
                  <w:lang w:eastAsia="zh-CN"/>
                </w:rPr>
                <w:t>DC_2A-13A_n260H</w:t>
              </w:r>
            </w:ins>
          </w:p>
          <w:p w:rsidR="00AF3DE4" w:rsidRDefault="00AF3DE4" w:rsidP="00AF3DE4">
            <w:pPr>
              <w:pStyle w:val="TAC"/>
              <w:rPr>
                <w:ins w:id="610" w:author="Huawei" w:date="2019-10-23T16:30:00Z"/>
                <w:noProof/>
                <w:lang w:eastAsia="zh-CN"/>
              </w:rPr>
            </w:pPr>
            <w:ins w:id="611" w:author="Huawei" w:date="2019-10-23T16:30:00Z">
              <w:r>
                <w:rPr>
                  <w:noProof/>
                  <w:lang w:eastAsia="zh-CN"/>
                </w:rPr>
                <w:t>DC_2A-13A_n260I</w:t>
              </w:r>
            </w:ins>
          </w:p>
          <w:p w:rsidR="00AF3DE4" w:rsidRDefault="00AF3DE4" w:rsidP="00AF3DE4">
            <w:pPr>
              <w:pStyle w:val="TAC"/>
              <w:rPr>
                <w:ins w:id="612" w:author="Huawei" w:date="2019-10-23T16:30:00Z"/>
                <w:noProof/>
                <w:lang w:eastAsia="zh-CN"/>
              </w:rPr>
            </w:pPr>
            <w:ins w:id="613" w:author="Huawei" w:date="2019-10-23T16:30:00Z">
              <w:r>
                <w:rPr>
                  <w:noProof/>
                  <w:lang w:eastAsia="zh-CN"/>
                </w:rPr>
                <w:t>DC_2A-13A_n260J</w:t>
              </w:r>
            </w:ins>
          </w:p>
          <w:p w:rsidR="00AF3DE4" w:rsidRDefault="00AF3DE4" w:rsidP="00AF3DE4">
            <w:pPr>
              <w:pStyle w:val="TAC"/>
              <w:rPr>
                <w:ins w:id="614" w:author="Huawei" w:date="2019-10-23T16:30:00Z"/>
                <w:noProof/>
                <w:lang w:eastAsia="zh-CN"/>
              </w:rPr>
            </w:pPr>
            <w:ins w:id="615" w:author="Huawei" w:date="2019-10-23T16:30:00Z">
              <w:r>
                <w:rPr>
                  <w:noProof/>
                  <w:lang w:eastAsia="zh-CN"/>
                </w:rPr>
                <w:t>DC_2A-13A_n260K</w:t>
              </w:r>
            </w:ins>
          </w:p>
          <w:p w:rsidR="00AF3DE4" w:rsidRDefault="00AF3DE4" w:rsidP="00AF3DE4">
            <w:pPr>
              <w:pStyle w:val="TAC"/>
              <w:rPr>
                <w:ins w:id="616" w:author="Huawei" w:date="2019-10-23T16:30:00Z"/>
                <w:noProof/>
                <w:lang w:eastAsia="zh-CN"/>
              </w:rPr>
            </w:pPr>
            <w:ins w:id="617" w:author="Huawei" w:date="2019-10-23T16:30:00Z">
              <w:r>
                <w:rPr>
                  <w:noProof/>
                  <w:lang w:eastAsia="zh-CN"/>
                </w:rPr>
                <w:t>DC_2A-13A_n260L</w:t>
              </w:r>
            </w:ins>
          </w:p>
          <w:p w:rsidR="00AF3DE4" w:rsidRPr="001F078B" w:rsidRDefault="00AF3DE4" w:rsidP="00AF3DE4">
            <w:pPr>
              <w:pStyle w:val="TAC"/>
              <w:keepNext w:val="0"/>
              <w:rPr>
                <w:noProof/>
                <w:lang w:eastAsia="zh-CN"/>
              </w:rPr>
            </w:pPr>
            <w:ins w:id="618" w:author="Huawei" w:date="2019-10-23T16:30:00Z">
              <w:r>
                <w:rPr>
                  <w:noProof/>
                  <w:lang w:eastAsia="zh-CN"/>
                </w:rPr>
                <w:t>DC_2A-13A_n260M</w:t>
              </w:r>
            </w:ins>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DC_2A_n260A</w:t>
            </w:r>
          </w:p>
          <w:p w:rsidR="00C8644B" w:rsidRPr="001F078B" w:rsidRDefault="00C8644B" w:rsidP="00671A1A">
            <w:pPr>
              <w:pStyle w:val="TAC"/>
              <w:keepNext w:val="0"/>
              <w:rPr>
                <w:noProof/>
                <w:lang w:eastAsia="zh-CN"/>
              </w:rPr>
            </w:pPr>
            <w:r w:rsidRPr="001F078B">
              <w:rPr>
                <w:noProof/>
                <w:lang w:eastAsia="zh-CN"/>
              </w:rPr>
              <w:t>DC_13A_n260A</w:t>
            </w:r>
          </w:p>
        </w:tc>
      </w:tr>
      <w:tr w:rsidR="00AF3DE4" w:rsidRPr="00AF3DE4" w:rsidTr="00EE6910">
        <w:trPr>
          <w:trHeight w:val="227"/>
          <w:jc w:val="center"/>
          <w:ins w:id="619" w:author="Huawei" w:date="2019-10-23T16:30:00Z"/>
        </w:trPr>
        <w:tc>
          <w:tcPr>
            <w:tcW w:w="4814" w:type="dxa"/>
            <w:shd w:val="clear" w:color="auto" w:fill="auto"/>
            <w:noWrap/>
            <w:tcMar>
              <w:top w:w="28" w:type="dxa"/>
              <w:left w:w="28" w:type="dxa"/>
              <w:bottom w:w="28" w:type="dxa"/>
              <w:right w:w="28" w:type="dxa"/>
            </w:tcMar>
            <w:vAlign w:val="center"/>
          </w:tcPr>
          <w:p w:rsidR="00AF3DE4" w:rsidRPr="00AF3DE4" w:rsidRDefault="00AF3DE4" w:rsidP="00AF3DE4">
            <w:pPr>
              <w:pStyle w:val="TAC"/>
              <w:rPr>
                <w:ins w:id="620" w:author="Huawei" w:date="2019-10-23T16:30:00Z"/>
                <w:rFonts w:cs="Arial"/>
                <w:color w:val="000000"/>
                <w:szCs w:val="18"/>
                <w:lang w:eastAsia="zh-CN"/>
              </w:rPr>
            </w:pPr>
            <w:ins w:id="621" w:author="Huawei" w:date="2019-10-23T16:30:00Z">
              <w:r w:rsidRPr="00AF3DE4">
                <w:rPr>
                  <w:rFonts w:cs="Arial"/>
                  <w:color w:val="000000"/>
                  <w:szCs w:val="18"/>
                  <w:lang w:eastAsia="zh-CN"/>
                </w:rPr>
                <w:lastRenderedPageBreak/>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w:t>
              </w:r>
            </w:ins>
          </w:p>
          <w:p w:rsidR="00AF3DE4" w:rsidRPr="00AF3DE4" w:rsidRDefault="00AF3DE4" w:rsidP="00AF3DE4">
            <w:pPr>
              <w:pStyle w:val="TAC"/>
              <w:rPr>
                <w:ins w:id="622" w:author="Huawei" w:date="2019-10-23T16:30:00Z"/>
                <w:rFonts w:cs="Arial"/>
                <w:color w:val="000000"/>
                <w:szCs w:val="18"/>
                <w:lang w:eastAsia="zh-CN"/>
              </w:rPr>
            </w:pPr>
            <w:ins w:id="623"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260(3</w:t>
              </w:r>
              <w:r w:rsidRPr="00AF3DE4">
                <w:rPr>
                  <w:rFonts w:cs="Arial"/>
                  <w:color w:val="000000"/>
                  <w:szCs w:val="18"/>
                  <w:lang w:eastAsia="zh-CN"/>
                </w:rPr>
                <w:t>A</w:t>
              </w:r>
              <w:r w:rsidRPr="00AF3DE4">
                <w:rPr>
                  <w:rFonts w:cs="Arial" w:hint="eastAsia"/>
                  <w:color w:val="000000"/>
                  <w:szCs w:val="18"/>
                  <w:lang w:eastAsia="zh-CN"/>
                </w:rPr>
                <w:t>)</w:t>
              </w:r>
            </w:ins>
          </w:p>
          <w:p w:rsidR="00AF3DE4" w:rsidRPr="00AF3DE4" w:rsidRDefault="00AF3DE4" w:rsidP="00AF3DE4">
            <w:pPr>
              <w:pStyle w:val="TAC"/>
              <w:rPr>
                <w:ins w:id="624" w:author="Huawei" w:date="2019-10-23T16:30:00Z"/>
                <w:rFonts w:cs="Arial"/>
                <w:color w:val="000000"/>
                <w:szCs w:val="18"/>
                <w:lang w:eastAsia="zh-CN"/>
              </w:rPr>
            </w:pPr>
            <w:ins w:id="625"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260(4</w:t>
              </w:r>
              <w:r w:rsidRPr="00AF3DE4">
                <w:rPr>
                  <w:rFonts w:cs="Arial"/>
                  <w:color w:val="000000"/>
                  <w:szCs w:val="18"/>
                  <w:lang w:eastAsia="zh-CN"/>
                </w:rPr>
                <w:t>A</w:t>
              </w:r>
              <w:r w:rsidRPr="00AF3DE4">
                <w:rPr>
                  <w:rFonts w:cs="Arial" w:hint="eastAsia"/>
                  <w:color w:val="000000"/>
                  <w:szCs w:val="18"/>
                  <w:lang w:eastAsia="zh-CN"/>
                </w:rPr>
                <w:t>)</w:t>
              </w:r>
            </w:ins>
          </w:p>
          <w:p w:rsidR="00AF3DE4" w:rsidRPr="00AF3DE4" w:rsidRDefault="00AF3DE4" w:rsidP="00AF3DE4">
            <w:pPr>
              <w:pStyle w:val="TAC"/>
              <w:rPr>
                <w:ins w:id="626" w:author="Huawei" w:date="2019-10-23T16:30:00Z"/>
                <w:rFonts w:cs="Arial"/>
                <w:color w:val="000000"/>
                <w:szCs w:val="18"/>
                <w:lang w:eastAsia="zh-CN"/>
              </w:rPr>
            </w:pPr>
            <w:ins w:id="627"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260(5</w:t>
              </w:r>
              <w:r w:rsidRPr="00AF3DE4">
                <w:rPr>
                  <w:rFonts w:cs="Arial"/>
                  <w:color w:val="000000"/>
                  <w:szCs w:val="18"/>
                  <w:lang w:eastAsia="zh-CN"/>
                </w:rPr>
                <w:t>A</w:t>
              </w:r>
              <w:r w:rsidRPr="00AF3DE4">
                <w:rPr>
                  <w:rFonts w:cs="Arial" w:hint="eastAsia"/>
                  <w:color w:val="000000"/>
                  <w:szCs w:val="18"/>
                  <w:lang w:eastAsia="zh-CN"/>
                </w:rPr>
                <w:t>)</w:t>
              </w:r>
            </w:ins>
          </w:p>
          <w:p w:rsidR="00AF3DE4" w:rsidRPr="00AF3DE4" w:rsidRDefault="00AF3DE4" w:rsidP="00AF3DE4">
            <w:pPr>
              <w:pStyle w:val="TAC"/>
              <w:rPr>
                <w:ins w:id="628" w:author="Huawei" w:date="2019-10-23T16:30:00Z"/>
                <w:rFonts w:cs="Arial"/>
                <w:color w:val="000000"/>
                <w:szCs w:val="18"/>
                <w:lang w:eastAsia="zh-CN"/>
              </w:rPr>
            </w:pPr>
            <w:ins w:id="629"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260(6</w:t>
              </w:r>
              <w:r w:rsidRPr="00AF3DE4">
                <w:rPr>
                  <w:rFonts w:cs="Arial"/>
                  <w:color w:val="000000"/>
                  <w:szCs w:val="18"/>
                  <w:lang w:eastAsia="zh-CN"/>
                </w:rPr>
                <w:t>A</w:t>
              </w:r>
              <w:r w:rsidRPr="00AF3DE4">
                <w:rPr>
                  <w:rFonts w:cs="Arial" w:hint="eastAsia"/>
                  <w:color w:val="000000"/>
                  <w:szCs w:val="18"/>
                  <w:lang w:eastAsia="zh-CN"/>
                </w:rPr>
                <w:t>)</w:t>
              </w:r>
            </w:ins>
          </w:p>
          <w:p w:rsidR="00AF3DE4" w:rsidRPr="00AF3DE4" w:rsidRDefault="00AF3DE4" w:rsidP="00AF3DE4">
            <w:pPr>
              <w:pStyle w:val="TAC"/>
              <w:rPr>
                <w:ins w:id="630" w:author="Huawei" w:date="2019-10-23T16:30:00Z"/>
                <w:rFonts w:cs="Arial"/>
                <w:color w:val="000000"/>
                <w:szCs w:val="18"/>
                <w:lang w:eastAsia="zh-CN"/>
              </w:rPr>
            </w:pPr>
            <w:ins w:id="631"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260(2G)</w:t>
              </w:r>
            </w:ins>
          </w:p>
          <w:p w:rsidR="00AF3DE4" w:rsidRPr="00AF3DE4" w:rsidRDefault="00AF3DE4" w:rsidP="00AF3DE4">
            <w:pPr>
              <w:pStyle w:val="TAC"/>
              <w:rPr>
                <w:ins w:id="632" w:author="Huawei" w:date="2019-10-23T16:30:00Z"/>
                <w:rFonts w:cs="Arial"/>
                <w:color w:val="000000"/>
                <w:szCs w:val="18"/>
                <w:lang w:eastAsia="zh-CN"/>
              </w:rPr>
            </w:pPr>
            <w:ins w:id="633"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260(2H)</w:t>
              </w:r>
            </w:ins>
          </w:p>
          <w:p w:rsidR="00AF3DE4" w:rsidRPr="00AF3DE4" w:rsidRDefault="00AF3DE4" w:rsidP="00AF3DE4">
            <w:pPr>
              <w:pStyle w:val="TAC"/>
              <w:rPr>
                <w:ins w:id="634" w:author="Huawei" w:date="2019-10-23T16:30:00Z"/>
                <w:rFonts w:cs="Arial"/>
                <w:color w:val="000000"/>
                <w:szCs w:val="18"/>
                <w:lang w:eastAsia="zh-CN"/>
              </w:rPr>
            </w:pPr>
            <w:ins w:id="635"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-G)</w:t>
              </w:r>
            </w:ins>
          </w:p>
          <w:p w:rsidR="00AF3DE4" w:rsidRPr="00AF3DE4" w:rsidRDefault="00AF3DE4" w:rsidP="00AF3DE4">
            <w:pPr>
              <w:pStyle w:val="TAC"/>
              <w:rPr>
                <w:ins w:id="636" w:author="Huawei" w:date="2019-10-23T16:30:00Z"/>
                <w:rFonts w:cs="Arial"/>
                <w:color w:val="000000"/>
                <w:szCs w:val="18"/>
                <w:lang w:eastAsia="zh-CN"/>
              </w:rPr>
            </w:pPr>
            <w:ins w:id="637"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-H)</w:t>
              </w:r>
            </w:ins>
          </w:p>
          <w:p w:rsidR="00AF3DE4" w:rsidRPr="00AF3DE4" w:rsidRDefault="00AF3DE4" w:rsidP="00AF3DE4">
            <w:pPr>
              <w:pStyle w:val="TAC"/>
              <w:rPr>
                <w:ins w:id="638" w:author="Huawei" w:date="2019-10-23T16:30:00Z"/>
                <w:rFonts w:cs="Arial"/>
                <w:color w:val="000000"/>
                <w:szCs w:val="18"/>
                <w:lang w:eastAsia="zh-CN"/>
              </w:rPr>
            </w:pPr>
            <w:ins w:id="639"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-2G)</w:t>
              </w:r>
            </w:ins>
          </w:p>
          <w:p w:rsidR="00AF3DE4" w:rsidRPr="00AF3DE4" w:rsidRDefault="00AF3DE4" w:rsidP="00AF3DE4">
            <w:pPr>
              <w:pStyle w:val="TAC"/>
              <w:rPr>
                <w:ins w:id="640" w:author="Huawei" w:date="2019-10-23T16:30:00Z"/>
                <w:rFonts w:cs="Arial"/>
                <w:color w:val="000000"/>
                <w:szCs w:val="18"/>
                <w:lang w:eastAsia="zh-CN"/>
              </w:rPr>
            </w:pPr>
            <w:ins w:id="641"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-G)</w:t>
              </w:r>
            </w:ins>
          </w:p>
          <w:p w:rsidR="00AF3DE4" w:rsidRPr="00AF3DE4" w:rsidRDefault="00AF3DE4" w:rsidP="00AF3DE4">
            <w:pPr>
              <w:pStyle w:val="TAC"/>
              <w:rPr>
                <w:ins w:id="642" w:author="Huawei" w:date="2019-10-23T16:30:00Z"/>
                <w:rFonts w:cs="Arial"/>
                <w:color w:val="000000"/>
                <w:szCs w:val="18"/>
                <w:lang w:eastAsia="zh-CN"/>
              </w:rPr>
            </w:pPr>
            <w:ins w:id="643"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-2G)</w:t>
              </w:r>
            </w:ins>
          </w:p>
          <w:p w:rsidR="00AF3DE4" w:rsidRPr="00AF3DE4" w:rsidRDefault="00AF3DE4" w:rsidP="00AF3DE4">
            <w:pPr>
              <w:pStyle w:val="TAC"/>
              <w:rPr>
                <w:ins w:id="644" w:author="Huawei" w:date="2019-10-23T16:30:00Z"/>
                <w:rFonts w:cs="Arial"/>
                <w:color w:val="000000"/>
                <w:szCs w:val="18"/>
                <w:lang w:eastAsia="zh-CN"/>
              </w:rPr>
            </w:pPr>
            <w:ins w:id="645"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260(3</w:t>
              </w:r>
              <w:r w:rsidRPr="00AF3DE4">
                <w:rPr>
                  <w:rFonts w:cs="Arial"/>
                  <w:color w:val="000000"/>
                  <w:szCs w:val="18"/>
                  <w:lang w:eastAsia="zh-CN"/>
                </w:rPr>
                <w:t>A</w:t>
              </w:r>
              <w:r w:rsidRPr="00AF3DE4">
                <w:rPr>
                  <w:rFonts w:cs="Arial" w:hint="eastAsia"/>
                  <w:color w:val="000000"/>
                  <w:szCs w:val="18"/>
                  <w:lang w:eastAsia="zh-CN"/>
                </w:rPr>
                <w:t>-G)</w:t>
              </w:r>
            </w:ins>
          </w:p>
          <w:p w:rsidR="00AF3DE4" w:rsidRPr="00AF3DE4" w:rsidRDefault="00AF3DE4" w:rsidP="00AF3DE4">
            <w:pPr>
              <w:pStyle w:val="TAC"/>
              <w:keepNext w:val="0"/>
              <w:rPr>
                <w:ins w:id="646" w:author="Huawei" w:date="2019-10-23T16:30:00Z"/>
                <w:noProof/>
                <w:szCs w:val="18"/>
                <w:lang w:eastAsia="zh-CN"/>
              </w:rPr>
            </w:pPr>
            <w:ins w:id="647"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260(G-H)</w:t>
              </w:r>
            </w:ins>
          </w:p>
        </w:tc>
        <w:tc>
          <w:tcPr>
            <w:tcW w:w="4815" w:type="dxa"/>
            <w:tcMar>
              <w:top w:w="28" w:type="dxa"/>
              <w:left w:w="28" w:type="dxa"/>
              <w:bottom w:w="28" w:type="dxa"/>
              <w:right w:w="28" w:type="dxa"/>
            </w:tcMar>
            <w:vAlign w:val="center"/>
          </w:tcPr>
          <w:p w:rsidR="00AF3DE4" w:rsidRPr="00AF3DE4" w:rsidRDefault="00AF3DE4" w:rsidP="00AF3DE4">
            <w:pPr>
              <w:pStyle w:val="TAC"/>
              <w:rPr>
                <w:ins w:id="648" w:author="Huawei" w:date="2019-10-23T16:30:00Z"/>
                <w:rFonts w:cs="Arial"/>
                <w:color w:val="000000"/>
                <w:szCs w:val="18"/>
                <w:lang w:eastAsia="zh-CN"/>
              </w:rPr>
            </w:pPr>
            <w:ins w:id="649"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 xml:space="preserve">A </w:t>
              </w:r>
            </w:ins>
          </w:p>
          <w:p w:rsidR="00AF3DE4" w:rsidRPr="00AF3DE4" w:rsidRDefault="00AF3DE4" w:rsidP="00AF3DE4">
            <w:pPr>
              <w:pStyle w:val="TAC"/>
              <w:keepNext w:val="0"/>
              <w:rPr>
                <w:ins w:id="650" w:author="Huawei" w:date="2019-10-23T16:30:00Z"/>
                <w:noProof/>
                <w:szCs w:val="18"/>
                <w:lang w:eastAsia="zh-CN"/>
              </w:rPr>
            </w:pPr>
            <w:ins w:id="651" w:author="Huawei" w:date="2019-10-23T16:30: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260A</w:t>
              </w:r>
            </w:ins>
          </w:p>
        </w:tc>
      </w:tr>
      <w:tr w:rsidR="00AC4839" w:rsidRPr="00AF3DE4" w:rsidTr="00EE6910">
        <w:trPr>
          <w:trHeight w:val="227"/>
          <w:jc w:val="center"/>
          <w:ins w:id="652" w:author="Huawei" w:date="2019-10-23T16:33:00Z"/>
        </w:trPr>
        <w:tc>
          <w:tcPr>
            <w:tcW w:w="4814" w:type="dxa"/>
            <w:shd w:val="clear" w:color="auto" w:fill="auto"/>
            <w:noWrap/>
            <w:tcMar>
              <w:top w:w="28" w:type="dxa"/>
              <w:left w:w="28" w:type="dxa"/>
              <w:bottom w:w="28" w:type="dxa"/>
              <w:right w:w="28" w:type="dxa"/>
            </w:tcMar>
            <w:vAlign w:val="center"/>
          </w:tcPr>
          <w:p w:rsidR="00AC4839" w:rsidRPr="00AC4839" w:rsidRDefault="00AC4839" w:rsidP="00AC4839">
            <w:pPr>
              <w:pStyle w:val="TAC"/>
              <w:rPr>
                <w:ins w:id="653" w:author="Huawei" w:date="2019-10-23T16:33:00Z"/>
                <w:rFonts w:cs="Arial"/>
                <w:color w:val="000000"/>
                <w:szCs w:val="18"/>
                <w:lang w:eastAsia="zh-CN"/>
              </w:rPr>
            </w:pPr>
            <w:ins w:id="654"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ins>
          </w:p>
          <w:p w:rsidR="00AC4839" w:rsidRPr="00AC4839" w:rsidRDefault="00AC4839" w:rsidP="00AC4839">
            <w:pPr>
              <w:pStyle w:val="TAC"/>
              <w:rPr>
                <w:ins w:id="655" w:author="Huawei" w:date="2019-10-23T16:33:00Z"/>
                <w:rFonts w:cs="Arial"/>
                <w:color w:val="000000"/>
                <w:szCs w:val="18"/>
                <w:lang w:eastAsia="zh-CN"/>
              </w:rPr>
            </w:pPr>
            <w:ins w:id="656"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w:t>
              </w:r>
            </w:ins>
          </w:p>
          <w:p w:rsidR="00AC4839" w:rsidRPr="00AC4839" w:rsidRDefault="00AC4839" w:rsidP="00AC4839">
            <w:pPr>
              <w:pStyle w:val="TAC"/>
              <w:rPr>
                <w:ins w:id="657" w:author="Huawei" w:date="2019-10-23T16:33:00Z"/>
                <w:rFonts w:cs="Arial"/>
                <w:color w:val="000000"/>
                <w:szCs w:val="18"/>
                <w:lang w:eastAsia="zh-CN"/>
              </w:rPr>
            </w:pPr>
            <w:ins w:id="658"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261H</w:t>
              </w:r>
            </w:ins>
          </w:p>
          <w:p w:rsidR="00AC4839" w:rsidRPr="00AC4839" w:rsidRDefault="00AC4839" w:rsidP="00AC4839">
            <w:pPr>
              <w:pStyle w:val="TAC"/>
              <w:rPr>
                <w:ins w:id="659" w:author="Huawei" w:date="2019-10-23T16:33:00Z"/>
                <w:rFonts w:cs="Arial"/>
                <w:color w:val="000000"/>
                <w:szCs w:val="18"/>
                <w:lang w:eastAsia="zh-CN"/>
              </w:rPr>
            </w:pPr>
            <w:ins w:id="660"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261I</w:t>
              </w:r>
            </w:ins>
          </w:p>
          <w:p w:rsidR="00AC4839" w:rsidRPr="00AC4839" w:rsidRDefault="00AC4839" w:rsidP="00AC4839">
            <w:pPr>
              <w:pStyle w:val="TAC"/>
              <w:rPr>
                <w:ins w:id="661" w:author="Huawei" w:date="2019-10-23T16:33:00Z"/>
                <w:rFonts w:cs="Arial"/>
                <w:color w:val="000000"/>
                <w:szCs w:val="18"/>
                <w:lang w:eastAsia="zh-CN"/>
              </w:rPr>
            </w:pPr>
            <w:ins w:id="662"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261J</w:t>
              </w:r>
            </w:ins>
          </w:p>
          <w:p w:rsidR="00AC4839" w:rsidRPr="00AC4839" w:rsidRDefault="00AC4839" w:rsidP="00AC4839">
            <w:pPr>
              <w:pStyle w:val="TAC"/>
              <w:rPr>
                <w:ins w:id="663" w:author="Huawei" w:date="2019-10-23T16:33:00Z"/>
                <w:rFonts w:cs="Arial"/>
                <w:color w:val="000000"/>
                <w:szCs w:val="18"/>
                <w:lang w:eastAsia="zh-CN"/>
              </w:rPr>
            </w:pPr>
            <w:ins w:id="664"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261K</w:t>
              </w:r>
            </w:ins>
          </w:p>
          <w:p w:rsidR="00AC4839" w:rsidRPr="00AC4839" w:rsidRDefault="00AC4839" w:rsidP="00AC4839">
            <w:pPr>
              <w:pStyle w:val="TAC"/>
              <w:rPr>
                <w:ins w:id="665" w:author="Huawei" w:date="2019-10-23T16:33:00Z"/>
                <w:rFonts w:cs="Arial"/>
                <w:color w:val="000000"/>
                <w:szCs w:val="18"/>
                <w:lang w:eastAsia="zh-CN"/>
              </w:rPr>
            </w:pPr>
            <w:ins w:id="666"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261L</w:t>
              </w:r>
            </w:ins>
          </w:p>
          <w:p w:rsidR="00AC4839" w:rsidRPr="00AC4839" w:rsidRDefault="00AC4839" w:rsidP="00AC4839">
            <w:pPr>
              <w:pStyle w:val="TAC"/>
              <w:rPr>
                <w:ins w:id="667" w:author="Huawei" w:date="2019-10-23T16:33:00Z"/>
                <w:rFonts w:cs="Arial"/>
                <w:color w:val="000000"/>
                <w:szCs w:val="18"/>
                <w:lang w:eastAsia="zh-CN"/>
              </w:rPr>
            </w:pPr>
            <w:ins w:id="668"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261M</w:t>
              </w:r>
            </w:ins>
          </w:p>
        </w:tc>
        <w:tc>
          <w:tcPr>
            <w:tcW w:w="4815" w:type="dxa"/>
            <w:tcMar>
              <w:top w:w="28" w:type="dxa"/>
              <w:left w:w="28" w:type="dxa"/>
              <w:bottom w:w="28" w:type="dxa"/>
              <w:right w:w="28" w:type="dxa"/>
            </w:tcMar>
            <w:vAlign w:val="center"/>
          </w:tcPr>
          <w:p w:rsidR="00AC4839" w:rsidRPr="00AC4839" w:rsidRDefault="00AC4839" w:rsidP="00AC4839">
            <w:pPr>
              <w:pStyle w:val="TAC"/>
              <w:rPr>
                <w:ins w:id="669" w:author="Huawei" w:date="2019-10-23T16:33:00Z"/>
                <w:rFonts w:cs="Arial"/>
                <w:color w:val="000000"/>
                <w:szCs w:val="18"/>
                <w:lang w:eastAsia="zh-CN"/>
              </w:rPr>
            </w:pPr>
            <w:ins w:id="670"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ins>
          </w:p>
          <w:p w:rsidR="00AC4839" w:rsidRPr="00AC4839" w:rsidRDefault="00AC4839" w:rsidP="00AC4839">
            <w:pPr>
              <w:pStyle w:val="TAC"/>
              <w:rPr>
                <w:ins w:id="671" w:author="Huawei" w:date="2019-10-23T16:33:00Z"/>
                <w:rFonts w:cs="Arial"/>
                <w:color w:val="000000"/>
                <w:szCs w:val="18"/>
                <w:lang w:eastAsia="zh-CN"/>
              </w:rPr>
            </w:pPr>
            <w:ins w:id="672" w:author="Huawei" w:date="2019-10-23T16:33:00Z">
              <w:r w:rsidRPr="00AC4839">
                <w:rPr>
                  <w:rFonts w:cs="Arial"/>
                  <w:color w:val="000000"/>
                  <w:szCs w:val="18"/>
                  <w:lang w:eastAsia="zh-CN"/>
                </w:rPr>
                <w:t>DC_</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261A</w:t>
              </w:r>
            </w:ins>
          </w:p>
        </w:tc>
      </w:tr>
      <w:tr w:rsidR="00AC4839" w:rsidRPr="00AF3DE4" w:rsidTr="00EE6910">
        <w:trPr>
          <w:trHeight w:val="227"/>
          <w:jc w:val="center"/>
          <w:ins w:id="673" w:author="Huawei" w:date="2019-10-23T16:33:00Z"/>
        </w:trPr>
        <w:tc>
          <w:tcPr>
            <w:tcW w:w="4814" w:type="dxa"/>
            <w:shd w:val="clear" w:color="auto" w:fill="auto"/>
            <w:noWrap/>
            <w:tcMar>
              <w:top w:w="28" w:type="dxa"/>
              <w:left w:w="28" w:type="dxa"/>
              <w:bottom w:w="28" w:type="dxa"/>
              <w:right w:w="28" w:type="dxa"/>
            </w:tcMar>
            <w:vAlign w:val="center"/>
          </w:tcPr>
          <w:p w:rsidR="00AC4839" w:rsidRPr="00AC4839" w:rsidRDefault="00AC4839" w:rsidP="00AC4839">
            <w:pPr>
              <w:pStyle w:val="TAC"/>
              <w:rPr>
                <w:ins w:id="674" w:author="Huawei" w:date="2019-10-23T16:33:00Z"/>
                <w:rFonts w:cs="Arial"/>
                <w:color w:val="000000"/>
                <w:szCs w:val="18"/>
                <w:lang w:eastAsia="zh-CN"/>
              </w:rPr>
            </w:pPr>
            <w:ins w:id="675"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w:t>
              </w:r>
            </w:ins>
          </w:p>
          <w:p w:rsidR="00AC4839" w:rsidRPr="00AC4839" w:rsidRDefault="00AC4839" w:rsidP="00AC4839">
            <w:pPr>
              <w:pStyle w:val="TAC"/>
              <w:rPr>
                <w:ins w:id="676" w:author="Huawei" w:date="2019-10-23T16:33:00Z"/>
                <w:rFonts w:cs="Arial"/>
                <w:color w:val="000000"/>
                <w:szCs w:val="18"/>
                <w:lang w:eastAsia="zh-CN"/>
              </w:rPr>
            </w:pPr>
            <w:ins w:id="677"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261(3</w:t>
              </w:r>
              <w:r w:rsidRPr="00AC4839">
                <w:rPr>
                  <w:rFonts w:cs="Arial"/>
                  <w:color w:val="000000"/>
                  <w:szCs w:val="18"/>
                  <w:lang w:eastAsia="zh-CN"/>
                </w:rPr>
                <w:t>A</w:t>
              </w:r>
              <w:r w:rsidRPr="00AC4839">
                <w:rPr>
                  <w:rFonts w:cs="Arial" w:hint="eastAsia"/>
                  <w:color w:val="000000"/>
                  <w:szCs w:val="18"/>
                  <w:lang w:eastAsia="zh-CN"/>
                </w:rPr>
                <w:t>)</w:t>
              </w:r>
            </w:ins>
          </w:p>
          <w:p w:rsidR="00AC4839" w:rsidRPr="00AC4839" w:rsidRDefault="00AC4839" w:rsidP="00AC4839">
            <w:pPr>
              <w:pStyle w:val="TAC"/>
              <w:rPr>
                <w:ins w:id="678" w:author="Huawei" w:date="2019-10-23T16:33:00Z"/>
                <w:rFonts w:cs="Arial"/>
                <w:color w:val="000000"/>
                <w:szCs w:val="18"/>
                <w:lang w:eastAsia="zh-CN"/>
              </w:rPr>
            </w:pPr>
            <w:ins w:id="679"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261(4</w:t>
              </w:r>
              <w:r w:rsidRPr="00AC4839">
                <w:rPr>
                  <w:rFonts w:cs="Arial"/>
                  <w:color w:val="000000"/>
                  <w:szCs w:val="18"/>
                  <w:lang w:eastAsia="zh-CN"/>
                </w:rPr>
                <w:t>A</w:t>
              </w:r>
              <w:r w:rsidRPr="00AC4839">
                <w:rPr>
                  <w:rFonts w:cs="Arial" w:hint="eastAsia"/>
                  <w:color w:val="000000"/>
                  <w:szCs w:val="18"/>
                  <w:lang w:eastAsia="zh-CN"/>
                </w:rPr>
                <w:t>)</w:t>
              </w:r>
            </w:ins>
          </w:p>
          <w:p w:rsidR="00AC4839" w:rsidRPr="00AC4839" w:rsidRDefault="00AC4839" w:rsidP="00AC4839">
            <w:pPr>
              <w:pStyle w:val="TAC"/>
              <w:rPr>
                <w:ins w:id="680" w:author="Huawei" w:date="2019-10-23T16:33:00Z"/>
                <w:rFonts w:cs="Arial"/>
                <w:color w:val="000000"/>
                <w:szCs w:val="18"/>
                <w:lang w:eastAsia="zh-CN"/>
              </w:rPr>
            </w:pPr>
            <w:ins w:id="681"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261(2G)</w:t>
              </w:r>
            </w:ins>
          </w:p>
          <w:p w:rsidR="00AC4839" w:rsidRPr="00AC4839" w:rsidRDefault="00AC4839" w:rsidP="00AC4839">
            <w:pPr>
              <w:pStyle w:val="TAC"/>
              <w:rPr>
                <w:ins w:id="682" w:author="Huawei" w:date="2019-10-23T16:33:00Z"/>
                <w:rFonts w:cs="Arial"/>
                <w:color w:val="000000"/>
                <w:szCs w:val="18"/>
                <w:lang w:eastAsia="zh-CN"/>
              </w:rPr>
            </w:pPr>
            <w:ins w:id="683"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261(2H)</w:t>
              </w:r>
            </w:ins>
          </w:p>
          <w:p w:rsidR="00AC4839" w:rsidRPr="00AC4839" w:rsidRDefault="00AC4839" w:rsidP="00AC4839">
            <w:pPr>
              <w:pStyle w:val="TAC"/>
              <w:rPr>
                <w:ins w:id="684" w:author="Huawei" w:date="2019-10-23T16:33:00Z"/>
                <w:rFonts w:cs="Arial"/>
                <w:color w:val="000000"/>
                <w:szCs w:val="18"/>
                <w:lang w:eastAsia="zh-CN"/>
              </w:rPr>
            </w:pPr>
            <w:ins w:id="685"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w:t>
              </w:r>
            </w:ins>
          </w:p>
          <w:p w:rsidR="00AC4839" w:rsidRPr="00AC4839" w:rsidRDefault="00AC4839" w:rsidP="00AC4839">
            <w:pPr>
              <w:pStyle w:val="TAC"/>
              <w:rPr>
                <w:ins w:id="686" w:author="Huawei" w:date="2019-10-23T16:33:00Z"/>
                <w:rFonts w:cs="Arial"/>
                <w:color w:val="000000"/>
                <w:szCs w:val="18"/>
                <w:lang w:eastAsia="zh-CN"/>
              </w:rPr>
            </w:pPr>
            <w:ins w:id="687"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-H)</w:t>
              </w:r>
            </w:ins>
          </w:p>
          <w:p w:rsidR="00AC4839" w:rsidRPr="00AC4839" w:rsidRDefault="00AC4839" w:rsidP="00AC4839">
            <w:pPr>
              <w:pStyle w:val="TAC"/>
              <w:rPr>
                <w:ins w:id="688" w:author="Huawei" w:date="2019-10-23T16:33:00Z"/>
                <w:rFonts w:cs="Arial"/>
                <w:color w:val="000000"/>
                <w:szCs w:val="18"/>
                <w:lang w:eastAsia="zh-CN"/>
              </w:rPr>
            </w:pPr>
            <w:ins w:id="689"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-I)</w:t>
              </w:r>
            </w:ins>
          </w:p>
          <w:p w:rsidR="00AC4839" w:rsidRPr="00AC4839" w:rsidRDefault="00AC4839" w:rsidP="00AC4839">
            <w:pPr>
              <w:pStyle w:val="TAC"/>
              <w:rPr>
                <w:ins w:id="690" w:author="Huawei" w:date="2019-10-23T16:33:00Z"/>
                <w:rFonts w:cs="Arial"/>
                <w:color w:val="000000"/>
                <w:szCs w:val="18"/>
                <w:lang w:eastAsia="zh-CN"/>
              </w:rPr>
            </w:pPr>
            <w:ins w:id="691"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-J)</w:t>
              </w:r>
            </w:ins>
          </w:p>
          <w:p w:rsidR="00AC4839" w:rsidRPr="00AC4839" w:rsidRDefault="00AC4839" w:rsidP="00AC4839">
            <w:pPr>
              <w:pStyle w:val="TAC"/>
              <w:rPr>
                <w:ins w:id="692" w:author="Huawei" w:date="2019-10-23T16:33:00Z"/>
                <w:rFonts w:cs="Arial"/>
                <w:color w:val="000000"/>
                <w:szCs w:val="18"/>
                <w:lang w:eastAsia="zh-CN"/>
              </w:rPr>
            </w:pPr>
            <w:ins w:id="693"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-K)</w:t>
              </w:r>
            </w:ins>
          </w:p>
          <w:p w:rsidR="00AC4839" w:rsidRPr="00AC4839" w:rsidRDefault="00AC4839" w:rsidP="00AC4839">
            <w:pPr>
              <w:pStyle w:val="TAC"/>
              <w:rPr>
                <w:ins w:id="694" w:author="Huawei" w:date="2019-10-23T16:33:00Z"/>
                <w:rFonts w:cs="Arial"/>
                <w:color w:val="000000"/>
                <w:szCs w:val="18"/>
                <w:lang w:eastAsia="zh-CN"/>
              </w:rPr>
            </w:pPr>
            <w:ins w:id="695"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-2G)</w:t>
              </w:r>
            </w:ins>
          </w:p>
          <w:p w:rsidR="00AC4839" w:rsidRPr="00AC4839" w:rsidRDefault="00AC4839" w:rsidP="00AC4839">
            <w:pPr>
              <w:pStyle w:val="TAC"/>
              <w:rPr>
                <w:ins w:id="696" w:author="Huawei" w:date="2019-10-23T16:33:00Z"/>
                <w:rFonts w:cs="Arial"/>
                <w:color w:val="000000"/>
                <w:szCs w:val="18"/>
                <w:lang w:eastAsia="zh-CN"/>
              </w:rPr>
            </w:pPr>
            <w:ins w:id="697"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-G-H)</w:t>
              </w:r>
            </w:ins>
          </w:p>
          <w:p w:rsidR="00AC4839" w:rsidRPr="00AC4839" w:rsidRDefault="00AC4839" w:rsidP="00AC4839">
            <w:pPr>
              <w:pStyle w:val="TAC"/>
              <w:rPr>
                <w:ins w:id="698" w:author="Huawei" w:date="2019-10-23T16:33:00Z"/>
                <w:rFonts w:cs="Arial"/>
                <w:color w:val="000000"/>
                <w:szCs w:val="18"/>
                <w:lang w:eastAsia="zh-CN"/>
              </w:rPr>
            </w:pPr>
            <w:ins w:id="699"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-G-I)</w:t>
              </w:r>
            </w:ins>
          </w:p>
          <w:p w:rsidR="00AC4839" w:rsidRPr="00AC4839" w:rsidRDefault="00AC4839" w:rsidP="00AC4839">
            <w:pPr>
              <w:pStyle w:val="TAC"/>
              <w:rPr>
                <w:ins w:id="700" w:author="Huawei" w:date="2019-10-23T16:33:00Z"/>
                <w:rFonts w:cs="Arial"/>
                <w:color w:val="000000"/>
                <w:szCs w:val="18"/>
                <w:lang w:eastAsia="zh-CN"/>
              </w:rPr>
            </w:pPr>
            <w:ins w:id="701"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-G)</w:t>
              </w:r>
            </w:ins>
          </w:p>
          <w:p w:rsidR="00AC4839" w:rsidRPr="00AC4839" w:rsidRDefault="00AC4839" w:rsidP="00AC4839">
            <w:pPr>
              <w:pStyle w:val="TAC"/>
              <w:rPr>
                <w:ins w:id="702" w:author="Huawei" w:date="2019-10-23T16:33:00Z"/>
                <w:rFonts w:cs="Arial"/>
                <w:color w:val="000000"/>
                <w:szCs w:val="18"/>
                <w:lang w:eastAsia="zh-CN"/>
              </w:rPr>
            </w:pPr>
            <w:ins w:id="703"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-H)</w:t>
              </w:r>
            </w:ins>
          </w:p>
          <w:p w:rsidR="00AC4839" w:rsidRPr="00AC4839" w:rsidRDefault="00AC4839" w:rsidP="00AC4839">
            <w:pPr>
              <w:pStyle w:val="TAC"/>
              <w:rPr>
                <w:ins w:id="704" w:author="Huawei" w:date="2019-10-23T16:33:00Z"/>
                <w:rFonts w:cs="Arial"/>
                <w:color w:val="000000"/>
                <w:szCs w:val="18"/>
                <w:lang w:eastAsia="zh-CN"/>
              </w:rPr>
            </w:pPr>
            <w:ins w:id="705"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261(2A-I)</w:t>
              </w:r>
            </w:ins>
          </w:p>
          <w:p w:rsidR="00AC4839" w:rsidRPr="00AC4839" w:rsidRDefault="00AC4839" w:rsidP="00AC4839">
            <w:pPr>
              <w:pStyle w:val="TAC"/>
              <w:rPr>
                <w:ins w:id="706" w:author="Huawei" w:date="2019-10-23T16:33:00Z"/>
                <w:rFonts w:cs="Arial"/>
                <w:color w:val="000000"/>
                <w:szCs w:val="18"/>
                <w:lang w:eastAsia="zh-CN"/>
              </w:rPr>
            </w:pPr>
            <w:ins w:id="707"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261(3</w:t>
              </w:r>
              <w:r w:rsidRPr="00AC4839">
                <w:rPr>
                  <w:rFonts w:cs="Arial"/>
                  <w:color w:val="000000"/>
                  <w:szCs w:val="18"/>
                  <w:lang w:eastAsia="zh-CN"/>
                </w:rPr>
                <w:t>A</w:t>
              </w:r>
              <w:r w:rsidRPr="00AC4839">
                <w:rPr>
                  <w:rFonts w:cs="Arial" w:hint="eastAsia"/>
                  <w:color w:val="000000"/>
                  <w:szCs w:val="18"/>
                  <w:lang w:eastAsia="zh-CN"/>
                </w:rPr>
                <w:t>-G)</w:t>
              </w:r>
            </w:ins>
          </w:p>
          <w:p w:rsidR="00AC4839" w:rsidRPr="00AC4839" w:rsidRDefault="00AC4839" w:rsidP="00AC4839">
            <w:pPr>
              <w:pStyle w:val="TAC"/>
              <w:rPr>
                <w:ins w:id="708" w:author="Huawei" w:date="2019-10-23T16:33:00Z"/>
                <w:rFonts w:cs="Arial"/>
                <w:color w:val="000000"/>
                <w:szCs w:val="18"/>
                <w:lang w:eastAsia="zh-CN"/>
              </w:rPr>
            </w:pPr>
            <w:ins w:id="709"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261(G-H)</w:t>
              </w:r>
            </w:ins>
          </w:p>
          <w:p w:rsidR="00AC4839" w:rsidRPr="00AC4839" w:rsidRDefault="00AC4839" w:rsidP="00AC4839">
            <w:pPr>
              <w:pStyle w:val="TAC"/>
              <w:rPr>
                <w:ins w:id="710" w:author="Huawei" w:date="2019-10-23T16:33:00Z"/>
                <w:rFonts w:cs="Arial"/>
                <w:color w:val="000000"/>
                <w:szCs w:val="18"/>
                <w:lang w:eastAsia="zh-CN"/>
              </w:rPr>
            </w:pPr>
            <w:ins w:id="711"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261(G-I)</w:t>
              </w:r>
            </w:ins>
          </w:p>
          <w:p w:rsidR="00AC4839" w:rsidRPr="00AC4839" w:rsidRDefault="00AC4839" w:rsidP="00AC4839">
            <w:pPr>
              <w:pStyle w:val="TAC"/>
              <w:rPr>
                <w:ins w:id="712" w:author="Huawei" w:date="2019-10-23T16:33:00Z"/>
                <w:rFonts w:cs="Arial"/>
                <w:color w:val="000000"/>
                <w:szCs w:val="18"/>
                <w:lang w:eastAsia="zh-CN"/>
              </w:rPr>
            </w:pPr>
            <w:ins w:id="713"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261(G-J)</w:t>
              </w:r>
            </w:ins>
          </w:p>
          <w:p w:rsidR="00AC4839" w:rsidRPr="00AC4839" w:rsidRDefault="00AC4839" w:rsidP="00AC4839">
            <w:pPr>
              <w:pStyle w:val="TAC"/>
              <w:rPr>
                <w:ins w:id="714" w:author="Huawei" w:date="2019-10-23T16:33:00Z"/>
                <w:rFonts w:cs="Arial"/>
                <w:color w:val="000000"/>
                <w:szCs w:val="18"/>
                <w:lang w:eastAsia="zh-CN"/>
              </w:rPr>
            </w:pPr>
            <w:ins w:id="715"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261(H-I)</w:t>
              </w:r>
            </w:ins>
          </w:p>
        </w:tc>
        <w:tc>
          <w:tcPr>
            <w:tcW w:w="4815" w:type="dxa"/>
            <w:tcMar>
              <w:top w:w="28" w:type="dxa"/>
              <w:left w:w="28" w:type="dxa"/>
              <w:bottom w:w="28" w:type="dxa"/>
              <w:right w:w="28" w:type="dxa"/>
            </w:tcMar>
            <w:vAlign w:val="center"/>
          </w:tcPr>
          <w:p w:rsidR="00AC4839" w:rsidRPr="00AC4839" w:rsidRDefault="00AC4839" w:rsidP="00AC4839">
            <w:pPr>
              <w:pStyle w:val="TAC"/>
              <w:rPr>
                <w:ins w:id="716" w:author="Huawei" w:date="2019-10-23T16:33:00Z"/>
                <w:rFonts w:cs="Arial"/>
                <w:color w:val="000000"/>
                <w:szCs w:val="18"/>
                <w:lang w:eastAsia="zh-CN"/>
              </w:rPr>
            </w:pPr>
            <w:ins w:id="717"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ins>
          </w:p>
          <w:p w:rsidR="00AC4839" w:rsidRPr="00AC4839" w:rsidRDefault="00AC4839" w:rsidP="00AC4839">
            <w:pPr>
              <w:pStyle w:val="TAC"/>
              <w:rPr>
                <w:ins w:id="718" w:author="Huawei" w:date="2019-10-23T16:33:00Z"/>
                <w:rFonts w:cs="Arial"/>
                <w:color w:val="000000"/>
                <w:szCs w:val="18"/>
                <w:lang w:eastAsia="zh-CN"/>
              </w:rPr>
            </w:pPr>
            <w:ins w:id="719" w:author="Huawei" w:date="2019-10-23T16:33:00Z">
              <w:r w:rsidRPr="00AC4839">
                <w:rPr>
                  <w:rFonts w:cs="Arial"/>
                  <w:color w:val="000000"/>
                  <w:szCs w:val="18"/>
                  <w:lang w:eastAsia="zh-CN"/>
                </w:rPr>
                <w:t>DC_</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t>DC_2A-14A_n260A</w:t>
            </w:r>
          </w:p>
          <w:p w:rsidR="00AC4839" w:rsidRPr="001F078B" w:rsidRDefault="00AC4839" w:rsidP="00AC4839">
            <w:pPr>
              <w:pStyle w:val="TAC"/>
              <w:rPr>
                <w:rFonts w:cs="Arial"/>
                <w:szCs w:val="18"/>
                <w:lang w:val="en-US"/>
              </w:rPr>
            </w:pPr>
            <w:r w:rsidRPr="001F078B">
              <w:rPr>
                <w:rFonts w:cs="Arial"/>
                <w:szCs w:val="18"/>
                <w:lang w:val="en-US"/>
              </w:rPr>
              <w:t>DC_2A-14A_n260G</w:t>
            </w:r>
          </w:p>
          <w:p w:rsidR="00AC4839" w:rsidRPr="001F078B" w:rsidRDefault="00AC4839" w:rsidP="00AC4839">
            <w:pPr>
              <w:pStyle w:val="TAC"/>
              <w:rPr>
                <w:rFonts w:cs="Arial"/>
                <w:szCs w:val="18"/>
                <w:lang w:val="en-US"/>
              </w:rPr>
            </w:pPr>
            <w:r w:rsidRPr="001F078B">
              <w:rPr>
                <w:rFonts w:cs="Arial"/>
                <w:szCs w:val="18"/>
                <w:lang w:val="en-US"/>
              </w:rPr>
              <w:t>DC_2A-14A_n260H</w:t>
            </w:r>
          </w:p>
          <w:p w:rsidR="00AC4839" w:rsidRPr="001F078B" w:rsidRDefault="00AC4839" w:rsidP="00AC4839">
            <w:pPr>
              <w:pStyle w:val="TAC"/>
              <w:rPr>
                <w:rFonts w:cs="Arial"/>
                <w:szCs w:val="18"/>
                <w:lang w:val="en-US"/>
              </w:rPr>
            </w:pPr>
            <w:r w:rsidRPr="001F078B">
              <w:rPr>
                <w:rFonts w:cs="Arial"/>
                <w:szCs w:val="18"/>
                <w:lang w:val="en-US"/>
              </w:rPr>
              <w:t>DC_2A-14A_n260I</w:t>
            </w:r>
          </w:p>
          <w:p w:rsidR="00AC4839" w:rsidRPr="001F078B" w:rsidRDefault="00AC4839" w:rsidP="00AC4839">
            <w:pPr>
              <w:pStyle w:val="TAC"/>
              <w:rPr>
                <w:rFonts w:cs="Arial"/>
                <w:szCs w:val="18"/>
                <w:lang w:val="en-US"/>
              </w:rPr>
            </w:pPr>
            <w:r w:rsidRPr="001F078B">
              <w:rPr>
                <w:rFonts w:cs="Arial"/>
                <w:szCs w:val="18"/>
                <w:lang w:val="en-US"/>
              </w:rPr>
              <w:t>DC_2A-14A_n260J</w:t>
            </w:r>
          </w:p>
          <w:p w:rsidR="00AC4839" w:rsidRPr="001F078B" w:rsidRDefault="00AC4839" w:rsidP="00AC4839">
            <w:pPr>
              <w:pStyle w:val="TAC"/>
              <w:rPr>
                <w:rFonts w:cs="Arial"/>
                <w:szCs w:val="18"/>
                <w:lang w:val="en-US"/>
              </w:rPr>
            </w:pPr>
            <w:r w:rsidRPr="001F078B">
              <w:rPr>
                <w:rFonts w:cs="Arial"/>
                <w:szCs w:val="18"/>
                <w:lang w:val="en-US"/>
              </w:rPr>
              <w:t>DC_2A-14A_n260K</w:t>
            </w:r>
          </w:p>
          <w:p w:rsidR="00AC4839" w:rsidRPr="001F078B" w:rsidRDefault="00AC4839" w:rsidP="00AC4839">
            <w:pPr>
              <w:pStyle w:val="TAC"/>
              <w:rPr>
                <w:rFonts w:cs="Arial"/>
                <w:szCs w:val="18"/>
                <w:lang w:val="en-US"/>
              </w:rPr>
            </w:pPr>
            <w:r w:rsidRPr="001F078B">
              <w:rPr>
                <w:rFonts w:cs="Arial"/>
                <w:szCs w:val="18"/>
                <w:lang w:val="en-US"/>
              </w:rPr>
              <w:t>DC_2A-14A_n260L</w:t>
            </w:r>
          </w:p>
          <w:p w:rsidR="00AC4839" w:rsidRPr="001F078B" w:rsidRDefault="00AC4839" w:rsidP="00AC4839">
            <w:pPr>
              <w:pStyle w:val="TAC"/>
              <w:rPr>
                <w:rFonts w:cs="Arial"/>
                <w:szCs w:val="18"/>
                <w:lang w:val="en-US"/>
              </w:rPr>
            </w:pPr>
            <w:r w:rsidRPr="001F078B">
              <w:rPr>
                <w:rFonts w:cs="Arial"/>
                <w:szCs w:val="18"/>
                <w:lang w:val="en-US"/>
              </w:rPr>
              <w:t>DC_2A-14A_n260M</w:t>
            </w:r>
          </w:p>
          <w:p w:rsidR="00AC4839" w:rsidRPr="001F078B" w:rsidRDefault="00AC4839" w:rsidP="00AC4839">
            <w:pPr>
              <w:pStyle w:val="TAC"/>
              <w:rPr>
                <w:rFonts w:cs="Arial"/>
                <w:szCs w:val="18"/>
                <w:lang w:val="en-US"/>
              </w:rPr>
            </w:pPr>
            <w:r w:rsidRPr="001F078B">
              <w:rPr>
                <w:rFonts w:cs="Arial"/>
                <w:szCs w:val="18"/>
                <w:lang w:val="en-US"/>
              </w:rPr>
              <w:t>DC_2A-2A-14A_n260A</w:t>
            </w:r>
          </w:p>
          <w:p w:rsidR="00AC4839" w:rsidRPr="001F078B" w:rsidRDefault="00AC4839" w:rsidP="00AC4839">
            <w:pPr>
              <w:pStyle w:val="TAC"/>
              <w:rPr>
                <w:rFonts w:cs="Arial"/>
                <w:szCs w:val="18"/>
                <w:lang w:val="en-US"/>
              </w:rPr>
            </w:pPr>
            <w:r w:rsidRPr="001F078B">
              <w:rPr>
                <w:rFonts w:cs="Arial"/>
                <w:szCs w:val="18"/>
                <w:lang w:val="en-US"/>
              </w:rPr>
              <w:t>DC_2A-2A-14A_n260G</w:t>
            </w:r>
          </w:p>
          <w:p w:rsidR="00AC4839" w:rsidRPr="001F078B" w:rsidRDefault="00AC4839" w:rsidP="00AC4839">
            <w:pPr>
              <w:pStyle w:val="TAC"/>
              <w:rPr>
                <w:rFonts w:cs="Arial"/>
                <w:szCs w:val="18"/>
                <w:lang w:val="en-US"/>
              </w:rPr>
            </w:pPr>
            <w:r w:rsidRPr="001F078B">
              <w:rPr>
                <w:rFonts w:cs="Arial"/>
                <w:szCs w:val="18"/>
                <w:lang w:val="en-US"/>
              </w:rPr>
              <w:t>DC_2A-2A-14A_n260H</w:t>
            </w:r>
          </w:p>
          <w:p w:rsidR="00AC4839" w:rsidRPr="001F078B" w:rsidRDefault="00AC4839" w:rsidP="00AC4839">
            <w:pPr>
              <w:pStyle w:val="TAC"/>
              <w:rPr>
                <w:rFonts w:cs="Arial"/>
                <w:szCs w:val="18"/>
                <w:lang w:val="en-US"/>
              </w:rPr>
            </w:pPr>
            <w:r w:rsidRPr="001F078B">
              <w:rPr>
                <w:rFonts w:cs="Arial"/>
                <w:szCs w:val="18"/>
                <w:lang w:val="en-US"/>
              </w:rPr>
              <w:t>DC_2A-2A-14A_n260I</w:t>
            </w:r>
          </w:p>
          <w:p w:rsidR="00AC4839" w:rsidRPr="001F078B" w:rsidRDefault="00AC4839" w:rsidP="00AC4839">
            <w:pPr>
              <w:pStyle w:val="TAC"/>
              <w:rPr>
                <w:rFonts w:cs="Arial"/>
                <w:szCs w:val="18"/>
                <w:lang w:val="en-US"/>
              </w:rPr>
            </w:pPr>
            <w:r w:rsidRPr="001F078B">
              <w:rPr>
                <w:rFonts w:cs="Arial"/>
                <w:szCs w:val="18"/>
                <w:lang w:val="en-US"/>
              </w:rPr>
              <w:t>DC_2A-2A-14A_n260J</w:t>
            </w:r>
          </w:p>
          <w:p w:rsidR="00AC4839" w:rsidRPr="001F078B" w:rsidRDefault="00AC4839" w:rsidP="00AC4839">
            <w:pPr>
              <w:pStyle w:val="TAC"/>
              <w:rPr>
                <w:rFonts w:cs="Arial"/>
                <w:szCs w:val="18"/>
                <w:lang w:val="en-US"/>
              </w:rPr>
            </w:pPr>
            <w:r w:rsidRPr="001F078B">
              <w:rPr>
                <w:rFonts w:cs="Arial"/>
                <w:szCs w:val="18"/>
                <w:lang w:val="en-US"/>
              </w:rPr>
              <w:t>DC_2A-2A-14A_n260K</w:t>
            </w:r>
          </w:p>
          <w:p w:rsidR="00AC4839" w:rsidRPr="001F078B" w:rsidRDefault="00AC4839" w:rsidP="00AC4839">
            <w:pPr>
              <w:pStyle w:val="TAC"/>
              <w:rPr>
                <w:rFonts w:cs="Arial"/>
                <w:szCs w:val="18"/>
                <w:lang w:val="en-US"/>
              </w:rPr>
            </w:pPr>
            <w:r w:rsidRPr="001F078B">
              <w:rPr>
                <w:rFonts w:cs="Arial"/>
                <w:szCs w:val="18"/>
                <w:lang w:val="en-US"/>
              </w:rPr>
              <w:t>DC_2A-2A-14A_n260L</w:t>
            </w:r>
          </w:p>
          <w:p w:rsidR="00AC4839" w:rsidRPr="001F078B" w:rsidRDefault="00AC4839" w:rsidP="00AC4839">
            <w:pPr>
              <w:pStyle w:val="TAC"/>
              <w:keepNext w:val="0"/>
              <w:rPr>
                <w:noProof/>
                <w:lang w:eastAsia="zh-CN"/>
              </w:rPr>
            </w:pPr>
            <w:r w:rsidRPr="001F078B">
              <w:rPr>
                <w:rFonts w:cs="Arial"/>
                <w:szCs w:val="18"/>
                <w:lang w:val="en-US"/>
              </w:rPr>
              <w:t>DC_2A-2A-14A_n260M</w:t>
            </w:r>
          </w:p>
        </w:tc>
        <w:tc>
          <w:tcPr>
            <w:tcW w:w="4815" w:type="dxa"/>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t>DC_2A_n260A</w:t>
            </w:r>
          </w:p>
          <w:p w:rsidR="00AC4839" w:rsidRPr="001F078B" w:rsidRDefault="00AC4839" w:rsidP="00AC4839">
            <w:pPr>
              <w:pStyle w:val="TAC"/>
              <w:rPr>
                <w:rFonts w:cs="Arial"/>
                <w:szCs w:val="18"/>
                <w:lang w:val="en-US"/>
              </w:rPr>
            </w:pPr>
            <w:r w:rsidRPr="001F078B">
              <w:rPr>
                <w:rFonts w:cs="Arial"/>
                <w:szCs w:val="18"/>
                <w:lang w:val="en-US"/>
              </w:rPr>
              <w:t>DC_2A_n260G</w:t>
            </w:r>
          </w:p>
          <w:p w:rsidR="00AC4839" w:rsidRPr="001F078B" w:rsidRDefault="00AC4839" w:rsidP="00AC4839">
            <w:pPr>
              <w:pStyle w:val="TAC"/>
              <w:rPr>
                <w:rFonts w:cs="Arial"/>
                <w:szCs w:val="18"/>
                <w:lang w:val="en-US"/>
              </w:rPr>
            </w:pPr>
            <w:r w:rsidRPr="001F078B">
              <w:rPr>
                <w:rFonts w:cs="Arial"/>
                <w:szCs w:val="18"/>
                <w:lang w:val="en-US"/>
              </w:rPr>
              <w:t>DC_2A_n260H</w:t>
            </w:r>
          </w:p>
          <w:p w:rsidR="00AC4839" w:rsidRPr="001F078B" w:rsidRDefault="00AC4839" w:rsidP="00AC4839">
            <w:pPr>
              <w:pStyle w:val="TAC"/>
              <w:rPr>
                <w:rFonts w:cs="Arial"/>
                <w:szCs w:val="18"/>
                <w:lang w:val="en-US"/>
              </w:rPr>
            </w:pPr>
            <w:r w:rsidRPr="001F078B">
              <w:rPr>
                <w:rFonts w:cs="Arial"/>
                <w:szCs w:val="18"/>
                <w:lang w:val="en-US"/>
              </w:rPr>
              <w:t>DC_2A_n260I</w:t>
            </w:r>
          </w:p>
          <w:p w:rsidR="00AC4839" w:rsidRPr="001F078B" w:rsidRDefault="00AC4839" w:rsidP="00AC4839">
            <w:pPr>
              <w:pStyle w:val="TAC"/>
              <w:rPr>
                <w:rFonts w:cs="Arial"/>
                <w:szCs w:val="18"/>
                <w:lang w:val="en-US"/>
              </w:rPr>
            </w:pPr>
            <w:r w:rsidRPr="001F078B">
              <w:rPr>
                <w:rFonts w:cs="Arial"/>
                <w:szCs w:val="18"/>
                <w:lang w:val="en-US"/>
              </w:rPr>
              <w:t>DC_2A_n260J</w:t>
            </w:r>
          </w:p>
          <w:p w:rsidR="00AC4839" w:rsidRPr="001F078B" w:rsidRDefault="00AC4839" w:rsidP="00AC4839">
            <w:pPr>
              <w:pStyle w:val="TAC"/>
              <w:rPr>
                <w:rFonts w:cs="Arial"/>
                <w:szCs w:val="18"/>
                <w:lang w:val="en-US"/>
              </w:rPr>
            </w:pPr>
            <w:r w:rsidRPr="001F078B">
              <w:rPr>
                <w:rFonts w:cs="Arial"/>
                <w:szCs w:val="18"/>
                <w:lang w:val="en-US"/>
              </w:rPr>
              <w:t>DC_2A_n260K</w:t>
            </w:r>
          </w:p>
          <w:p w:rsidR="00AC4839" w:rsidRPr="001F078B" w:rsidRDefault="00AC4839" w:rsidP="00AC4839">
            <w:pPr>
              <w:pStyle w:val="TAC"/>
              <w:rPr>
                <w:rFonts w:cs="Arial"/>
                <w:szCs w:val="18"/>
                <w:lang w:val="en-US"/>
              </w:rPr>
            </w:pPr>
            <w:r w:rsidRPr="001F078B">
              <w:rPr>
                <w:rFonts w:cs="Arial"/>
                <w:szCs w:val="18"/>
                <w:lang w:val="en-US"/>
              </w:rPr>
              <w:t>DC_2A_n260L</w:t>
            </w:r>
          </w:p>
          <w:p w:rsidR="00AC4839" w:rsidRPr="001F078B" w:rsidRDefault="00AC4839" w:rsidP="00AC4839">
            <w:pPr>
              <w:pStyle w:val="TAC"/>
              <w:rPr>
                <w:rFonts w:cs="Arial"/>
                <w:szCs w:val="18"/>
                <w:lang w:val="en-US"/>
              </w:rPr>
            </w:pPr>
            <w:r w:rsidRPr="001F078B">
              <w:rPr>
                <w:rFonts w:cs="Arial"/>
                <w:szCs w:val="18"/>
                <w:lang w:val="en-US"/>
              </w:rPr>
              <w:t>DC_2A_n260M</w:t>
            </w:r>
          </w:p>
          <w:p w:rsidR="00AC4839" w:rsidRPr="001F078B" w:rsidRDefault="00AC4839" w:rsidP="00AC4839">
            <w:pPr>
              <w:pStyle w:val="TAC"/>
              <w:rPr>
                <w:rFonts w:cs="Arial"/>
                <w:szCs w:val="18"/>
                <w:lang w:val="en-US"/>
              </w:rPr>
            </w:pPr>
            <w:r w:rsidRPr="001F078B">
              <w:rPr>
                <w:rFonts w:cs="Arial"/>
                <w:szCs w:val="18"/>
                <w:lang w:val="en-US"/>
              </w:rPr>
              <w:t>DC_14A_n260A</w:t>
            </w:r>
          </w:p>
          <w:p w:rsidR="00AC4839" w:rsidRPr="001F078B" w:rsidRDefault="00AC4839" w:rsidP="00AC4839">
            <w:pPr>
              <w:pStyle w:val="TAC"/>
              <w:rPr>
                <w:rFonts w:cs="Arial"/>
                <w:szCs w:val="18"/>
                <w:lang w:val="en-US"/>
              </w:rPr>
            </w:pPr>
            <w:r w:rsidRPr="001F078B">
              <w:rPr>
                <w:rFonts w:cs="Arial"/>
                <w:szCs w:val="18"/>
                <w:lang w:val="en-US"/>
              </w:rPr>
              <w:t>DC_14A_n260G</w:t>
            </w:r>
          </w:p>
          <w:p w:rsidR="00AC4839" w:rsidRPr="001F078B" w:rsidRDefault="00AC4839" w:rsidP="00AC4839">
            <w:pPr>
              <w:pStyle w:val="TAC"/>
              <w:rPr>
                <w:rFonts w:cs="Arial"/>
                <w:szCs w:val="18"/>
                <w:lang w:val="en-US"/>
              </w:rPr>
            </w:pPr>
            <w:r w:rsidRPr="001F078B">
              <w:rPr>
                <w:rFonts w:cs="Arial"/>
                <w:szCs w:val="18"/>
                <w:lang w:val="en-US"/>
              </w:rPr>
              <w:t>DC_14A_n260H</w:t>
            </w:r>
          </w:p>
          <w:p w:rsidR="00AC4839" w:rsidRPr="001F078B" w:rsidRDefault="00AC4839" w:rsidP="00AC4839">
            <w:pPr>
              <w:pStyle w:val="TAC"/>
              <w:rPr>
                <w:rFonts w:cs="Arial"/>
                <w:szCs w:val="18"/>
                <w:lang w:val="en-US"/>
              </w:rPr>
            </w:pPr>
            <w:r w:rsidRPr="001F078B">
              <w:rPr>
                <w:rFonts w:cs="Arial"/>
                <w:szCs w:val="18"/>
                <w:lang w:val="en-US"/>
              </w:rPr>
              <w:t>DC_14A_n260I</w:t>
            </w:r>
          </w:p>
          <w:p w:rsidR="00AC4839" w:rsidRPr="001F078B" w:rsidRDefault="00AC4839" w:rsidP="00AC4839">
            <w:pPr>
              <w:pStyle w:val="TAC"/>
              <w:rPr>
                <w:rFonts w:cs="Arial"/>
                <w:szCs w:val="18"/>
                <w:lang w:val="en-US"/>
              </w:rPr>
            </w:pPr>
            <w:r w:rsidRPr="001F078B">
              <w:rPr>
                <w:rFonts w:cs="Arial"/>
                <w:szCs w:val="18"/>
                <w:lang w:val="en-US"/>
              </w:rPr>
              <w:t>DC_14A_n260J</w:t>
            </w:r>
          </w:p>
          <w:p w:rsidR="00AC4839" w:rsidRPr="001F078B" w:rsidRDefault="00AC4839" w:rsidP="00AC4839">
            <w:pPr>
              <w:pStyle w:val="TAC"/>
              <w:rPr>
                <w:rFonts w:cs="Arial"/>
                <w:szCs w:val="18"/>
                <w:lang w:val="en-US"/>
              </w:rPr>
            </w:pPr>
            <w:r w:rsidRPr="001F078B">
              <w:rPr>
                <w:rFonts w:cs="Arial"/>
                <w:szCs w:val="18"/>
                <w:lang w:val="en-US"/>
              </w:rPr>
              <w:t>DC_14A_n260K</w:t>
            </w:r>
          </w:p>
          <w:p w:rsidR="00AC4839" w:rsidRPr="001F078B" w:rsidRDefault="00AC4839" w:rsidP="00AC4839">
            <w:pPr>
              <w:pStyle w:val="TAC"/>
              <w:rPr>
                <w:rFonts w:cs="Arial"/>
                <w:szCs w:val="18"/>
                <w:lang w:val="en-US"/>
              </w:rPr>
            </w:pPr>
            <w:r w:rsidRPr="001F078B">
              <w:rPr>
                <w:rFonts w:cs="Arial"/>
                <w:szCs w:val="18"/>
                <w:lang w:val="en-US"/>
              </w:rPr>
              <w:t>DC_14A_n260L</w:t>
            </w:r>
          </w:p>
          <w:p w:rsidR="00AC4839" w:rsidRPr="001F078B" w:rsidRDefault="00AC4839" w:rsidP="00AC4839">
            <w:pPr>
              <w:pStyle w:val="TAC"/>
              <w:keepNext w:val="0"/>
              <w:rPr>
                <w:noProof/>
                <w:lang w:eastAsia="zh-CN"/>
              </w:rPr>
            </w:pPr>
            <w:r w:rsidRPr="001F078B">
              <w:rPr>
                <w:rFonts w:cs="Arial"/>
                <w:szCs w:val="18"/>
                <w:lang w:val="en-US"/>
              </w:rPr>
              <w:t>DC_14A_n260M</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DC_2A-30A_n260A</w:t>
            </w:r>
          </w:p>
          <w:p w:rsidR="00AC4839" w:rsidRPr="001F078B" w:rsidRDefault="00AC4839" w:rsidP="00AC4839">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lastRenderedPageBreak/>
              <w:t>DC_2A</w:t>
            </w:r>
            <w:r w:rsidRPr="001F078B">
              <w:rPr>
                <w:rFonts w:cs="Arial"/>
                <w:noProof/>
                <w:szCs w:val="18"/>
              </w:rPr>
              <w:t>-30A</w:t>
            </w:r>
            <w:r w:rsidRPr="001F078B">
              <w:rPr>
                <w:lang w:val="en-US" w:eastAsia="fi-FI"/>
              </w:rPr>
              <w:t>_n260L</w:t>
            </w:r>
          </w:p>
          <w:p w:rsidR="00AC4839" w:rsidRPr="001F078B" w:rsidRDefault="00AC4839" w:rsidP="00AC4839">
            <w:pPr>
              <w:pStyle w:val="TAC"/>
              <w:keepNext w:val="0"/>
              <w:rPr>
                <w:noProof/>
                <w:lang w:eastAsia="zh-CN"/>
              </w:rPr>
            </w:pPr>
            <w:r w:rsidRPr="001F078B">
              <w:rPr>
                <w:lang w:val="en-US" w:eastAsia="fi-FI"/>
              </w:rPr>
              <w:t>DC_2A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lastRenderedPageBreak/>
              <w:t>DC_2A_n260A</w:t>
            </w:r>
          </w:p>
          <w:p w:rsidR="00AC4839" w:rsidRPr="001F078B" w:rsidRDefault="00AC4839" w:rsidP="00AC4839">
            <w:pPr>
              <w:pStyle w:val="TAC"/>
              <w:keepNext w:val="0"/>
              <w:rPr>
                <w:noProof/>
                <w:lang w:eastAsia="zh-CN"/>
              </w:rPr>
            </w:pPr>
            <w:r w:rsidRPr="001F078B">
              <w:rPr>
                <w:noProof/>
                <w:lang w:eastAsia="zh-CN"/>
              </w:rPr>
              <w:t>DC_30A_n260A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DC_2A-2A-30A_n260A</w:t>
            </w:r>
          </w:p>
          <w:p w:rsidR="00AC4839" w:rsidRPr="001F078B" w:rsidRDefault="00AC4839" w:rsidP="00AC4839">
            <w:pPr>
              <w:pStyle w:val="TAC"/>
              <w:keepNext w:val="0"/>
              <w:rPr>
                <w:lang w:val="en-US"/>
              </w:rPr>
            </w:pPr>
            <w:r w:rsidRPr="001F078B">
              <w:rPr>
                <w:lang w:val="en-US"/>
              </w:rPr>
              <w:t>DC_2A-2A-30A_n260G</w:t>
            </w:r>
          </w:p>
          <w:p w:rsidR="00AC4839" w:rsidRPr="001F078B" w:rsidRDefault="00AC4839" w:rsidP="00AC4839">
            <w:pPr>
              <w:pStyle w:val="TAC"/>
              <w:keepNext w:val="0"/>
              <w:rPr>
                <w:lang w:val="en-US"/>
              </w:rPr>
            </w:pPr>
            <w:r w:rsidRPr="001F078B">
              <w:rPr>
                <w:lang w:val="en-US"/>
              </w:rPr>
              <w:t>DC_2A-2A-30A_n260H</w:t>
            </w:r>
          </w:p>
          <w:p w:rsidR="00AC4839" w:rsidRPr="001F078B" w:rsidRDefault="00AC4839" w:rsidP="00AC4839">
            <w:pPr>
              <w:pStyle w:val="TAC"/>
              <w:keepNext w:val="0"/>
              <w:rPr>
                <w:noProof/>
                <w:lang w:eastAsia="zh-CN"/>
              </w:rPr>
            </w:pPr>
            <w:r w:rsidRPr="001F078B">
              <w:rPr>
                <w:lang w:val="en-US"/>
              </w:rPr>
              <w:t>DC_2A-2A-30A_n260I</w:t>
            </w:r>
          </w:p>
          <w:p w:rsidR="00AC4839" w:rsidRPr="001F078B" w:rsidRDefault="00AC4839" w:rsidP="00AC4839">
            <w:pPr>
              <w:pStyle w:val="TAC"/>
              <w:keepNext w:val="0"/>
              <w:rPr>
                <w:noProof/>
                <w:lang w:eastAsia="zh-CN"/>
              </w:rPr>
            </w:pPr>
            <w:r w:rsidRPr="001F078B">
              <w:rPr>
                <w:lang w:val="en-US"/>
              </w:rPr>
              <w:t>DC_2A-2A-30A_n260J</w:t>
            </w:r>
          </w:p>
          <w:p w:rsidR="00AC4839" w:rsidRPr="001F078B" w:rsidRDefault="00AC4839" w:rsidP="00AC4839">
            <w:pPr>
              <w:pStyle w:val="TAC"/>
              <w:keepNext w:val="0"/>
              <w:rPr>
                <w:noProof/>
                <w:lang w:eastAsia="zh-CN"/>
              </w:rPr>
            </w:pPr>
            <w:r w:rsidRPr="001F078B">
              <w:rPr>
                <w:lang w:val="en-US"/>
              </w:rPr>
              <w:t>DC_2A-2A-30A_n260K</w:t>
            </w:r>
          </w:p>
          <w:p w:rsidR="00AC4839" w:rsidRPr="001F078B" w:rsidRDefault="00AC4839" w:rsidP="00AC4839">
            <w:pPr>
              <w:pStyle w:val="TAC"/>
              <w:keepNext w:val="0"/>
              <w:rPr>
                <w:noProof/>
                <w:lang w:eastAsia="zh-CN"/>
              </w:rPr>
            </w:pPr>
            <w:r w:rsidRPr="001F078B">
              <w:rPr>
                <w:lang w:val="en-US"/>
              </w:rPr>
              <w:t>DC_2A-2A-30A_n260L</w:t>
            </w:r>
          </w:p>
          <w:p w:rsidR="00AC4839" w:rsidRPr="001F078B" w:rsidRDefault="00AC4839" w:rsidP="00AC4839">
            <w:pPr>
              <w:pStyle w:val="TAC"/>
              <w:keepNext w:val="0"/>
              <w:rPr>
                <w:noProof/>
                <w:lang w:eastAsia="zh-CN"/>
              </w:rPr>
            </w:pPr>
            <w:r w:rsidRPr="001F078B">
              <w:rPr>
                <w:lang w:val="en-US"/>
              </w:rPr>
              <w:t>DC_2A-2A-30A_n260M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DC_2A_n260A</w:t>
            </w:r>
          </w:p>
          <w:p w:rsidR="00AC4839" w:rsidRPr="001F078B" w:rsidRDefault="00AC4839" w:rsidP="00AC4839">
            <w:pPr>
              <w:pStyle w:val="TAC"/>
              <w:keepNext w:val="0"/>
              <w:rPr>
                <w:noProof/>
                <w:lang w:eastAsia="zh-CN"/>
              </w:rPr>
            </w:pPr>
            <w:r w:rsidRPr="001F078B">
              <w:rPr>
                <w:noProof/>
                <w:lang w:eastAsia="zh-CN"/>
              </w:rPr>
              <w:t>DC_30A_n260A</w:t>
            </w:r>
          </w:p>
        </w:tc>
      </w:tr>
      <w:tr w:rsidR="00AC4839" w:rsidRPr="001F078B" w:rsidTr="00EE6910">
        <w:trPr>
          <w:trHeight w:val="227"/>
          <w:jc w:val="center"/>
          <w:ins w:id="720" w:author="Huawei" w:date="2019-10-23T15:43: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rPr>
                <w:ins w:id="721" w:author="Huawei" w:date="2019-10-23T15:43:00Z"/>
              </w:rPr>
            </w:pPr>
            <w:ins w:id="722" w:author="Huawei" w:date="2019-10-23T15:43:00Z">
              <w:r>
                <w:t>DC_2A-46A_n258A</w:t>
              </w:r>
            </w:ins>
          </w:p>
          <w:p w:rsidR="00AC4839" w:rsidRDefault="00AC4839" w:rsidP="00AC4839">
            <w:pPr>
              <w:pStyle w:val="TAC"/>
              <w:rPr>
                <w:ins w:id="723" w:author="Huawei" w:date="2019-10-23T15:43:00Z"/>
              </w:rPr>
            </w:pPr>
            <w:ins w:id="724" w:author="Huawei" w:date="2019-10-23T15:43:00Z">
              <w:r>
                <w:t>DC_2A-46C_n258A</w:t>
              </w:r>
            </w:ins>
          </w:p>
          <w:p w:rsidR="00AC4839" w:rsidRPr="001F078B" w:rsidRDefault="00AC4839" w:rsidP="00AC4839">
            <w:pPr>
              <w:pStyle w:val="TAC"/>
              <w:keepNext w:val="0"/>
              <w:rPr>
                <w:ins w:id="725" w:author="Huawei" w:date="2019-10-23T15:43:00Z"/>
                <w:noProof/>
                <w:lang w:eastAsia="zh-CN"/>
              </w:rPr>
            </w:pPr>
            <w:ins w:id="726" w:author="Huawei" w:date="2019-10-23T15:43:00Z">
              <w:r>
                <w:t>DC_2A-46D_n258A</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ins w:id="727" w:author="Huawei" w:date="2019-10-23T15:43:00Z"/>
                <w:noProof/>
                <w:lang w:eastAsia="zh-CN"/>
              </w:rPr>
            </w:pPr>
            <w:ins w:id="728" w:author="Huawei" w:date="2019-10-23T15:43:00Z">
              <w:r w:rsidRPr="001F54EA">
                <w:t>DC_2A</w:t>
              </w:r>
              <w:r>
                <w:t>_n258</w:t>
              </w:r>
              <w:r w:rsidRPr="001F54EA">
                <w:t>A</w:t>
              </w:r>
            </w:ins>
          </w:p>
        </w:tc>
      </w:tr>
      <w:tr w:rsidR="00AC4839" w:rsidRPr="001F078B" w:rsidTr="00EE6910">
        <w:trPr>
          <w:trHeight w:val="227"/>
          <w:jc w:val="center"/>
          <w:ins w:id="729" w:author="Huawei" w:date="2019-10-23T15:43: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rPr>
                <w:ins w:id="730" w:author="Huawei" w:date="2019-10-23T15:43:00Z"/>
              </w:rPr>
            </w:pPr>
            <w:ins w:id="731" w:author="Huawei" w:date="2019-10-23T15:43:00Z">
              <w:r>
                <w:t>DC_2A-46A_n258(2A)</w:t>
              </w:r>
            </w:ins>
          </w:p>
          <w:p w:rsidR="00AC4839" w:rsidRDefault="00AC4839" w:rsidP="00AC4839">
            <w:pPr>
              <w:pStyle w:val="TAC"/>
              <w:rPr>
                <w:ins w:id="732" w:author="Huawei" w:date="2019-10-23T15:43:00Z"/>
              </w:rPr>
            </w:pPr>
            <w:ins w:id="733" w:author="Huawei" w:date="2019-10-23T15:43:00Z">
              <w:r>
                <w:t>DC_2A-46A_n258(3A)</w:t>
              </w:r>
            </w:ins>
          </w:p>
          <w:p w:rsidR="00AC4839" w:rsidRDefault="00AC4839" w:rsidP="00AC4839">
            <w:pPr>
              <w:pStyle w:val="TAC"/>
              <w:rPr>
                <w:ins w:id="734" w:author="Huawei" w:date="2019-10-23T15:43:00Z"/>
              </w:rPr>
            </w:pPr>
            <w:ins w:id="735" w:author="Huawei" w:date="2019-10-23T15:43:00Z">
              <w:r>
                <w:t>DC_2A-46A_n258(4A)</w:t>
              </w:r>
            </w:ins>
          </w:p>
          <w:p w:rsidR="00AC4839" w:rsidRDefault="00AC4839" w:rsidP="00AC4839">
            <w:pPr>
              <w:pStyle w:val="TAC"/>
              <w:rPr>
                <w:ins w:id="736" w:author="Huawei" w:date="2019-10-23T15:43:00Z"/>
              </w:rPr>
            </w:pPr>
            <w:ins w:id="737" w:author="Huawei" w:date="2019-10-23T15:43:00Z">
              <w:r>
                <w:t>DC_2A-46A_n258(5A)</w:t>
              </w:r>
            </w:ins>
          </w:p>
          <w:p w:rsidR="00AC4839" w:rsidRDefault="00AC4839" w:rsidP="00AC4839">
            <w:pPr>
              <w:pStyle w:val="TAC"/>
              <w:rPr>
                <w:ins w:id="738" w:author="Huawei" w:date="2019-10-23T15:43:00Z"/>
              </w:rPr>
            </w:pPr>
            <w:ins w:id="739" w:author="Huawei" w:date="2019-10-23T15:43:00Z">
              <w:r>
                <w:t>DC_2A-46C_n258(2A)</w:t>
              </w:r>
            </w:ins>
          </w:p>
          <w:p w:rsidR="00AC4839" w:rsidRDefault="00AC4839" w:rsidP="00AC4839">
            <w:pPr>
              <w:pStyle w:val="TAC"/>
              <w:rPr>
                <w:ins w:id="740" w:author="Huawei" w:date="2019-10-23T15:43:00Z"/>
              </w:rPr>
            </w:pPr>
            <w:ins w:id="741" w:author="Huawei" w:date="2019-10-23T15:43:00Z">
              <w:r>
                <w:t>DC_2A-46C_n258(3A)</w:t>
              </w:r>
            </w:ins>
          </w:p>
          <w:p w:rsidR="00AC4839" w:rsidRDefault="00AC4839" w:rsidP="00AC4839">
            <w:pPr>
              <w:pStyle w:val="TAC"/>
              <w:rPr>
                <w:ins w:id="742" w:author="Huawei" w:date="2019-10-23T15:43:00Z"/>
              </w:rPr>
            </w:pPr>
            <w:ins w:id="743" w:author="Huawei" w:date="2019-10-23T15:43:00Z">
              <w:r>
                <w:t>DC_2A-46C_n258(4A)</w:t>
              </w:r>
            </w:ins>
          </w:p>
          <w:p w:rsidR="00AC4839" w:rsidRDefault="00AC4839" w:rsidP="00AC4839">
            <w:pPr>
              <w:pStyle w:val="TAC"/>
              <w:rPr>
                <w:ins w:id="744" w:author="Huawei" w:date="2019-10-23T15:43:00Z"/>
              </w:rPr>
            </w:pPr>
            <w:ins w:id="745" w:author="Huawei" w:date="2019-10-23T15:43:00Z">
              <w:r>
                <w:t>DC_2A-46C_n258(5A)</w:t>
              </w:r>
            </w:ins>
          </w:p>
          <w:p w:rsidR="00AC4839" w:rsidRDefault="00AC4839" w:rsidP="00AC4839">
            <w:pPr>
              <w:pStyle w:val="TAC"/>
              <w:rPr>
                <w:ins w:id="746" w:author="Huawei" w:date="2019-10-23T15:43:00Z"/>
              </w:rPr>
            </w:pPr>
            <w:ins w:id="747" w:author="Huawei" w:date="2019-10-23T15:43:00Z">
              <w:r>
                <w:t>DC_2A-46D_n258(2A)</w:t>
              </w:r>
            </w:ins>
          </w:p>
          <w:p w:rsidR="00AC4839" w:rsidRDefault="00AC4839" w:rsidP="00AC4839">
            <w:pPr>
              <w:pStyle w:val="TAC"/>
              <w:rPr>
                <w:ins w:id="748" w:author="Huawei" w:date="2019-10-23T15:43:00Z"/>
              </w:rPr>
            </w:pPr>
            <w:ins w:id="749" w:author="Huawei" w:date="2019-10-23T15:43:00Z">
              <w:r>
                <w:t>DC_2A-46D_n258(3A)</w:t>
              </w:r>
            </w:ins>
          </w:p>
          <w:p w:rsidR="00AC4839" w:rsidRDefault="00AC4839" w:rsidP="00AC4839">
            <w:pPr>
              <w:pStyle w:val="TAC"/>
              <w:rPr>
                <w:ins w:id="750" w:author="Huawei" w:date="2019-10-23T15:43:00Z"/>
              </w:rPr>
            </w:pPr>
            <w:ins w:id="751" w:author="Huawei" w:date="2019-10-23T15:43:00Z">
              <w:r>
                <w:t>DC_2A-46D_n258(4A)</w:t>
              </w:r>
            </w:ins>
          </w:p>
          <w:p w:rsidR="00AC4839" w:rsidRPr="001F078B" w:rsidRDefault="00AC4839" w:rsidP="00AC4839">
            <w:pPr>
              <w:pStyle w:val="TAC"/>
              <w:keepNext w:val="0"/>
              <w:rPr>
                <w:ins w:id="752" w:author="Huawei" w:date="2019-10-23T15:43:00Z"/>
                <w:noProof/>
                <w:lang w:eastAsia="zh-CN"/>
              </w:rPr>
            </w:pPr>
            <w:ins w:id="753" w:author="Huawei" w:date="2019-10-23T15:43:00Z">
              <w:r>
                <w:t>DC_2A-46D_n258(5A)</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ins w:id="754" w:author="Huawei" w:date="2019-10-23T15:43:00Z"/>
                <w:noProof/>
                <w:lang w:eastAsia="zh-CN"/>
              </w:rPr>
            </w:pPr>
            <w:ins w:id="755" w:author="Huawei" w:date="2019-10-23T15:43:00Z">
              <w:r w:rsidRPr="001F54EA">
                <w:t>DC_2A</w:t>
              </w:r>
              <w:r>
                <w:t>_n258</w:t>
              </w:r>
              <w:r w:rsidRPr="001F54EA">
                <w:t>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pPr>
            <w:r w:rsidRPr="001F078B">
              <w:t>DC_2A-46A_n261A</w:t>
            </w:r>
          </w:p>
          <w:p w:rsidR="00AC4839" w:rsidRPr="001F078B" w:rsidRDefault="00AC4839" w:rsidP="00AC4839">
            <w:pPr>
              <w:pStyle w:val="TAC"/>
            </w:pPr>
            <w:r w:rsidRPr="001F078B">
              <w:t>DC_2A-46C_n261A</w:t>
            </w:r>
          </w:p>
          <w:p w:rsidR="00AC4839" w:rsidRPr="001F078B" w:rsidRDefault="00AC4839" w:rsidP="00AC4839">
            <w:pPr>
              <w:pStyle w:val="TAC"/>
              <w:keepNext w:val="0"/>
            </w:pPr>
            <w:r w:rsidRPr="001F078B">
              <w:t>DC_2A-46D_n261A</w:t>
            </w:r>
          </w:p>
          <w:p w:rsidR="00AC4839" w:rsidRPr="001F078B" w:rsidRDefault="00AC4839" w:rsidP="00AC4839">
            <w:pPr>
              <w:pStyle w:val="TAC"/>
            </w:pPr>
            <w:r w:rsidRPr="001F078B">
              <w:t>DC_2A-46A_n261(2A)</w:t>
            </w:r>
          </w:p>
          <w:p w:rsidR="00AC4839" w:rsidRPr="001F078B" w:rsidRDefault="00AC4839" w:rsidP="00AC4839">
            <w:pPr>
              <w:pStyle w:val="TAC"/>
            </w:pPr>
            <w:r w:rsidRPr="001F078B">
              <w:t>DC_2A-46C_n261(2A)</w:t>
            </w:r>
          </w:p>
          <w:p w:rsidR="00AC4839" w:rsidRPr="001F078B" w:rsidRDefault="00AC4839" w:rsidP="00AC4839">
            <w:pPr>
              <w:pStyle w:val="TAC"/>
              <w:keepNext w:val="0"/>
              <w:rPr>
                <w:noProof/>
                <w:lang w:eastAsia="zh-CN"/>
              </w:rPr>
            </w:pPr>
            <w:r w:rsidRPr="001F078B">
              <w:t>DC_2A-46D_n261(2A</w:t>
            </w:r>
            <w:ins w:id="756" w:author="Huawei" w:date="2019-10-23T15:44:00Z">
              <w:r>
                <w:t>)</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t>DC_2A_n261A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noProof/>
                <w:lang w:eastAsia="zh-CN"/>
              </w:rPr>
              <w:t>DC_2A-66A_n257A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t>DC_2A-66A_n257(2A)</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DC_2A_n257A</w:t>
            </w:r>
          </w:p>
          <w:p w:rsidR="00AC4839" w:rsidRPr="001F078B" w:rsidRDefault="00AC4839" w:rsidP="00AC4839">
            <w:pPr>
              <w:pStyle w:val="TAC"/>
              <w:keepNext w:val="0"/>
              <w:rPr>
                <w:noProof/>
                <w:lang w:eastAsia="zh-CN"/>
              </w:rPr>
            </w:pPr>
            <w:r w:rsidRPr="001F078B">
              <w:rPr>
                <w:noProof/>
                <w:lang w:eastAsia="zh-CN"/>
              </w:rPr>
              <w:t>DC_66A_n257A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DC_2A-66A_n260A</w:t>
            </w:r>
          </w:p>
          <w:p w:rsidR="00AC4839" w:rsidRPr="001F078B" w:rsidRDefault="00AC4839" w:rsidP="00AC4839">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_n260L</w:t>
            </w:r>
          </w:p>
          <w:p w:rsidR="00AC4839" w:rsidRPr="001F078B" w:rsidRDefault="00AC4839" w:rsidP="00AC4839">
            <w:pPr>
              <w:pStyle w:val="TAC"/>
              <w:keepNext w:val="0"/>
              <w:rPr>
                <w:noProof/>
              </w:rPr>
            </w:pPr>
            <w:r w:rsidRPr="001F078B">
              <w:rPr>
                <w:lang w:val="en-US" w:eastAsia="fi-FI"/>
              </w:rPr>
              <w:t>DC_2A</w:t>
            </w:r>
            <w:r w:rsidRPr="001F078B">
              <w:rPr>
                <w:rFonts w:cs="Arial"/>
                <w:noProof/>
                <w:szCs w:val="18"/>
                <w:lang w:eastAsia="zh-CN"/>
              </w:rPr>
              <w:t>-66A</w:t>
            </w:r>
            <w:r w:rsidRPr="001F078B">
              <w:rPr>
                <w:lang w:val="en-US" w:eastAsia="fi-FI"/>
              </w:rPr>
              <w:t>_n260M</w:t>
            </w:r>
          </w:p>
          <w:p w:rsidR="00AC4839" w:rsidRPr="001F078B" w:rsidDel="00441BCC" w:rsidRDefault="00AC4839" w:rsidP="00AC4839">
            <w:pPr>
              <w:pStyle w:val="TAC"/>
              <w:keepNext w:val="0"/>
              <w:rPr>
                <w:del w:id="757" w:author="Huawei" w:date="2019-10-23T16:12:00Z"/>
                <w:rFonts w:cs="Arial"/>
                <w:lang w:val="en-US" w:eastAsia="ja-JP"/>
              </w:rPr>
            </w:pPr>
            <w:del w:id="758" w:author="Huawei" w:date="2019-10-23T16:12:00Z">
              <w:r w:rsidRPr="001F078B" w:rsidDel="00441BCC">
                <w:rPr>
                  <w:rFonts w:cs="Arial"/>
                  <w:lang w:eastAsia="ja-JP"/>
                </w:rPr>
                <w:delText>DC_2A-66A_n260</w:delText>
              </w:r>
              <w:r w:rsidRPr="001F078B" w:rsidDel="00441BCC">
                <w:rPr>
                  <w:rFonts w:cs="Arial"/>
                  <w:lang w:val="en-US" w:eastAsia="ja-JP"/>
                </w:rPr>
                <w:delText>(2</w:delText>
              </w:r>
              <w:r w:rsidRPr="001F078B" w:rsidDel="00441BCC">
                <w:rPr>
                  <w:rFonts w:cs="Arial"/>
                  <w:lang w:eastAsia="ja-JP"/>
                </w:rPr>
                <w:delText>A</w:delText>
              </w:r>
              <w:r w:rsidRPr="001F078B" w:rsidDel="00441BCC">
                <w:rPr>
                  <w:rFonts w:cs="Arial"/>
                  <w:lang w:val="en-US" w:eastAsia="ja-JP"/>
                </w:rPr>
                <w:delText>)</w:delText>
              </w:r>
            </w:del>
          </w:p>
          <w:p w:rsidR="00AC4839" w:rsidRPr="001F078B" w:rsidDel="00441BCC" w:rsidRDefault="00AC4839" w:rsidP="00AC4839">
            <w:pPr>
              <w:pStyle w:val="TAC"/>
              <w:keepNext w:val="0"/>
              <w:rPr>
                <w:del w:id="759" w:author="Huawei" w:date="2019-10-23T16:12:00Z"/>
                <w:rFonts w:cs="Arial"/>
                <w:lang w:val="en-US" w:eastAsia="ja-JP"/>
              </w:rPr>
            </w:pPr>
            <w:del w:id="760" w:author="Huawei" w:date="2019-10-23T16:12:00Z">
              <w:r w:rsidRPr="001F078B" w:rsidDel="00441BCC">
                <w:rPr>
                  <w:rFonts w:cs="Arial"/>
                  <w:lang w:eastAsia="ja-JP"/>
                </w:rPr>
                <w:delText>DC_2A-66A_n260</w:delText>
              </w:r>
              <w:r w:rsidRPr="001F078B" w:rsidDel="00441BCC">
                <w:rPr>
                  <w:rFonts w:cs="Arial"/>
                  <w:lang w:val="en-US" w:eastAsia="ja-JP"/>
                </w:rPr>
                <w:delText>(3</w:delText>
              </w:r>
              <w:r w:rsidRPr="001F078B" w:rsidDel="00441BCC">
                <w:rPr>
                  <w:rFonts w:cs="Arial"/>
                  <w:lang w:eastAsia="ja-JP"/>
                </w:rPr>
                <w:delText>A</w:delText>
              </w:r>
              <w:r w:rsidRPr="001F078B" w:rsidDel="00441BCC">
                <w:rPr>
                  <w:rFonts w:cs="Arial"/>
                  <w:lang w:val="en-US" w:eastAsia="ja-JP"/>
                </w:rPr>
                <w:delText>)</w:delText>
              </w:r>
            </w:del>
          </w:p>
          <w:p w:rsidR="00AC4839" w:rsidRPr="001F078B" w:rsidRDefault="00AC4839" w:rsidP="00AC4839">
            <w:pPr>
              <w:pStyle w:val="TAC"/>
              <w:keepNext w:val="0"/>
              <w:rPr>
                <w:noProof/>
                <w:lang w:eastAsia="zh-CN"/>
              </w:rPr>
            </w:pPr>
            <w:del w:id="761" w:author="Huawei" w:date="2019-10-23T16:12:00Z">
              <w:r w:rsidRPr="001F078B" w:rsidDel="00441BCC">
                <w:rPr>
                  <w:rFonts w:cs="Arial"/>
                  <w:lang w:eastAsia="ja-JP"/>
                </w:rPr>
                <w:delText>DC_2A-66A_n260</w:delText>
              </w:r>
              <w:r w:rsidRPr="001F078B" w:rsidDel="00441BCC">
                <w:rPr>
                  <w:rFonts w:cs="Arial"/>
                  <w:lang w:val="en-US" w:eastAsia="ja-JP"/>
                </w:rPr>
                <w:delText>(4</w:delText>
              </w:r>
              <w:r w:rsidRPr="001F078B" w:rsidDel="00441BCC">
                <w:rPr>
                  <w:rFonts w:cs="Arial"/>
                  <w:lang w:eastAsia="ja-JP"/>
                </w:rPr>
                <w:delText>A</w:delText>
              </w:r>
              <w:r w:rsidRPr="001F078B" w:rsidDel="00441BCC">
                <w:rPr>
                  <w:rFonts w:cs="Arial"/>
                  <w:lang w:val="en-US" w:eastAsia="ja-JP"/>
                </w:rPr>
                <w:delText>)</w:delText>
              </w:r>
            </w:del>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ins w:id="762" w:author="Huawei" w:date="2019-10-23T16:12:00Z"/>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ins w:id="763" w:author="Huawei" w:date="2019-10-23T16:12:00Z"/>
                <w:rFonts w:cs="Arial"/>
                <w:lang w:val="en-US" w:eastAsia="ja-JP"/>
              </w:rPr>
            </w:pPr>
            <w:ins w:id="764" w:author="Huawei" w:date="2019-10-23T16:12:00Z">
              <w:r w:rsidRPr="001F078B">
                <w:rPr>
                  <w:rFonts w:cs="Arial"/>
                  <w:lang w:eastAsia="ja-JP"/>
                </w:rPr>
                <w:t>DC_2A-66A_n260</w:t>
              </w:r>
              <w:r w:rsidRPr="001F078B">
                <w:rPr>
                  <w:rFonts w:cs="Arial"/>
                  <w:lang w:val="en-US" w:eastAsia="ja-JP"/>
                </w:rPr>
                <w:t>(2</w:t>
              </w:r>
              <w:r w:rsidRPr="001F078B">
                <w:rPr>
                  <w:rFonts w:cs="Arial"/>
                  <w:lang w:eastAsia="ja-JP"/>
                </w:rPr>
                <w:t>A</w:t>
              </w:r>
              <w:r w:rsidRPr="001F078B">
                <w:rPr>
                  <w:rFonts w:cs="Arial"/>
                  <w:lang w:val="en-US" w:eastAsia="ja-JP"/>
                </w:rPr>
                <w:t>)</w:t>
              </w:r>
            </w:ins>
          </w:p>
          <w:p w:rsidR="00AC4839" w:rsidRPr="001F078B" w:rsidRDefault="00AC4839" w:rsidP="00AC4839">
            <w:pPr>
              <w:pStyle w:val="TAC"/>
              <w:keepNext w:val="0"/>
              <w:rPr>
                <w:ins w:id="765" w:author="Huawei" w:date="2019-10-23T16:12:00Z"/>
                <w:rFonts w:cs="Arial"/>
                <w:lang w:val="en-US" w:eastAsia="ja-JP"/>
              </w:rPr>
            </w:pPr>
            <w:ins w:id="766" w:author="Huawei" w:date="2019-10-23T16:12:00Z">
              <w:r w:rsidRPr="001F078B">
                <w:rPr>
                  <w:rFonts w:cs="Arial"/>
                  <w:lang w:eastAsia="ja-JP"/>
                </w:rPr>
                <w:t>DC_2A-66A_n260</w:t>
              </w:r>
              <w:r w:rsidRPr="001F078B">
                <w:rPr>
                  <w:rFonts w:cs="Arial"/>
                  <w:lang w:val="en-US" w:eastAsia="ja-JP"/>
                </w:rPr>
                <w:t>(3</w:t>
              </w:r>
              <w:r w:rsidRPr="001F078B">
                <w:rPr>
                  <w:rFonts w:cs="Arial"/>
                  <w:lang w:eastAsia="ja-JP"/>
                </w:rPr>
                <w:t>A</w:t>
              </w:r>
              <w:r w:rsidRPr="001F078B">
                <w:rPr>
                  <w:rFonts w:cs="Arial"/>
                  <w:lang w:val="en-US" w:eastAsia="ja-JP"/>
                </w:rPr>
                <w:t>)</w:t>
              </w:r>
            </w:ins>
          </w:p>
          <w:p w:rsidR="00AC4839" w:rsidRDefault="00AC4839" w:rsidP="00AC4839">
            <w:pPr>
              <w:pStyle w:val="TAC"/>
              <w:keepNext w:val="0"/>
              <w:rPr>
                <w:ins w:id="767" w:author="Huawei" w:date="2019-10-23T16:12:00Z"/>
                <w:rFonts w:cs="Arial"/>
                <w:lang w:val="en-US" w:eastAsia="ja-JP"/>
              </w:rPr>
            </w:pPr>
            <w:ins w:id="768" w:author="Huawei" w:date="2019-10-23T16:12:00Z">
              <w:r w:rsidRPr="001F078B">
                <w:rPr>
                  <w:rFonts w:cs="Arial"/>
                  <w:lang w:eastAsia="ja-JP"/>
                </w:rPr>
                <w:t>DC_2A-66A_n260</w:t>
              </w:r>
              <w:r w:rsidRPr="001F078B">
                <w:rPr>
                  <w:rFonts w:cs="Arial"/>
                  <w:lang w:val="en-US" w:eastAsia="ja-JP"/>
                </w:rPr>
                <w:t>(4</w:t>
              </w:r>
              <w:r w:rsidRPr="001F078B">
                <w:rPr>
                  <w:rFonts w:cs="Arial"/>
                  <w:lang w:eastAsia="ja-JP"/>
                </w:rPr>
                <w:t>A</w:t>
              </w:r>
              <w:r w:rsidRPr="001F078B">
                <w:rPr>
                  <w:rFonts w:cs="Arial"/>
                  <w:lang w:val="en-US" w:eastAsia="ja-JP"/>
                </w:rPr>
                <w:t>)</w:t>
              </w:r>
            </w:ins>
          </w:p>
          <w:p w:rsidR="00AC4839" w:rsidRDefault="00AC4839" w:rsidP="00AC4839">
            <w:pPr>
              <w:pStyle w:val="TAC"/>
              <w:rPr>
                <w:ins w:id="769" w:author="Huawei" w:date="2019-10-23T16:13:00Z"/>
                <w:noProof/>
                <w:lang w:eastAsia="zh-CN"/>
              </w:rPr>
            </w:pPr>
            <w:ins w:id="770" w:author="Huawei" w:date="2019-10-23T16:13:00Z">
              <w:r>
                <w:rPr>
                  <w:noProof/>
                  <w:lang w:eastAsia="zh-CN"/>
                </w:rPr>
                <w:t>DC_2A-66A_n260(5A)</w:t>
              </w:r>
            </w:ins>
          </w:p>
          <w:p w:rsidR="00AC4839" w:rsidRDefault="00AC4839" w:rsidP="00AC4839">
            <w:pPr>
              <w:pStyle w:val="TAC"/>
              <w:rPr>
                <w:ins w:id="771" w:author="Huawei" w:date="2019-10-23T16:13:00Z"/>
                <w:noProof/>
                <w:lang w:eastAsia="zh-CN"/>
              </w:rPr>
            </w:pPr>
            <w:ins w:id="772" w:author="Huawei" w:date="2019-10-23T16:13:00Z">
              <w:r>
                <w:rPr>
                  <w:noProof/>
                  <w:lang w:eastAsia="zh-CN"/>
                </w:rPr>
                <w:t>DC_2A-66A_n260(6A)</w:t>
              </w:r>
            </w:ins>
          </w:p>
          <w:p w:rsidR="00AC4839" w:rsidRDefault="00AC4839" w:rsidP="00AC4839">
            <w:pPr>
              <w:pStyle w:val="TAC"/>
              <w:rPr>
                <w:ins w:id="773" w:author="Huawei" w:date="2019-10-23T16:13:00Z"/>
                <w:noProof/>
                <w:lang w:eastAsia="zh-CN"/>
              </w:rPr>
            </w:pPr>
            <w:ins w:id="774" w:author="Huawei" w:date="2019-10-23T16:13:00Z">
              <w:r>
                <w:rPr>
                  <w:noProof/>
                  <w:lang w:eastAsia="zh-CN"/>
                </w:rPr>
                <w:t>DC_2A-66A_n260(2G)</w:t>
              </w:r>
            </w:ins>
          </w:p>
          <w:p w:rsidR="00AC4839" w:rsidRDefault="00AC4839" w:rsidP="00AC4839">
            <w:pPr>
              <w:pStyle w:val="TAC"/>
              <w:rPr>
                <w:ins w:id="775" w:author="Huawei" w:date="2019-10-23T16:13:00Z"/>
                <w:noProof/>
                <w:lang w:eastAsia="zh-CN"/>
              </w:rPr>
            </w:pPr>
            <w:ins w:id="776" w:author="Huawei" w:date="2019-10-23T16:13:00Z">
              <w:r>
                <w:rPr>
                  <w:noProof/>
                  <w:lang w:eastAsia="zh-CN"/>
                </w:rPr>
                <w:t>DC_2A-66A_n260(2H)</w:t>
              </w:r>
            </w:ins>
          </w:p>
          <w:p w:rsidR="00AC4839" w:rsidRDefault="00AC4839" w:rsidP="00AC4839">
            <w:pPr>
              <w:pStyle w:val="TAC"/>
              <w:rPr>
                <w:ins w:id="777" w:author="Huawei" w:date="2019-10-23T16:13:00Z"/>
                <w:noProof/>
                <w:lang w:eastAsia="zh-CN"/>
              </w:rPr>
            </w:pPr>
            <w:ins w:id="778" w:author="Huawei" w:date="2019-10-23T16:13:00Z">
              <w:r>
                <w:rPr>
                  <w:noProof/>
                  <w:lang w:eastAsia="zh-CN"/>
                </w:rPr>
                <w:t>DC_2A-66A_n260(A-G)</w:t>
              </w:r>
            </w:ins>
          </w:p>
          <w:p w:rsidR="00AC4839" w:rsidRDefault="00AC4839" w:rsidP="00AC4839">
            <w:pPr>
              <w:pStyle w:val="TAC"/>
              <w:rPr>
                <w:ins w:id="779" w:author="Huawei" w:date="2019-10-23T16:13:00Z"/>
                <w:noProof/>
                <w:lang w:eastAsia="zh-CN"/>
              </w:rPr>
            </w:pPr>
            <w:ins w:id="780" w:author="Huawei" w:date="2019-10-23T16:13:00Z">
              <w:r>
                <w:rPr>
                  <w:noProof/>
                  <w:lang w:eastAsia="zh-CN"/>
                </w:rPr>
                <w:t>DC_2A-66A_n260(A-H)</w:t>
              </w:r>
            </w:ins>
          </w:p>
          <w:p w:rsidR="00AC4839" w:rsidRDefault="00AC4839" w:rsidP="00AC4839">
            <w:pPr>
              <w:pStyle w:val="TAC"/>
              <w:rPr>
                <w:ins w:id="781" w:author="Huawei" w:date="2019-10-23T16:13:00Z"/>
                <w:noProof/>
                <w:lang w:eastAsia="zh-CN"/>
              </w:rPr>
            </w:pPr>
            <w:ins w:id="782" w:author="Huawei" w:date="2019-10-23T16:13:00Z">
              <w:r>
                <w:rPr>
                  <w:noProof/>
                  <w:lang w:eastAsia="zh-CN"/>
                </w:rPr>
                <w:t>DC_2A-66A_n260(A-2G)</w:t>
              </w:r>
            </w:ins>
          </w:p>
          <w:p w:rsidR="00AC4839" w:rsidRDefault="00AC4839" w:rsidP="00AC4839">
            <w:pPr>
              <w:pStyle w:val="TAC"/>
              <w:rPr>
                <w:ins w:id="783" w:author="Huawei" w:date="2019-10-23T16:13:00Z"/>
                <w:noProof/>
                <w:lang w:eastAsia="zh-CN"/>
              </w:rPr>
            </w:pPr>
            <w:ins w:id="784" w:author="Huawei" w:date="2019-10-23T16:13:00Z">
              <w:r>
                <w:rPr>
                  <w:noProof/>
                  <w:lang w:eastAsia="zh-CN"/>
                </w:rPr>
                <w:t>DC_2A-66A_n260(2A-G)</w:t>
              </w:r>
            </w:ins>
          </w:p>
          <w:p w:rsidR="00AC4839" w:rsidRDefault="00AC4839" w:rsidP="00AC4839">
            <w:pPr>
              <w:pStyle w:val="TAC"/>
              <w:rPr>
                <w:ins w:id="785" w:author="Huawei" w:date="2019-10-23T16:13:00Z"/>
                <w:noProof/>
                <w:lang w:eastAsia="zh-CN"/>
              </w:rPr>
            </w:pPr>
            <w:ins w:id="786" w:author="Huawei" w:date="2019-10-23T16:13:00Z">
              <w:r>
                <w:rPr>
                  <w:noProof/>
                  <w:lang w:eastAsia="zh-CN"/>
                </w:rPr>
                <w:t>DC_2A-66A_n260(2A-2G)</w:t>
              </w:r>
            </w:ins>
          </w:p>
          <w:p w:rsidR="00AC4839" w:rsidRDefault="00AC4839" w:rsidP="00AC4839">
            <w:pPr>
              <w:pStyle w:val="TAC"/>
              <w:rPr>
                <w:ins w:id="787" w:author="Huawei" w:date="2019-10-23T16:13:00Z"/>
                <w:noProof/>
                <w:lang w:eastAsia="zh-CN"/>
              </w:rPr>
            </w:pPr>
            <w:ins w:id="788" w:author="Huawei" w:date="2019-10-23T16:13:00Z">
              <w:r>
                <w:rPr>
                  <w:noProof/>
                  <w:lang w:eastAsia="zh-CN"/>
                </w:rPr>
                <w:t>DC_2A-66A_n260(3A-G)</w:t>
              </w:r>
            </w:ins>
          </w:p>
          <w:p w:rsidR="00AC4839" w:rsidRPr="001F078B" w:rsidRDefault="00AC4839" w:rsidP="00AC4839">
            <w:pPr>
              <w:pStyle w:val="TAC"/>
              <w:keepNext w:val="0"/>
              <w:rPr>
                <w:ins w:id="789" w:author="Huawei" w:date="2019-10-23T16:12:00Z"/>
                <w:noProof/>
                <w:lang w:eastAsia="zh-CN"/>
              </w:rPr>
            </w:pPr>
            <w:ins w:id="790" w:author="Huawei" w:date="2019-10-23T16:13:00Z">
              <w:r>
                <w:rPr>
                  <w:noProof/>
                  <w:lang w:eastAsia="zh-CN"/>
                </w:rPr>
                <w:t>DC_2A-66A_n260(G-H)</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ins w:id="791" w:author="Huawei" w:date="2019-10-23T16:12:00Z"/>
                <w:noProof/>
                <w:lang w:eastAsia="zh-CN"/>
              </w:rPr>
            </w:pPr>
            <w:ins w:id="792" w:author="Huawei" w:date="2019-10-23T16:12:00Z">
              <w:r w:rsidRPr="001F078B">
                <w:rPr>
                  <w:noProof/>
                  <w:lang w:eastAsia="zh-CN"/>
                </w:rPr>
                <w:t>DC_2A_n260A</w:t>
              </w:r>
            </w:ins>
          </w:p>
          <w:p w:rsidR="00AC4839" w:rsidRPr="001F078B" w:rsidRDefault="00AC4839" w:rsidP="00AC4839">
            <w:pPr>
              <w:pStyle w:val="TAC"/>
              <w:keepNext w:val="0"/>
              <w:rPr>
                <w:ins w:id="793" w:author="Huawei" w:date="2019-10-23T16:12:00Z"/>
                <w:noProof/>
                <w:lang w:eastAsia="zh-CN"/>
              </w:rPr>
            </w:pPr>
            <w:ins w:id="794" w:author="Huawei" w:date="2019-10-23T16:12:00Z">
              <w:r w:rsidRPr="001F078B">
                <w:rPr>
                  <w:noProof/>
                  <w:lang w:eastAsia="zh-CN"/>
                </w:rPr>
                <w:t>DC_66A_n260A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DC_2A-2A-66A_n260A</w:t>
            </w:r>
          </w:p>
          <w:p w:rsidR="00AC4839" w:rsidRPr="001F078B" w:rsidRDefault="00AC4839" w:rsidP="00AC4839">
            <w:pPr>
              <w:pStyle w:val="TAC"/>
              <w:keepNext w:val="0"/>
              <w:rPr>
                <w:lang w:val="en-US"/>
              </w:rPr>
            </w:pPr>
            <w:r w:rsidRPr="001F078B">
              <w:rPr>
                <w:lang w:val="en-US"/>
              </w:rPr>
              <w:t>DC_2A-2A-66A_n260G</w:t>
            </w:r>
          </w:p>
          <w:p w:rsidR="00AC4839" w:rsidRPr="001F078B" w:rsidRDefault="00AC4839" w:rsidP="00AC4839">
            <w:pPr>
              <w:pStyle w:val="TAC"/>
              <w:keepNext w:val="0"/>
              <w:rPr>
                <w:lang w:val="en-US"/>
              </w:rPr>
            </w:pPr>
            <w:r w:rsidRPr="001F078B">
              <w:rPr>
                <w:lang w:val="en-US"/>
              </w:rPr>
              <w:t>DC_2A-2A-66A_n260H</w:t>
            </w:r>
          </w:p>
          <w:p w:rsidR="00AC4839" w:rsidRPr="001F078B" w:rsidRDefault="00AC4839" w:rsidP="00AC4839">
            <w:pPr>
              <w:pStyle w:val="TAC"/>
              <w:keepNext w:val="0"/>
              <w:rPr>
                <w:noProof/>
                <w:lang w:eastAsia="zh-CN"/>
              </w:rPr>
            </w:pPr>
            <w:r w:rsidRPr="001F078B">
              <w:rPr>
                <w:lang w:val="en-US"/>
              </w:rPr>
              <w:t>DC_2A-2A-66A_n260I</w:t>
            </w:r>
          </w:p>
          <w:p w:rsidR="00AC4839" w:rsidRPr="001F078B" w:rsidRDefault="00AC4839" w:rsidP="00AC4839">
            <w:pPr>
              <w:pStyle w:val="TAC"/>
              <w:keepNext w:val="0"/>
              <w:rPr>
                <w:noProof/>
                <w:lang w:eastAsia="zh-CN"/>
              </w:rPr>
            </w:pPr>
            <w:r w:rsidRPr="001F078B">
              <w:rPr>
                <w:lang w:val="en-US"/>
              </w:rPr>
              <w:t>DC_2A-2A-66A_n260J</w:t>
            </w:r>
          </w:p>
          <w:p w:rsidR="00AC4839" w:rsidRPr="001F078B" w:rsidRDefault="00AC4839" w:rsidP="00AC4839">
            <w:pPr>
              <w:pStyle w:val="TAC"/>
              <w:keepNext w:val="0"/>
              <w:rPr>
                <w:noProof/>
                <w:lang w:eastAsia="zh-CN"/>
              </w:rPr>
            </w:pPr>
            <w:r w:rsidRPr="001F078B">
              <w:rPr>
                <w:lang w:val="en-US"/>
              </w:rPr>
              <w:t>DC_2A-2A-66A_n260K</w:t>
            </w:r>
          </w:p>
          <w:p w:rsidR="00AC4839" w:rsidRPr="001F078B" w:rsidRDefault="00AC4839" w:rsidP="00AC4839">
            <w:pPr>
              <w:pStyle w:val="TAC"/>
              <w:keepNext w:val="0"/>
              <w:rPr>
                <w:noProof/>
                <w:lang w:eastAsia="zh-CN"/>
              </w:rPr>
            </w:pPr>
            <w:r w:rsidRPr="001F078B">
              <w:rPr>
                <w:lang w:val="en-US"/>
              </w:rPr>
              <w:lastRenderedPageBreak/>
              <w:t>DC_2A-2A-66A_n260L</w:t>
            </w:r>
          </w:p>
          <w:p w:rsidR="00AC4839" w:rsidRPr="001F078B" w:rsidRDefault="00AC4839" w:rsidP="00AC4839">
            <w:pPr>
              <w:pStyle w:val="TAC"/>
              <w:keepNext w:val="0"/>
              <w:rPr>
                <w:lang w:val="en-US"/>
              </w:rPr>
            </w:pPr>
            <w:r w:rsidRPr="001F078B">
              <w:rPr>
                <w:lang w:val="en-US"/>
              </w:rPr>
              <w:t>DC_2A-2A-66A_n260M</w:t>
            </w:r>
          </w:p>
          <w:p w:rsidR="00AC4839" w:rsidRPr="001F078B" w:rsidRDefault="00AC4839" w:rsidP="00AC4839">
            <w:pPr>
              <w:pStyle w:val="TAC"/>
              <w:keepNext w:val="0"/>
              <w:rPr>
                <w:lang w:val="en-US"/>
              </w:rPr>
            </w:pPr>
            <w:r w:rsidRPr="001F078B">
              <w:rPr>
                <w:lang w:val="en-US"/>
              </w:rPr>
              <w:t>DC_2A-66A-66A_n260A</w:t>
            </w:r>
          </w:p>
          <w:p w:rsidR="00AC4839" w:rsidRPr="001F078B" w:rsidRDefault="00AC4839" w:rsidP="00AC4839">
            <w:pPr>
              <w:pStyle w:val="TAC"/>
              <w:keepNext w:val="0"/>
              <w:rPr>
                <w:lang w:val="en-US"/>
              </w:rPr>
            </w:pPr>
            <w:r w:rsidRPr="001F078B">
              <w:rPr>
                <w:lang w:val="en-US"/>
              </w:rPr>
              <w:t>DC_2A-66A-66A_n260G</w:t>
            </w:r>
          </w:p>
          <w:p w:rsidR="00AC4839" w:rsidRPr="001F078B" w:rsidRDefault="00AC4839" w:rsidP="00AC4839">
            <w:pPr>
              <w:pStyle w:val="TAC"/>
              <w:keepNext w:val="0"/>
              <w:rPr>
                <w:lang w:val="en-US"/>
              </w:rPr>
            </w:pPr>
            <w:r w:rsidRPr="001F078B">
              <w:rPr>
                <w:lang w:val="en-US"/>
              </w:rPr>
              <w:t>DC_2A-66A-66A_n260H</w:t>
            </w:r>
          </w:p>
          <w:p w:rsidR="00AC4839" w:rsidRPr="001F078B" w:rsidRDefault="00AC4839" w:rsidP="00AC4839">
            <w:pPr>
              <w:pStyle w:val="TAC"/>
              <w:keepNext w:val="0"/>
              <w:rPr>
                <w:noProof/>
                <w:lang w:eastAsia="zh-CN"/>
              </w:rPr>
            </w:pPr>
            <w:r w:rsidRPr="001F078B">
              <w:rPr>
                <w:lang w:val="en-US"/>
              </w:rPr>
              <w:t>DC_2A-66A-66A_n260I</w:t>
            </w:r>
          </w:p>
          <w:p w:rsidR="00AC4839" w:rsidRPr="001F078B" w:rsidRDefault="00AC4839" w:rsidP="00AC4839">
            <w:pPr>
              <w:pStyle w:val="TAC"/>
              <w:keepNext w:val="0"/>
              <w:rPr>
                <w:noProof/>
                <w:lang w:eastAsia="zh-CN"/>
              </w:rPr>
            </w:pPr>
            <w:r w:rsidRPr="001F078B">
              <w:rPr>
                <w:lang w:val="en-US"/>
              </w:rPr>
              <w:t>DC_2A-66A-66A_n260J</w:t>
            </w:r>
          </w:p>
          <w:p w:rsidR="00AC4839" w:rsidRPr="001F078B" w:rsidRDefault="00AC4839" w:rsidP="00AC4839">
            <w:pPr>
              <w:pStyle w:val="TAC"/>
              <w:keepNext w:val="0"/>
              <w:rPr>
                <w:noProof/>
                <w:lang w:eastAsia="zh-CN"/>
              </w:rPr>
            </w:pPr>
            <w:r w:rsidRPr="001F078B">
              <w:rPr>
                <w:lang w:val="en-US"/>
              </w:rPr>
              <w:t>DC_2A-66A-66A_n260K</w:t>
            </w:r>
          </w:p>
          <w:p w:rsidR="00AC4839" w:rsidRPr="001F078B" w:rsidRDefault="00AC4839" w:rsidP="00AC4839">
            <w:pPr>
              <w:pStyle w:val="TAC"/>
              <w:keepNext w:val="0"/>
              <w:rPr>
                <w:noProof/>
                <w:lang w:eastAsia="zh-CN"/>
              </w:rPr>
            </w:pPr>
            <w:r w:rsidRPr="001F078B">
              <w:rPr>
                <w:lang w:val="en-US"/>
              </w:rPr>
              <w:t>DC_2A-66A-66A_n260L</w:t>
            </w:r>
          </w:p>
          <w:p w:rsidR="00AC4839" w:rsidRPr="001F078B" w:rsidRDefault="00AC4839" w:rsidP="00AC4839">
            <w:pPr>
              <w:pStyle w:val="TAC"/>
              <w:keepNext w:val="0"/>
              <w:rPr>
                <w:noProof/>
                <w:lang w:eastAsia="zh-CN"/>
              </w:rPr>
            </w:pPr>
            <w:r w:rsidRPr="001F078B">
              <w:rPr>
                <w:lang w:val="en-US"/>
              </w:rPr>
              <w:t>DC_2A-66A-66A_n260M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lastRenderedPageBreak/>
              <w:t>DC_2A_n260A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lang w:val="en-US" w:eastAsia="fi-FI"/>
              </w:rPr>
            </w:pPr>
            <w:r w:rsidRPr="001F078B">
              <w:rPr>
                <w:lang w:val="en-US" w:eastAsia="fi-FI"/>
              </w:rPr>
              <w:t>DC_2A-66A_n261A</w:t>
            </w:r>
          </w:p>
          <w:p w:rsidR="00AC4839" w:rsidRPr="001F078B" w:rsidRDefault="00AC4839" w:rsidP="00AC4839">
            <w:pPr>
              <w:pStyle w:val="TAC"/>
              <w:keepNext w:val="0"/>
              <w:rPr>
                <w:noProof/>
                <w:lang w:eastAsia="zh-CN"/>
              </w:rPr>
            </w:pPr>
            <w:del w:id="795" w:author="Huawei" w:date="2019-10-23T16:15:00Z">
              <w:r w:rsidRPr="001F078B" w:rsidDel="00441BCC">
                <w:delText>DC_2A-66A_n261(2A)</w:delText>
              </w:r>
            </w:del>
          </w:p>
        </w:tc>
        <w:tc>
          <w:tcPr>
            <w:tcW w:w="4815" w:type="dxa"/>
            <w:tcMar>
              <w:top w:w="28" w:type="dxa"/>
              <w:left w:w="28" w:type="dxa"/>
              <w:bottom w:w="28" w:type="dxa"/>
              <w:right w:w="28" w:type="dxa"/>
            </w:tcMar>
            <w:vAlign w:val="center"/>
          </w:tcPr>
          <w:p w:rsidR="00AC4839" w:rsidRPr="001F078B" w:rsidRDefault="00AC4839" w:rsidP="00AC4839">
            <w:pPr>
              <w:pStyle w:val="TAC"/>
              <w:keepNext w:val="0"/>
              <w:rPr>
                <w:lang w:val="en-US" w:eastAsia="fi-FI"/>
              </w:rPr>
            </w:pPr>
            <w:r w:rsidRPr="001F078B">
              <w:rPr>
                <w:lang w:val="en-US" w:eastAsia="fi-FI"/>
              </w:rPr>
              <w:t>DC_2A_n261A</w:t>
            </w:r>
          </w:p>
          <w:p w:rsidR="00AC4839" w:rsidRPr="001F078B" w:rsidRDefault="00AC4839" w:rsidP="00AC4839">
            <w:pPr>
              <w:pStyle w:val="TAC"/>
              <w:keepNext w:val="0"/>
              <w:rPr>
                <w:noProof/>
                <w:lang w:eastAsia="zh-CN"/>
              </w:rPr>
            </w:pPr>
            <w:r w:rsidRPr="001F078B">
              <w:rPr>
                <w:lang w:val="en-US" w:eastAsia="fi-FI"/>
              </w:rPr>
              <w:t>DC_66A_n261A</w:t>
            </w:r>
          </w:p>
        </w:tc>
      </w:tr>
      <w:tr w:rsidR="00AC4839" w:rsidRPr="001F078B" w:rsidTr="00EE6910">
        <w:trPr>
          <w:trHeight w:val="227"/>
          <w:jc w:val="center"/>
          <w:ins w:id="796" w:author="Huawei" w:date="2019-10-23T16:15: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keepNext w:val="0"/>
              <w:rPr>
                <w:ins w:id="797" w:author="Huawei" w:date="2019-10-23T16:15:00Z"/>
              </w:rPr>
            </w:pPr>
            <w:ins w:id="798" w:author="Huawei" w:date="2019-10-23T16:15:00Z">
              <w:r w:rsidRPr="001F078B">
                <w:t>DC_2A-66A_n261(2A)</w:t>
              </w:r>
            </w:ins>
          </w:p>
          <w:p w:rsidR="00AC4839" w:rsidRPr="00441BCC" w:rsidRDefault="00AC4839" w:rsidP="00AC4839">
            <w:pPr>
              <w:pStyle w:val="TAC"/>
              <w:rPr>
                <w:ins w:id="799" w:author="Huawei" w:date="2019-10-23T16:15:00Z"/>
                <w:lang w:val="en-US" w:eastAsia="fi-FI"/>
              </w:rPr>
            </w:pPr>
            <w:ins w:id="800" w:author="Huawei" w:date="2019-10-23T16:15:00Z">
              <w:r w:rsidRPr="00441BCC">
                <w:rPr>
                  <w:lang w:val="en-US" w:eastAsia="fi-FI"/>
                </w:rPr>
                <w:t>DC_2A-66A_n261(3A)</w:t>
              </w:r>
            </w:ins>
          </w:p>
          <w:p w:rsidR="00AC4839" w:rsidRPr="00441BCC" w:rsidRDefault="00AC4839" w:rsidP="00AC4839">
            <w:pPr>
              <w:pStyle w:val="TAC"/>
              <w:rPr>
                <w:ins w:id="801" w:author="Huawei" w:date="2019-10-23T16:15:00Z"/>
                <w:lang w:val="en-US" w:eastAsia="fi-FI"/>
              </w:rPr>
            </w:pPr>
            <w:ins w:id="802" w:author="Huawei" w:date="2019-10-23T16:15:00Z">
              <w:r w:rsidRPr="00441BCC">
                <w:rPr>
                  <w:lang w:val="en-US" w:eastAsia="fi-FI"/>
                </w:rPr>
                <w:t>DC_2A-66A_n261(4A)</w:t>
              </w:r>
            </w:ins>
          </w:p>
          <w:p w:rsidR="00AC4839" w:rsidRPr="00441BCC" w:rsidRDefault="00AC4839" w:rsidP="00AC4839">
            <w:pPr>
              <w:pStyle w:val="TAC"/>
              <w:rPr>
                <w:ins w:id="803" w:author="Huawei" w:date="2019-10-23T16:15:00Z"/>
                <w:lang w:val="en-US" w:eastAsia="fi-FI"/>
              </w:rPr>
            </w:pPr>
            <w:ins w:id="804" w:author="Huawei" w:date="2019-10-23T16:15:00Z">
              <w:r w:rsidRPr="00441BCC">
                <w:rPr>
                  <w:lang w:val="en-US" w:eastAsia="fi-FI"/>
                </w:rPr>
                <w:t>DC_2A-66A_n261(2G)</w:t>
              </w:r>
            </w:ins>
          </w:p>
          <w:p w:rsidR="00AC4839" w:rsidRPr="00441BCC" w:rsidRDefault="00AC4839" w:rsidP="00AC4839">
            <w:pPr>
              <w:pStyle w:val="TAC"/>
              <w:rPr>
                <w:ins w:id="805" w:author="Huawei" w:date="2019-10-23T16:15:00Z"/>
                <w:lang w:val="en-US" w:eastAsia="fi-FI"/>
              </w:rPr>
            </w:pPr>
            <w:ins w:id="806" w:author="Huawei" w:date="2019-10-23T16:15:00Z">
              <w:r w:rsidRPr="00441BCC">
                <w:rPr>
                  <w:lang w:val="en-US" w:eastAsia="fi-FI"/>
                </w:rPr>
                <w:t>DC_2A-66A_n261(2H)</w:t>
              </w:r>
            </w:ins>
          </w:p>
          <w:p w:rsidR="00AC4839" w:rsidRPr="00441BCC" w:rsidRDefault="00AC4839" w:rsidP="00AC4839">
            <w:pPr>
              <w:pStyle w:val="TAC"/>
              <w:rPr>
                <w:ins w:id="807" w:author="Huawei" w:date="2019-10-23T16:15:00Z"/>
                <w:lang w:val="en-US" w:eastAsia="fi-FI"/>
              </w:rPr>
            </w:pPr>
            <w:ins w:id="808" w:author="Huawei" w:date="2019-10-23T16:15:00Z">
              <w:r w:rsidRPr="00441BCC">
                <w:rPr>
                  <w:lang w:val="en-US" w:eastAsia="fi-FI"/>
                </w:rPr>
                <w:t>DC_2A-66A_n261(A-G)</w:t>
              </w:r>
            </w:ins>
          </w:p>
          <w:p w:rsidR="00AC4839" w:rsidRPr="00441BCC" w:rsidRDefault="00AC4839" w:rsidP="00AC4839">
            <w:pPr>
              <w:pStyle w:val="TAC"/>
              <w:rPr>
                <w:ins w:id="809" w:author="Huawei" w:date="2019-10-23T16:15:00Z"/>
                <w:lang w:val="en-US" w:eastAsia="fi-FI"/>
              </w:rPr>
            </w:pPr>
            <w:ins w:id="810" w:author="Huawei" w:date="2019-10-23T16:15:00Z">
              <w:r w:rsidRPr="00441BCC">
                <w:rPr>
                  <w:lang w:val="en-US" w:eastAsia="fi-FI"/>
                </w:rPr>
                <w:t>DC_2A-66A_n261(A-H)</w:t>
              </w:r>
            </w:ins>
          </w:p>
          <w:p w:rsidR="00AC4839" w:rsidRPr="00441BCC" w:rsidRDefault="00AC4839" w:rsidP="00AC4839">
            <w:pPr>
              <w:pStyle w:val="TAC"/>
              <w:rPr>
                <w:ins w:id="811" w:author="Huawei" w:date="2019-10-23T16:15:00Z"/>
                <w:lang w:val="en-US" w:eastAsia="fi-FI"/>
              </w:rPr>
            </w:pPr>
            <w:ins w:id="812" w:author="Huawei" w:date="2019-10-23T16:15:00Z">
              <w:r w:rsidRPr="00441BCC">
                <w:rPr>
                  <w:lang w:val="en-US" w:eastAsia="fi-FI"/>
                </w:rPr>
                <w:t>DC_2A-66A_n261(A-I)</w:t>
              </w:r>
            </w:ins>
          </w:p>
          <w:p w:rsidR="00AC4839" w:rsidRPr="00441BCC" w:rsidRDefault="00AC4839" w:rsidP="00AC4839">
            <w:pPr>
              <w:pStyle w:val="TAC"/>
              <w:rPr>
                <w:ins w:id="813" w:author="Huawei" w:date="2019-10-23T16:15:00Z"/>
                <w:lang w:val="en-US" w:eastAsia="fi-FI"/>
              </w:rPr>
            </w:pPr>
            <w:ins w:id="814" w:author="Huawei" w:date="2019-10-23T16:15:00Z">
              <w:r w:rsidRPr="00441BCC">
                <w:rPr>
                  <w:lang w:val="en-US" w:eastAsia="fi-FI"/>
                </w:rPr>
                <w:t>DC_2A-66A_n261(A-J)</w:t>
              </w:r>
            </w:ins>
          </w:p>
          <w:p w:rsidR="00AC4839" w:rsidRPr="00441BCC" w:rsidRDefault="00AC4839" w:rsidP="00AC4839">
            <w:pPr>
              <w:pStyle w:val="TAC"/>
              <w:rPr>
                <w:ins w:id="815" w:author="Huawei" w:date="2019-10-23T16:15:00Z"/>
                <w:lang w:val="en-US" w:eastAsia="fi-FI"/>
              </w:rPr>
            </w:pPr>
            <w:ins w:id="816" w:author="Huawei" w:date="2019-10-23T16:15:00Z">
              <w:r w:rsidRPr="00441BCC">
                <w:rPr>
                  <w:lang w:val="en-US" w:eastAsia="fi-FI"/>
                </w:rPr>
                <w:t>DC_2A-66A_n261(A-K)</w:t>
              </w:r>
            </w:ins>
          </w:p>
          <w:p w:rsidR="00AC4839" w:rsidRPr="00441BCC" w:rsidRDefault="00AC4839" w:rsidP="00AC4839">
            <w:pPr>
              <w:pStyle w:val="TAC"/>
              <w:rPr>
                <w:ins w:id="817" w:author="Huawei" w:date="2019-10-23T16:15:00Z"/>
                <w:lang w:val="en-US" w:eastAsia="fi-FI"/>
              </w:rPr>
            </w:pPr>
            <w:ins w:id="818" w:author="Huawei" w:date="2019-10-23T16:15:00Z">
              <w:r w:rsidRPr="00441BCC">
                <w:rPr>
                  <w:lang w:val="en-US" w:eastAsia="fi-FI"/>
                </w:rPr>
                <w:t>DC_2A-66A_n261(A-2G)</w:t>
              </w:r>
            </w:ins>
          </w:p>
          <w:p w:rsidR="00AC4839" w:rsidRPr="00441BCC" w:rsidRDefault="00AC4839" w:rsidP="00AC4839">
            <w:pPr>
              <w:pStyle w:val="TAC"/>
              <w:rPr>
                <w:ins w:id="819" w:author="Huawei" w:date="2019-10-23T16:15:00Z"/>
                <w:lang w:val="en-US" w:eastAsia="fi-FI"/>
              </w:rPr>
            </w:pPr>
            <w:ins w:id="820" w:author="Huawei" w:date="2019-10-23T16:15:00Z">
              <w:r w:rsidRPr="00441BCC">
                <w:rPr>
                  <w:lang w:val="en-US" w:eastAsia="fi-FI"/>
                </w:rPr>
                <w:t>DC_2A-66A_n261(A-G-H)</w:t>
              </w:r>
            </w:ins>
          </w:p>
          <w:p w:rsidR="00AC4839" w:rsidRPr="00441BCC" w:rsidRDefault="00AC4839" w:rsidP="00AC4839">
            <w:pPr>
              <w:pStyle w:val="TAC"/>
              <w:rPr>
                <w:ins w:id="821" w:author="Huawei" w:date="2019-10-23T16:15:00Z"/>
                <w:lang w:val="en-US" w:eastAsia="fi-FI"/>
              </w:rPr>
            </w:pPr>
            <w:ins w:id="822" w:author="Huawei" w:date="2019-10-23T16:15:00Z">
              <w:r w:rsidRPr="00441BCC">
                <w:rPr>
                  <w:lang w:val="en-US" w:eastAsia="fi-FI"/>
                </w:rPr>
                <w:t>DC_2A-66A_n261(A-G-I)</w:t>
              </w:r>
            </w:ins>
          </w:p>
          <w:p w:rsidR="00AC4839" w:rsidRPr="00441BCC" w:rsidRDefault="00AC4839" w:rsidP="00AC4839">
            <w:pPr>
              <w:pStyle w:val="TAC"/>
              <w:rPr>
                <w:ins w:id="823" w:author="Huawei" w:date="2019-10-23T16:15:00Z"/>
                <w:lang w:val="en-US" w:eastAsia="fi-FI"/>
              </w:rPr>
            </w:pPr>
            <w:ins w:id="824" w:author="Huawei" w:date="2019-10-23T16:15:00Z">
              <w:r w:rsidRPr="00441BCC">
                <w:rPr>
                  <w:lang w:val="en-US" w:eastAsia="fi-FI"/>
                </w:rPr>
                <w:t>DC_2A-66A_n261(2A-G)</w:t>
              </w:r>
            </w:ins>
          </w:p>
          <w:p w:rsidR="00AC4839" w:rsidRPr="00441BCC" w:rsidRDefault="00AC4839" w:rsidP="00AC4839">
            <w:pPr>
              <w:pStyle w:val="TAC"/>
              <w:rPr>
                <w:ins w:id="825" w:author="Huawei" w:date="2019-10-23T16:15:00Z"/>
                <w:lang w:val="en-US" w:eastAsia="fi-FI"/>
              </w:rPr>
            </w:pPr>
            <w:ins w:id="826" w:author="Huawei" w:date="2019-10-23T16:15:00Z">
              <w:r w:rsidRPr="00441BCC">
                <w:rPr>
                  <w:lang w:val="en-US" w:eastAsia="fi-FI"/>
                </w:rPr>
                <w:t>DC_2A-66A_n261(2A-H)</w:t>
              </w:r>
            </w:ins>
          </w:p>
          <w:p w:rsidR="00AC4839" w:rsidRPr="00441BCC" w:rsidRDefault="00AC4839" w:rsidP="00AC4839">
            <w:pPr>
              <w:pStyle w:val="TAC"/>
              <w:rPr>
                <w:ins w:id="827" w:author="Huawei" w:date="2019-10-23T16:15:00Z"/>
                <w:lang w:val="en-US" w:eastAsia="fi-FI"/>
              </w:rPr>
            </w:pPr>
            <w:ins w:id="828" w:author="Huawei" w:date="2019-10-23T16:15:00Z">
              <w:r w:rsidRPr="00441BCC">
                <w:rPr>
                  <w:lang w:val="en-US" w:eastAsia="fi-FI"/>
                </w:rPr>
                <w:t>DC_2A-66A_n261(2A-I)</w:t>
              </w:r>
            </w:ins>
          </w:p>
          <w:p w:rsidR="00AC4839" w:rsidRPr="00441BCC" w:rsidRDefault="00AC4839" w:rsidP="00AC4839">
            <w:pPr>
              <w:pStyle w:val="TAC"/>
              <w:rPr>
                <w:ins w:id="829" w:author="Huawei" w:date="2019-10-23T16:15:00Z"/>
                <w:lang w:val="en-US" w:eastAsia="fi-FI"/>
              </w:rPr>
            </w:pPr>
            <w:ins w:id="830" w:author="Huawei" w:date="2019-10-23T16:15:00Z">
              <w:r w:rsidRPr="00441BCC">
                <w:rPr>
                  <w:lang w:val="en-US" w:eastAsia="fi-FI"/>
                </w:rPr>
                <w:t>DC_2A-66A_n261(3A-G)</w:t>
              </w:r>
            </w:ins>
          </w:p>
          <w:p w:rsidR="00AC4839" w:rsidRPr="00441BCC" w:rsidRDefault="00AC4839" w:rsidP="00AC4839">
            <w:pPr>
              <w:pStyle w:val="TAC"/>
              <w:rPr>
                <w:ins w:id="831" w:author="Huawei" w:date="2019-10-23T16:15:00Z"/>
                <w:lang w:val="en-US" w:eastAsia="fi-FI"/>
              </w:rPr>
            </w:pPr>
            <w:ins w:id="832" w:author="Huawei" w:date="2019-10-23T16:15:00Z">
              <w:r w:rsidRPr="00441BCC">
                <w:rPr>
                  <w:lang w:val="en-US" w:eastAsia="fi-FI"/>
                </w:rPr>
                <w:t>DC_2A-66A_n261(G-H)</w:t>
              </w:r>
            </w:ins>
          </w:p>
          <w:p w:rsidR="00AC4839" w:rsidRPr="00441BCC" w:rsidRDefault="00AC4839" w:rsidP="00AC4839">
            <w:pPr>
              <w:pStyle w:val="TAC"/>
              <w:rPr>
                <w:ins w:id="833" w:author="Huawei" w:date="2019-10-23T16:15:00Z"/>
                <w:lang w:val="en-US" w:eastAsia="fi-FI"/>
              </w:rPr>
            </w:pPr>
            <w:ins w:id="834" w:author="Huawei" w:date="2019-10-23T16:15:00Z">
              <w:r w:rsidRPr="00441BCC">
                <w:rPr>
                  <w:lang w:val="en-US" w:eastAsia="fi-FI"/>
                </w:rPr>
                <w:t>DC_2A-66A_n261(G-I)</w:t>
              </w:r>
            </w:ins>
          </w:p>
          <w:p w:rsidR="00AC4839" w:rsidRPr="00441BCC" w:rsidRDefault="00AC4839" w:rsidP="00AC4839">
            <w:pPr>
              <w:pStyle w:val="TAC"/>
              <w:rPr>
                <w:ins w:id="835" w:author="Huawei" w:date="2019-10-23T16:15:00Z"/>
                <w:lang w:val="en-US" w:eastAsia="fi-FI"/>
              </w:rPr>
            </w:pPr>
            <w:ins w:id="836" w:author="Huawei" w:date="2019-10-23T16:15:00Z">
              <w:r w:rsidRPr="00441BCC">
                <w:rPr>
                  <w:lang w:val="en-US" w:eastAsia="fi-FI"/>
                </w:rPr>
                <w:t>DC_2A-66A_n261(G-J)</w:t>
              </w:r>
            </w:ins>
          </w:p>
          <w:p w:rsidR="00AC4839" w:rsidRPr="001F078B" w:rsidRDefault="00AC4839" w:rsidP="00AC4839">
            <w:pPr>
              <w:pStyle w:val="TAC"/>
              <w:keepNext w:val="0"/>
              <w:rPr>
                <w:ins w:id="837" w:author="Huawei" w:date="2019-10-23T16:15:00Z"/>
                <w:lang w:val="en-US" w:eastAsia="fi-FI"/>
              </w:rPr>
            </w:pPr>
            <w:ins w:id="838" w:author="Huawei" w:date="2019-10-23T16:15:00Z">
              <w:r w:rsidRPr="00441BCC">
                <w:rPr>
                  <w:lang w:val="en-US" w:eastAsia="fi-FI"/>
                </w:rPr>
                <w:t>DC_2A-66A_n261(H-I)</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ins w:id="839" w:author="Huawei" w:date="2019-10-23T16:15:00Z"/>
                <w:lang w:val="en-US" w:eastAsia="fi-FI"/>
              </w:rPr>
            </w:pPr>
            <w:ins w:id="840" w:author="Huawei" w:date="2019-10-23T16:15:00Z">
              <w:r w:rsidRPr="001F078B">
                <w:rPr>
                  <w:lang w:val="en-US" w:eastAsia="fi-FI"/>
                </w:rPr>
                <w:t>DC_2A_n261A</w:t>
              </w:r>
            </w:ins>
          </w:p>
          <w:p w:rsidR="00AC4839" w:rsidRPr="001F078B" w:rsidRDefault="00AC4839" w:rsidP="00AC4839">
            <w:pPr>
              <w:pStyle w:val="TAC"/>
              <w:keepNext w:val="0"/>
              <w:rPr>
                <w:ins w:id="841" w:author="Huawei" w:date="2019-10-23T16:15:00Z"/>
                <w:lang w:val="en-US" w:eastAsia="fi-FI"/>
              </w:rPr>
            </w:pPr>
            <w:ins w:id="842" w:author="Huawei" w:date="2019-10-23T16:15:00Z">
              <w:r w:rsidRPr="001F078B">
                <w:rPr>
                  <w:lang w:val="en-US" w:eastAsia="fi-FI"/>
                </w:rPr>
                <w:t>DC_66A_n261A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keepNext w:val="0"/>
              <w:rPr>
                <w:ins w:id="843" w:author="Huawei" w:date="2019-10-23T14:35:00Z"/>
                <w:lang w:val="fi-FI" w:eastAsia="fi-FI"/>
              </w:rPr>
            </w:pPr>
            <w:r w:rsidRPr="001F078B">
              <w:rPr>
                <w:lang w:val="fi-FI" w:eastAsia="fi-FI"/>
              </w:rPr>
              <w:t>DC_3A-3A-7A_n257A</w:t>
            </w:r>
          </w:p>
          <w:p w:rsidR="00AC4839" w:rsidRPr="00EE6910" w:rsidRDefault="00AC4839" w:rsidP="00AC4839">
            <w:pPr>
              <w:pStyle w:val="TAC"/>
              <w:rPr>
                <w:ins w:id="844" w:author="Huawei" w:date="2019-10-23T14:35:00Z"/>
                <w:lang w:val="en-US" w:eastAsia="fi-FI"/>
              </w:rPr>
            </w:pPr>
            <w:ins w:id="845" w:author="Huawei" w:date="2019-10-23T14:35:00Z">
              <w:r w:rsidRPr="00EE6910">
                <w:rPr>
                  <w:lang w:val="en-US" w:eastAsia="fi-FI"/>
                </w:rPr>
                <w:t>DC_3A-3A-7A_n257D</w:t>
              </w:r>
            </w:ins>
          </w:p>
          <w:p w:rsidR="00AC4839" w:rsidRPr="00EE6910" w:rsidRDefault="00AC4839" w:rsidP="00AC4839">
            <w:pPr>
              <w:pStyle w:val="TAC"/>
              <w:rPr>
                <w:ins w:id="846" w:author="Huawei" w:date="2019-10-23T14:35:00Z"/>
                <w:lang w:val="en-US" w:eastAsia="fi-FI"/>
              </w:rPr>
            </w:pPr>
            <w:ins w:id="847" w:author="Huawei" w:date="2019-10-23T14:35:00Z">
              <w:r w:rsidRPr="00EE6910">
                <w:rPr>
                  <w:lang w:val="en-US" w:eastAsia="fi-FI"/>
                </w:rPr>
                <w:t>DC_3A-3A-7A_n257E</w:t>
              </w:r>
            </w:ins>
          </w:p>
          <w:p w:rsidR="00AC4839" w:rsidRPr="00EE6910" w:rsidRDefault="00AC4839" w:rsidP="00AC4839">
            <w:pPr>
              <w:pStyle w:val="TAC"/>
              <w:rPr>
                <w:ins w:id="848" w:author="Huawei" w:date="2019-10-23T14:35:00Z"/>
                <w:lang w:val="en-US" w:eastAsia="fi-FI"/>
              </w:rPr>
            </w:pPr>
            <w:ins w:id="849" w:author="Huawei" w:date="2019-10-23T14:35:00Z">
              <w:r w:rsidRPr="00EE6910">
                <w:rPr>
                  <w:lang w:val="en-US" w:eastAsia="fi-FI"/>
                </w:rPr>
                <w:t>DC_3A-3A-7A_n257F</w:t>
              </w:r>
            </w:ins>
          </w:p>
          <w:p w:rsidR="00AC4839" w:rsidRPr="00EE6910" w:rsidRDefault="00AC4839" w:rsidP="00AC4839">
            <w:pPr>
              <w:pStyle w:val="TAC"/>
              <w:rPr>
                <w:ins w:id="850" w:author="Huawei" w:date="2019-10-23T14:35:00Z"/>
                <w:lang w:val="en-US" w:eastAsia="fi-FI"/>
              </w:rPr>
            </w:pPr>
            <w:ins w:id="851" w:author="Huawei" w:date="2019-10-23T14:35:00Z">
              <w:r w:rsidRPr="00EE6910">
                <w:rPr>
                  <w:lang w:val="en-US" w:eastAsia="fi-FI"/>
                </w:rPr>
                <w:t>DC_3A-3A-7A_n257G</w:t>
              </w:r>
            </w:ins>
          </w:p>
          <w:p w:rsidR="00AC4839" w:rsidRPr="00EE6910" w:rsidRDefault="00AC4839" w:rsidP="00AC4839">
            <w:pPr>
              <w:pStyle w:val="TAC"/>
              <w:rPr>
                <w:ins w:id="852" w:author="Huawei" w:date="2019-10-23T14:35:00Z"/>
                <w:lang w:val="en-US" w:eastAsia="fi-FI"/>
              </w:rPr>
            </w:pPr>
            <w:ins w:id="853" w:author="Huawei" w:date="2019-10-23T14:35:00Z">
              <w:r w:rsidRPr="00EE6910">
                <w:rPr>
                  <w:lang w:val="en-US" w:eastAsia="fi-FI"/>
                </w:rPr>
                <w:t>DC_3A-3A-7A_n257H</w:t>
              </w:r>
            </w:ins>
          </w:p>
          <w:p w:rsidR="00AC4839" w:rsidRPr="00EE6910" w:rsidRDefault="00AC4839" w:rsidP="00AC4839">
            <w:pPr>
              <w:pStyle w:val="TAC"/>
              <w:rPr>
                <w:ins w:id="854" w:author="Huawei" w:date="2019-10-23T14:35:00Z"/>
                <w:lang w:val="en-US" w:eastAsia="fi-FI"/>
              </w:rPr>
            </w:pPr>
            <w:ins w:id="855" w:author="Huawei" w:date="2019-10-23T14:35:00Z">
              <w:r w:rsidRPr="00EE6910">
                <w:rPr>
                  <w:lang w:val="en-US" w:eastAsia="fi-FI"/>
                </w:rPr>
                <w:t>DC_3A-3A-7A_n257I</w:t>
              </w:r>
            </w:ins>
          </w:p>
          <w:p w:rsidR="00AC4839" w:rsidRPr="00EE6910" w:rsidRDefault="00AC4839" w:rsidP="00AC4839">
            <w:pPr>
              <w:pStyle w:val="TAC"/>
              <w:rPr>
                <w:ins w:id="856" w:author="Huawei" w:date="2019-10-23T14:35:00Z"/>
                <w:lang w:val="en-US" w:eastAsia="fi-FI"/>
              </w:rPr>
            </w:pPr>
            <w:ins w:id="857" w:author="Huawei" w:date="2019-10-23T14:35:00Z">
              <w:r w:rsidRPr="00EE6910">
                <w:rPr>
                  <w:lang w:val="en-US" w:eastAsia="fi-FI"/>
                </w:rPr>
                <w:t>DC_3A-3A-7A_n257J</w:t>
              </w:r>
            </w:ins>
          </w:p>
          <w:p w:rsidR="00AC4839" w:rsidRPr="00EE6910" w:rsidRDefault="00AC4839" w:rsidP="00AC4839">
            <w:pPr>
              <w:pStyle w:val="TAC"/>
              <w:rPr>
                <w:ins w:id="858" w:author="Huawei" w:date="2019-10-23T14:35:00Z"/>
                <w:lang w:val="en-US" w:eastAsia="fi-FI"/>
              </w:rPr>
            </w:pPr>
            <w:ins w:id="859" w:author="Huawei" w:date="2019-10-23T14:35:00Z">
              <w:r w:rsidRPr="00EE6910">
                <w:rPr>
                  <w:lang w:val="en-US" w:eastAsia="fi-FI"/>
                </w:rPr>
                <w:t>DC_3A-3A-7A_n257K</w:t>
              </w:r>
            </w:ins>
          </w:p>
          <w:p w:rsidR="00AC4839" w:rsidRPr="00EE6910" w:rsidRDefault="00AC4839" w:rsidP="00AC4839">
            <w:pPr>
              <w:pStyle w:val="TAC"/>
              <w:rPr>
                <w:ins w:id="860" w:author="Huawei" w:date="2019-10-23T14:35:00Z"/>
                <w:lang w:val="en-US" w:eastAsia="fi-FI"/>
              </w:rPr>
            </w:pPr>
            <w:ins w:id="861" w:author="Huawei" w:date="2019-10-23T14:35:00Z">
              <w:r w:rsidRPr="00EE6910">
                <w:rPr>
                  <w:lang w:val="en-US" w:eastAsia="fi-FI"/>
                </w:rPr>
                <w:t>DC_3A-3A-7A_n257L</w:t>
              </w:r>
            </w:ins>
          </w:p>
          <w:p w:rsidR="00AC4839" w:rsidRPr="001F078B" w:rsidRDefault="00AC4839" w:rsidP="00AC4839">
            <w:pPr>
              <w:pStyle w:val="TAC"/>
              <w:keepNext w:val="0"/>
              <w:rPr>
                <w:lang w:val="en-US" w:eastAsia="fi-FI"/>
              </w:rPr>
            </w:pPr>
            <w:ins w:id="862" w:author="Huawei" w:date="2019-10-23T14:35:00Z">
              <w:r w:rsidRPr="00EE6910">
                <w:rPr>
                  <w:lang w:val="en-US" w:eastAsia="fi-FI"/>
                </w:rPr>
                <w:t>DC_3A-3A-7A_n257M</w:t>
              </w:r>
            </w:ins>
          </w:p>
          <w:p w:rsidR="00AC4839" w:rsidRPr="001F078B" w:rsidRDefault="00AC4839" w:rsidP="00AC4839">
            <w:pPr>
              <w:pStyle w:val="TAC"/>
              <w:keepNext w:val="0"/>
              <w:rPr>
                <w:noProof/>
                <w:lang w:eastAsia="zh-CN"/>
              </w:rPr>
            </w:pPr>
            <w:del w:id="863" w:author="Huawei" w:date="2019-10-23T14:35:00Z">
              <w:r w:rsidRPr="001F078B" w:rsidDel="00EE6910">
                <w:rPr>
                  <w:lang w:val="en-US" w:eastAsia="fi-FI"/>
                </w:rPr>
                <w:delText>DC_3A-3A-7A-7A_n257A</w:delText>
              </w:r>
            </w:del>
          </w:p>
        </w:tc>
        <w:tc>
          <w:tcPr>
            <w:tcW w:w="4815" w:type="dxa"/>
            <w:tcMar>
              <w:top w:w="28" w:type="dxa"/>
              <w:left w:w="28" w:type="dxa"/>
              <w:bottom w:w="28" w:type="dxa"/>
              <w:right w:w="28" w:type="dxa"/>
            </w:tcMar>
            <w:vAlign w:val="center"/>
          </w:tcPr>
          <w:p w:rsidR="00AC4839" w:rsidRPr="001F078B" w:rsidRDefault="00AC4839" w:rsidP="00AC4839">
            <w:pPr>
              <w:pStyle w:val="TAC"/>
              <w:keepNext w:val="0"/>
              <w:rPr>
                <w:lang w:val="en-US" w:eastAsia="fi-FI"/>
              </w:rPr>
            </w:pPr>
            <w:r w:rsidRPr="001F078B">
              <w:rPr>
                <w:lang w:val="en-US" w:eastAsia="fi-FI"/>
              </w:rPr>
              <w:t>DC_3A_n257A</w:t>
            </w:r>
          </w:p>
          <w:p w:rsidR="00AC4839" w:rsidRPr="001F078B" w:rsidRDefault="00AC4839" w:rsidP="00AC4839">
            <w:pPr>
              <w:pStyle w:val="TAC"/>
              <w:keepNext w:val="0"/>
              <w:rPr>
                <w:noProof/>
                <w:lang w:eastAsia="zh-CN"/>
              </w:rPr>
            </w:pPr>
            <w:r w:rsidRPr="001F078B">
              <w:rPr>
                <w:lang w:val="en-US" w:eastAsia="fi-FI"/>
              </w:rPr>
              <w:t>DC_7A_n257A</w:t>
            </w:r>
          </w:p>
        </w:tc>
      </w:tr>
      <w:tr w:rsidR="00AC4839" w:rsidRPr="001F078B" w:rsidTr="00EE6910">
        <w:trPr>
          <w:trHeight w:val="227"/>
          <w:jc w:val="center"/>
          <w:ins w:id="864" w:author="Huawei" w:date="2019-10-23T14:34: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keepNext w:val="0"/>
              <w:rPr>
                <w:ins w:id="865" w:author="Huawei" w:date="2019-10-23T14:35:00Z"/>
                <w:lang w:val="en-US" w:eastAsia="fi-FI"/>
              </w:rPr>
            </w:pPr>
            <w:ins w:id="866" w:author="Huawei" w:date="2019-10-23T14:34:00Z">
              <w:r w:rsidRPr="001F078B">
                <w:rPr>
                  <w:lang w:val="en-US" w:eastAsia="fi-FI"/>
                </w:rPr>
                <w:t>DC_3A-3A-7A-7A_n257A</w:t>
              </w:r>
            </w:ins>
          </w:p>
          <w:p w:rsidR="00AC4839" w:rsidRPr="00EE6910" w:rsidRDefault="00AC4839" w:rsidP="00AC4839">
            <w:pPr>
              <w:pStyle w:val="TAC"/>
              <w:rPr>
                <w:ins w:id="867" w:author="Huawei" w:date="2019-10-23T14:35:00Z"/>
                <w:lang w:val="fi-FI" w:eastAsia="fi-FI"/>
              </w:rPr>
            </w:pPr>
            <w:ins w:id="868" w:author="Huawei" w:date="2019-10-23T14:35:00Z">
              <w:r w:rsidRPr="00EE6910">
                <w:rPr>
                  <w:lang w:val="fi-FI" w:eastAsia="fi-FI"/>
                </w:rPr>
                <w:t>DC_3A-3A-7A-7A_n257D</w:t>
              </w:r>
            </w:ins>
          </w:p>
          <w:p w:rsidR="00AC4839" w:rsidRPr="00EE6910" w:rsidRDefault="00AC4839" w:rsidP="00AC4839">
            <w:pPr>
              <w:pStyle w:val="TAC"/>
              <w:rPr>
                <w:ins w:id="869" w:author="Huawei" w:date="2019-10-23T14:35:00Z"/>
                <w:lang w:val="fi-FI" w:eastAsia="fi-FI"/>
              </w:rPr>
            </w:pPr>
            <w:ins w:id="870" w:author="Huawei" w:date="2019-10-23T14:35:00Z">
              <w:r w:rsidRPr="00EE6910">
                <w:rPr>
                  <w:lang w:val="fi-FI" w:eastAsia="fi-FI"/>
                </w:rPr>
                <w:t>DC_3A-3A-7A-7A_n257E</w:t>
              </w:r>
            </w:ins>
          </w:p>
          <w:p w:rsidR="00AC4839" w:rsidRPr="00EE6910" w:rsidRDefault="00AC4839" w:rsidP="00AC4839">
            <w:pPr>
              <w:pStyle w:val="TAC"/>
              <w:rPr>
                <w:ins w:id="871" w:author="Huawei" w:date="2019-10-23T14:35:00Z"/>
                <w:lang w:val="fi-FI" w:eastAsia="fi-FI"/>
              </w:rPr>
            </w:pPr>
            <w:ins w:id="872" w:author="Huawei" w:date="2019-10-23T14:35:00Z">
              <w:r w:rsidRPr="00EE6910">
                <w:rPr>
                  <w:lang w:val="fi-FI" w:eastAsia="fi-FI"/>
                </w:rPr>
                <w:t>DC_3A-3A-7A-7A_n257F</w:t>
              </w:r>
            </w:ins>
          </w:p>
          <w:p w:rsidR="00AC4839" w:rsidRPr="00EE6910" w:rsidRDefault="00AC4839" w:rsidP="00AC4839">
            <w:pPr>
              <w:pStyle w:val="TAC"/>
              <w:rPr>
                <w:ins w:id="873" w:author="Huawei" w:date="2019-10-23T14:35:00Z"/>
                <w:lang w:val="fi-FI" w:eastAsia="fi-FI"/>
              </w:rPr>
            </w:pPr>
            <w:ins w:id="874" w:author="Huawei" w:date="2019-10-23T14:35:00Z">
              <w:r w:rsidRPr="00EE6910">
                <w:rPr>
                  <w:lang w:val="fi-FI" w:eastAsia="fi-FI"/>
                </w:rPr>
                <w:t>DC_3A-3A-7A-7A_n257G</w:t>
              </w:r>
            </w:ins>
          </w:p>
          <w:p w:rsidR="00AC4839" w:rsidRPr="00EE6910" w:rsidRDefault="00AC4839" w:rsidP="00AC4839">
            <w:pPr>
              <w:pStyle w:val="TAC"/>
              <w:rPr>
                <w:ins w:id="875" w:author="Huawei" w:date="2019-10-23T14:35:00Z"/>
                <w:lang w:val="fi-FI" w:eastAsia="fi-FI"/>
              </w:rPr>
            </w:pPr>
            <w:ins w:id="876" w:author="Huawei" w:date="2019-10-23T14:35:00Z">
              <w:r w:rsidRPr="00EE6910">
                <w:rPr>
                  <w:lang w:val="fi-FI" w:eastAsia="fi-FI"/>
                </w:rPr>
                <w:t>DC_3A-3A-7A-7A_n257H</w:t>
              </w:r>
            </w:ins>
          </w:p>
          <w:p w:rsidR="00AC4839" w:rsidRPr="00EE6910" w:rsidRDefault="00AC4839" w:rsidP="00AC4839">
            <w:pPr>
              <w:pStyle w:val="TAC"/>
              <w:rPr>
                <w:ins w:id="877" w:author="Huawei" w:date="2019-10-23T14:35:00Z"/>
                <w:lang w:val="fi-FI" w:eastAsia="fi-FI"/>
              </w:rPr>
            </w:pPr>
            <w:ins w:id="878" w:author="Huawei" w:date="2019-10-23T14:35:00Z">
              <w:r w:rsidRPr="00EE6910">
                <w:rPr>
                  <w:lang w:val="fi-FI" w:eastAsia="fi-FI"/>
                </w:rPr>
                <w:t>DC_3A-3A-7A-7A_n257I</w:t>
              </w:r>
            </w:ins>
          </w:p>
          <w:p w:rsidR="00AC4839" w:rsidRPr="00EE6910" w:rsidRDefault="00AC4839" w:rsidP="00AC4839">
            <w:pPr>
              <w:pStyle w:val="TAC"/>
              <w:rPr>
                <w:ins w:id="879" w:author="Huawei" w:date="2019-10-23T14:35:00Z"/>
                <w:lang w:val="fi-FI" w:eastAsia="fi-FI"/>
              </w:rPr>
            </w:pPr>
            <w:ins w:id="880" w:author="Huawei" w:date="2019-10-23T14:35:00Z">
              <w:r w:rsidRPr="00EE6910">
                <w:rPr>
                  <w:lang w:val="fi-FI" w:eastAsia="fi-FI"/>
                </w:rPr>
                <w:t>DC_3A-3A-7A-7A_n257J</w:t>
              </w:r>
            </w:ins>
          </w:p>
          <w:p w:rsidR="00AC4839" w:rsidRPr="00EE6910" w:rsidRDefault="00AC4839" w:rsidP="00AC4839">
            <w:pPr>
              <w:pStyle w:val="TAC"/>
              <w:rPr>
                <w:ins w:id="881" w:author="Huawei" w:date="2019-10-23T14:35:00Z"/>
                <w:lang w:val="fi-FI" w:eastAsia="fi-FI"/>
              </w:rPr>
            </w:pPr>
            <w:ins w:id="882" w:author="Huawei" w:date="2019-10-23T14:35:00Z">
              <w:r w:rsidRPr="00EE6910">
                <w:rPr>
                  <w:lang w:val="fi-FI" w:eastAsia="fi-FI"/>
                </w:rPr>
                <w:t>DC_3A-3A-7A-7A_n257K</w:t>
              </w:r>
            </w:ins>
          </w:p>
          <w:p w:rsidR="00AC4839" w:rsidRPr="00EE6910" w:rsidRDefault="00AC4839" w:rsidP="00AC4839">
            <w:pPr>
              <w:pStyle w:val="TAC"/>
              <w:rPr>
                <w:ins w:id="883" w:author="Huawei" w:date="2019-10-23T14:35:00Z"/>
                <w:lang w:val="fi-FI" w:eastAsia="fi-FI"/>
              </w:rPr>
            </w:pPr>
            <w:ins w:id="884" w:author="Huawei" w:date="2019-10-23T14:35:00Z">
              <w:r w:rsidRPr="00EE6910">
                <w:rPr>
                  <w:lang w:val="fi-FI" w:eastAsia="fi-FI"/>
                </w:rPr>
                <w:t>DC_3A-3A-7A-7A_n257L</w:t>
              </w:r>
            </w:ins>
          </w:p>
          <w:p w:rsidR="00AC4839" w:rsidRPr="001F078B" w:rsidRDefault="00AC4839" w:rsidP="00AC4839">
            <w:pPr>
              <w:pStyle w:val="TAC"/>
              <w:keepNext w:val="0"/>
              <w:rPr>
                <w:ins w:id="885" w:author="Huawei" w:date="2019-10-23T14:34:00Z"/>
                <w:lang w:val="fi-FI" w:eastAsia="fi-FI"/>
              </w:rPr>
            </w:pPr>
            <w:ins w:id="886" w:author="Huawei" w:date="2019-10-23T14:35:00Z">
              <w:r w:rsidRPr="00EE6910">
                <w:rPr>
                  <w:lang w:val="fi-FI" w:eastAsia="fi-FI"/>
                </w:rPr>
                <w:t>DC_3A-3A-7A-7A_n257M</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ins w:id="887" w:author="Huawei" w:date="2019-10-23T14:34:00Z"/>
                <w:lang w:val="en-US" w:eastAsia="fi-FI"/>
              </w:rPr>
            </w:pPr>
            <w:ins w:id="888" w:author="Huawei" w:date="2019-10-23T14:34:00Z">
              <w:r w:rsidRPr="001F078B">
                <w:rPr>
                  <w:lang w:val="en-US" w:eastAsia="fi-FI"/>
                </w:rPr>
                <w:t>DC_3A_n257A</w:t>
              </w:r>
            </w:ins>
          </w:p>
          <w:p w:rsidR="00AC4839" w:rsidRPr="001F078B" w:rsidRDefault="00AC4839" w:rsidP="00AC4839">
            <w:pPr>
              <w:pStyle w:val="TAC"/>
              <w:keepNext w:val="0"/>
              <w:rPr>
                <w:ins w:id="889" w:author="Huawei" w:date="2019-10-23T14:34:00Z"/>
                <w:lang w:val="en-US" w:eastAsia="fi-FI"/>
              </w:rPr>
            </w:pPr>
            <w:ins w:id="890" w:author="Huawei" w:date="2019-10-23T14:34:00Z">
              <w:r w:rsidRPr="001F078B">
                <w:rPr>
                  <w:lang w:val="en-US" w:eastAsia="fi-FI"/>
                </w:rPr>
                <w:t>DC_7A_n257A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DC_3A-5A_n257A</w:t>
            </w:r>
            <w:r w:rsidRPr="001F078B">
              <w:rPr>
                <w:rFonts w:hint="eastAsia"/>
                <w:noProof/>
                <w:vertAlign w:val="superscript"/>
                <w:lang w:eastAsia="zh-CN"/>
              </w:rPr>
              <w:t>2</w:t>
            </w:r>
          </w:p>
          <w:p w:rsidR="00AC4839" w:rsidRPr="001F078B" w:rsidRDefault="00AC4839" w:rsidP="00AC4839">
            <w:pPr>
              <w:pStyle w:val="TAC"/>
              <w:keepNext w:val="0"/>
              <w:rPr>
                <w:rFonts w:eastAsia="Malgun Gothic"/>
                <w:lang w:eastAsia="ko-KR"/>
              </w:rPr>
            </w:pPr>
            <w:r w:rsidRPr="001F078B">
              <w:rPr>
                <w:rFonts w:eastAsia="Malgun Gothic"/>
                <w:lang w:eastAsia="ko-KR"/>
              </w:rPr>
              <w:t>DC_3A-5A_n257D</w:t>
            </w:r>
          </w:p>
          <w:p w:rsidR="00AC4839" w:rsidRPr="001F078B" w:rsidRDefault="00AC4839" w:rsidP="00AC4839">
            <w:pPr>
              <w:pStyle w:val="TAC"/>
              <w:keepNext w:val="0"/>
              <w:rPr>
                <w:rFonts w:eastAsia="Malgun Gothic"/>
                <w:lang w:eastAsia="ko-KR"/>
              </w:rPr>
            </w:pPr>
            <w:r w:rsidRPr="001F078B">
              <w:rPr>
                <w:rFonts w:eastAsia="Malgun Gothic"/>
                <w:lang w:eastAsia="ko-KR"/>
              </w:rPr>
              <w:t>DC_3A-5A_n257E</w:t>
            </w:r>
          </w:p>
          <w:p w:rsidR="00AC4839" w:rsidRPr="001F078B" w:rsidRDefault="00AC4839" w:rsidP="00AC4839">
            <w:pPr>
              <w:pStyle w:val="TAC"/>
              <w:keepNext w:val="0"/>
              <w:rPr>
                <w:rFonts w:eastAsia="Malgun Gothic"/>
                <w:lang w:eastAsia="ko-KR"/>
              </w:rPr>
            </w:pPr>
            <w:r w:rsidRPr="001F078B">
              <w:rPr>
                <w:rFonts w:eastAsia="Malgun Gothic"/>
                <w:lang w:eastAsia="ko-KR"/>
              </w:rPr>
              <w:t>DC_3A-5A_n257F</w:t>
            </w:r>
          </w:p>
          <w:p w:rsidR="00AC4839" w:rsidRPr="001F078B" w:rsidRDefault="00AC4839" w:rsidP="00AC4839">
            <w:pPr>
              <w:pStyle w:val="TAC"/>
              <w:keepNext w:val="0"/>
              <w:rPr>
                <w:rFonts w:eastAsia="Malgun Gothic"/>
                <w:lang w:eastAsia="ko-KR"/>
              </w:rPr>
            </w:pPr>
            <w:r w:rsidRPr="001F078B">
              <w:rPr>
                <w:rFonts w:eastAsia="Malgun Gothic"/>
                <w:lang w:eastAsia="ko-KR"/>
              </w:rPr>
              <w:t>DC_3A-5A_n257G</w:t>
            </w:r>
          </w:p>
          <w:p w:rsidR="00AC4839" w:rsidRPr="001F078B" w:rsidRDefault="00AC4839" w:rsidP="00AC4839">
            <w:pPr>
              <w:pStyle w:val="TAC"/>
              <w:keepNext w:val="0"/>
              <w:rPr>
                <w:rFonts w:eastAsia="Malgun Gothic"/>
                <w:lang w:eastAsia="ko-KR"/>
              </w:rPr>
            </w:pPr>
            <w:r w:rsidRPr="001F078B">
              <w:rPr>
                <w:rFonts w:eastAsia="Malgun Gothic"/>
                <w:lang w:eastAsia="ko-KR"/>
              </w:rPr>
              <w:t>DC_3A-5A_n257H</w:t>
            </w:r>
          </w:p>
          <w:p w:rsidR="00AC4839" w:rsidRPr="001F078B" w:rsidRDefault="00AC4839" w:rsidP="00AC4839">
            <w:pPr>
              <w:pStyle w:val="TAC"/>
              <w:keepNext w:val="0"/>
              <w:rPr>
                <w:rFonts w:eastAsia="Malgun Gothic"/>
                <w:lang w:eastAsia="ko-KR"/>
              </w:rPr>
            </w:pPr>
            <w:r w:rsidRPr="001F078B">
              <w:rPr>
                <w:rFonts w:eastAsia="Malgun Gothic"/>
                <w:lang w:eastAsia="ko-KR"/>
              </w:rPr>
              <w:t>DC_3A-5A_n257I</w:t>
            </w:r>
          </w:p>
          <w:p w:rsidR="00AC4839" w:rsidRPr="001F078B" w:rsidRDefault="00AC4839" w:rsidP="00AC4839">
            <w:pPr>
              <w:pStyle w:val="TAC"/>
              <w:keepNext w:val="0"/>
              <w:rPr>
                <w:rFonts w:eastAsia="Malgun Gothic"/>
                <w:lang w:eastAsia="ko-KR"/>
              </w:rPr>
            </w:pPr>
            <w:r w:rsidRPr="001F078B">
              <w:rPr>
                <w:rFonts w:eastAsia="Malgun Gothic"/>
                <w:lang w:eastAsia="ko-KR"/>
              </w:rPr>
              <w:t>DC_3A-5A_n257J</w:t>
            </w:r>
          </w:p>
          <w:p w:rsidR="00AC4839" w:rsidRPr="001F078B" w:rsidRDefault="00AC4839" w:rsidP="00AC4839">
            <w:pPr>
              <w:pStyle w:val="TAC"/>
              <w:keepNext w:val="0"/>
              <w:rPr>
                <w:rFonts w:eastAsia="Malgun Gothic"/>
                <w:lang w:eastAsia="ko-KR"/>
              </w:rPr>
            </w:pPr>
            <w:r w:rsidRPr="001F078B">
              <w:rPr>
                <w:rFonts w:eastAsia="Malgun Gothic"/>
                <w:lang w:eastAsia="ko-KR"/>
              </w:rPr>
              <w:t>DC_3A-5A_n257K</w:t>
            </w:r>
          </w:p>
          <w:p w:rsidR="00AC4839" w:rsidRPr="001F078B" w:rsidRDefault="00AC4839" w:rsidP="00AC4839">
            <w:pPr>
              <w:pStyle w:val="TAC"/>
              <w:keepNext w:val="0"/>
              <w:rPr>
                <w:rFonts w:eastAsia="Malgun Gothic"/>
                <w:lang w:eastAsia="ko-KR"/>
              </w:rPr>
            </w:pPr>
            <w:r w:rsidRPr="001F078B">
              <w:rPr>
                <w:rFonts w:eastAsia="Malgun Gothic"/>
                <w:lang w:eastAsia="ko-KR"/>
              </w:rPr>
              <w:lastRenderedPageBreak/>
              <w:t>DC_3A-5A_n257L</w:t>
            </w:r>
          </w:p>
          <w:p w:rsidR="00AC4839" w:rsidRPr="001F078B" w:rsidRDefault="00AC4839" w:rsidP="00AC4839">
            <w:pPr>
              <w:pStyle w:val="TAC"/>
              <w:keepNext w:val="0"/>
              <w:rPr>
                <w:noProof/>
                <w:lang w:eastAsia="zh-CN"/>
              </w:rPr>
            </w:pPr>
            <w:r w:rsidRPr="001F078B">
              <w:t>DC_3A-5A_n257M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lastRenderedPageBreak/>
              <w:t>DC_3A_n257A</w:t>
            </w:r>
          </w:p>
          <w:p w:rsidR="00AC4839" w:rsidRPr="001F078B" w:rsidRDefault="00AC4839" w:rsidP="00AC4839">
            <w:pPr>
              <w:pStyle w:val="TAC"/>
              <w:keepNext w:val="0"/>
              <w:rPr>
                <w:noProof/>
                <w:lang w:eastAsia="zh-CN"/>
              </w:rPr>
            </w:pPr>
            <w:r w:rsidRPr="001F078B">
              <w:rPr>
                <w:noProof/>
                <w:lang w:eastAsia="zh-CN"/>
              </w:rPr>
              <w:t>DC_5A_n257A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DC_3A-7A_n257A</w:t>
            </w:r>
            <w:r w:rsidRPr="001F078B">
              <w:rPr>
                <w:rFonts w:hint="eastAsia"/>
                <w:noProof/>
                <w:vertAlign w:val="superscript"/>
                <w:lang w:eastAsia="zh-CN"/>
              </w:rPr>
              <w:t>2</w:t>
            </w:r>
          </w:p>
          <w:p w:rsidR="00AC4839" w:rsidRPr="001F078B" w:rsidRDefault="00AC4839" w:rsidP="00AC4839">
            <w:pPr>
              <w:pStyle w:val="TAC"/>
              <w:keepNext w:val="0"/>
              <w:rPr>
                <w:rFonts w:eastAsia="Malgun Gothic"/>
                <w:lang w:eastAsia="ko-KR"/>
              </w:rPr>
            </w:pPr>
            <w:r w:rsidRPr="001F078B">
              <w:rPr>
                <w:rFonts w:eastAsia="Malgun Gothic"/>
                <w:lang w:eastAsia="ko-KR"/>
              </w:rPr>
              <w:t>DC_3A-7A_n257D</w:t>
            </w:r>
          </w:p>
          <w:p w:rsidR="00AC4839" w:rsidRPr="001F078B" w:rsidRDefault="00AC4839" w:rsidP="00AC4839">
            <w:pPr>
              <w:pStyle w:val="TAC"/>
              <w:keepNext w:val="0"/>
              <w:rPr>
                <w:rFonts w:eastAsia="Malgun Gothic"/>
                <w:lang w:eastAsia="ko-KR"/>
              </w:rPr>
            </w:pPr>
            <w:r w:rsidRPr="001F078B">
              <w:rPr>
                <w:rFonts w:eastAsia="Malgun Gothic"/>
                <w:lang w:eastAsia="ko-KR"/>
              </w:rPr>
              <w:t>DC_3A-7A_n257E</w:t>
            </w:r>
          </w:p>
          <w:p w:rsidR="00AC4839" w:rsidRPr="001F078B" w:rsidRDefault="00AC4839" w:rsidP="00AC4839">
            <w:pPr>
              <w:pStyle w:val="TAC"/>
              <w:keepNext w:val="0"/>
              <w:rPr>
                <w:rFonts w:eastAsia="Malgun Gothic"/>
                <w:lang w:eastAsia="ko-KR"/>
              </w:rPr>
            </w:pPr>
            <w:r w:rsidRPr="001F078B">
              <w:rPr>
                <w:rFonts w:eastAsia="Malgun Gothic"/>
                <w:lang w:eastAsia="ko-KR"/>
              </w:rPr>
              <w:t>DC_3A-7A_n257F</w:t>
            </w:r>
          </w:p>
          <w:p w:rsidR="00AC4839" w:rsidRPr="001F078B" w:rsidRDefault="00AC4839" w:rsidP="00AC4839">
            <w:pPr>
              <w:pStyle w:val="TAC"/>
              <w:keepNext w:val="0"/>
              <w:rPr>
                <w:rFonts w:eastAsia="Malgun Gothic"/>
                <w:lang w:eastAsia="ko-KR"/>
              </w:rPr>
            </w:pPr>
            <w:r w:rsidRPr="001F078B">
              <w:rPr>
                <w:rFonts w:eastAsia="Malgun Gothic"/>
                <w:lang w:eastAsia="ko-KR"/>
              </w:rPr>
              <w:t>DC_3A-7A_n257G</w:t>
            </w:r>
          </w:p>
          <w:p w:rsidR="00AC4839" w:rsidRPr="001F078B" w:rsidRDefault="00AC4839" w:rsidP="00AC4839">
            <w:pPr>
              <w:pStyle w:val="TAC"/>
              <w:keepNext w:val="0"/>
              <w:rPr>
                <w:rFonts w:eastAsia="Malgun Gothic"/>
                <w:lang w:eastAsia="ko-KR"/>
              </w:rPr>
            </w:pPr>
            <w:r w:rsidRPr="001F078B">
              <w:rPr>
                <w:rFonts w:eastAsia="Malgun Gothic"/>
                <w:lang w:eastAsia="ko-KR"/>
              </w:rPr>
              <w:t>DC_3A-7A_n257H</w:t>
            </w:r>
          </w:p>
          <w:p w:rsidR="00AC4839" w:rsidRPr="001F078B" w:rsidRDefault="00AC4839" w:rsidP="00AC4839">
            <w:pPr>
              <w:pStyle w:val="TAC"/>
              <w:keepNext w:val="0"/>
              <w:rPr>
                <w:rFonts w:eastAsia="Malgun Gothic"/>
                <w:lang w:eastAsia="ko-KR"/>
              </w:rPr>
            </w:pPr>
            <w:r w:rsidRPr="001F078B">
              <w:rPr>
                <w:rFonts w:eastAsia="Malgun Gothic"/>
                <w:lang w:eastAsia="ko-KR"/>
              </w:rPr>
              <w:t>DC_3A-7A_n257I</w:t>
            </w:r>
          </w:p>
          <w:p w:rsidR="00AC4839" w:rsidRPr="001F078B" w:rsidRDefault="00AC4839" w:rsidP="00AC4839">
            <w:pPr>
              <w:pStyle w:val="TAC"/>
              <w:keepNext w:val="0"/>
              <w:rPr>
                <w:rFonts w:eastAsia="Malgun Gothic"/>
                <w:lang w:eastAsia="ko-KR"/>
              </w:rPr>
            </w:pPr>
            <w:r w:rsidRPr="001F078B">
              <w:rPr>
                <w:rFonts w:eastAsia="Malgun Gothic"/>
                <w:lang w:eastAsia="ko-KR"/>
              </w:rPr>
              <w:t>DC_3A-7A_n257J</w:t>
            </w:r>
          </w:p>
          <w:p w:rsidR="00AC4839" w:rsidRPr="001F078B" w:rsidRDefault="00AC4839" w:rsidP="00AC4839">
            <w:pPr>
              <w:pStyle w:val="TAC"/>
              <w:keepNext w:val="0"/>
              <w:rPr>
                <w:rFonts w:eastAsia="Malgun Gothic"/>
                <w:lang w:eastAsia="ko-KR"/>
              </w:rPr>
            </w:pPr>
            <w:r w:rsidRPr="001F078B">
              <w:rPr>
                <w:rFonts w:eastAsia="Malgun Gothic"/>
                <w:lang w:eastAsia="ko-KR"/>
              </w:rPr>
              <w:t>DC_3A-7A_n257K</w:t>
            </w:r>
          </w:p>
          <w:p w:rsidR="00AC4839" w:rsidRPr="001F078B" w:rsidRDefault="00AC4839" w:rsidP="00AC4839">
            <w:pPr>
              <w:pStyle w:val="TAC"/>
              <w:keepNext w:val="0"/>
              <w:rPr>
                <w:rFonts w:eastAsia="Malgun Gothic"/>
                <w:lang w:eastAsia="ko-KR"/>
              </w:rPr>
            </w:pPr>
            <w:r w:rsidRPr="001F078B">
              <w:rPr>
                <w:rFonts w:eastAsia="Malgun Gothic"/>
                <w:lang w:eastAsia="ko-KR"/>
              </w:rPr>
              <w:t>DC_3A-7A_n257L</w:t>
            </w:r>
          </w:p>
          <w:p w:rsidR="00AC4839" w:rsidRPr="001F078B" w:rsidRDefault="00AC4839" w:rsidP="00AC4839">
            <w:pPr>
              <w:pStyle w:val="TAC"/>
              <w:keepNext w:val="0"/>
              <w:rPr>
                <w:noProof/>
                <w:lang w:eastAsia="zh-CN"/>
              </w:rPr>
            </w:pPr>
            <w:r w:rsidRPr="001F078B">
              <w:t>DC_3A-7A_n257M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DC_3A_n257A</w:t>
            </w:r>
          </w:p>
          <w:p w:rsidR="00AC4839" w:rsidRPr="001F078B" w:rsidRDefault="00AC4839" w:rsidP="00AC4839">
            <w:pPr>
              <w:pStyle w:val="TAC"/>
              <w:keepNext w:val="0"/>
              <w:rPr>
                <w:noProof/>
                <w:lang w:eastAsia="zh-CN"/>
              </w:rPr>
            </w:pPr>
            <w:r w:rsidRPr="001F078B">
              <w:rPr>
                <w:noProof/>
                <w:lang w:eastAsia="zh-CN"/>
              </w:rPr>
              <w:t>DC_7A_n257A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DC_3A-7A-7A_n257A</w:t>
            </w:r>
            <w:r w:rsidRPr="001F078B">
              <w:rPr>
                <w:rFonts w:hint="eastAsia"/>
                <w:noProof/>
                <w:vertAlign w:val="superscript"/>
                <w:lang w:eastAsia="zh-CN"/>
              </w:rPr>
              <w:t>2</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DC_3A-7A-7A_n257D</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DC_3A-7A-7A_n257E</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DC_3A-7A-7A_n257F</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DC_3A-7A-7A_n257G</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DC_3A-7A-7A_n257H</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DC_3A-7A-7A_n257I</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DC_3A-7A-7A_n257J</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DC_3A-7A-7A_n257K</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DC_3A-7A-7A_n257L</w:t>
            </w:r>
          </w:p>
          <w:p w:rsidR="00AC4839" w:rsidRPr="001F078B" w:rsidRDefault="00AC4839" w:rsidP="00AC4839">
            <w:pPr>
              <w:pStyle w:val="TAC"/>
              <w:keepNext w:val="0"/>
              <w:rPr>
                <w:noProof/>
                <w:lang w:eastAsia="zh-CN"/>
              </w:rPr>
            </w:pPr>
            <w:r w:rsidRPr="001F078B">
              <w:t>DC_3A-7A-7A_n257M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DC_3A_n257A</w:t>
            </w:r>
          </w:p>
          <w:p w:rsidR="00AC4839" w:rsidRPr="001F078B" w:rsidRDefault="00AC4839" w:rsidP="00AC4839">
            <w:pPr>
              <w:pStyle w:val="TAC"/>
              <w:keepNext w:val="0"/>
              <w:rPr>
                <w:noProof/>
                <w:lang w:eastAsia="zh-CN"/>
              </w:rPr>
            </w:pPr>
            <w:r w:rsidRPr="001F078B">
              <w:rPr>
                <w:noProof/>
                <w:lang w:eastAsia="zh-CN"/>
              </w:rPr>
              <w:t>DC_7A_n257A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noProof/>
              </w:rPr>
              <w:t>DC_3A-8A_n257A</w:t>
            </w:r>
          </w:p>
          <w:p w:rsidR="00AC4839" w:rsidRPr="001F078B" w:rsidRDefault="00AC4839" w:rsidP="00AC4839">
            <w:pPr>
              <w:pStyle w:val="TAC"/>
              <w:keepNext w:val="0"/>
            </w:pPr>
            <w:r w:rsidRPr="001F078B">
              <w:t>DC_3A-8A_n257</w:t>
            </w:r>
            <w:r w:rsidRPr="001F078B">
              <w:rPr>
                <w:rFonts w:hint="eastAsia"/>
              </w:rPr>
              <w:t>D</w:t>
            </w:r>
          </w:p>
          <w:p w:rsidR="00AC4839" w:rsidRPr="001F078B" w:rsidRDefault="00AC4839" w:rsidP="00AC4839">
            <w:pPr>
              <w:pStyle w:val="TAC"/>
              <w:keepNext w:val="0"/>
            </w:pPr>
            <w:r w:rsidRPr="001F078B">
              <w:t>DC_3A-8A_n257</w:t>
            </w:r>
            <w:r w:rsidRPr="001F078B">
              <w:rPr>
                <w:rFonts w:hint="eastAsia"/>
              </w:rPr>
              <w:t>E</w:t>
            </w:r>
          </w:p>
          <w:p w:rsidR="00AC4839" w:rsidRPr="001F078B" w:rsidRDefault="00AC4839" w:rsidP="00AC4839">
            <w:pPr>
              <w:pStyle w:val="TAC"/>
              <w:keepNext w:val="0"/>
            </w:pPr>
            <w:r w:rsidRPr="001F078B">
              <w:t>DC_3A-8A_n257F</w:t>
            </w:r>
          </w:p>
          <w:p w:rsidR="00AC4839" w:rsidRPr="001F078B" w:rsidRDefault="00AC4839" w:rsidP="00AC4839">
            <w:pPr>
              <w:pStyle w:val="TAC"/>
              <w:keepNext w:val="0"/>
            </w:pPr>
            <w:r w:rsidRPr="001F078B">
              <w:t>DC_3A-8A_n257G</w:t>
            </w:r>
          </w:p>
          <w:p w:rsidR="00AC4839" w:rsidRPr="001F078B" w:rsidRDefault="00AC4839" w:rsidP="00AC4839">
            <w:pPr>
              <w:pStyle w:val="TAC"/>
              <w:keepNext w:val="0"/>
            </w:pPr>
            <w:r w:rsidRPr="001F078B">
              <w:t>DC_3A-8A_n257H</w:t>
            </w:r>
          </w:p>
          <w:p w:rsidR="00AC4839" w:rsidRPr="001F078B" w:rsidRDefault="00AC4839" w:rsidP="00AC4839">
            <w:pPr>
              <w:pStyle w:val="TAC"/>
              <w:keepNext w:val="0"/>
            </w:pPr>
            <w:r w:rsidRPr="001F078B">
              <w:t>DC_3A-8A_n257I</w:t>
            </w:r>
          </w:p>
          <w:p w:rsidR="00AC4839" w:rsidRPr="001F078B" w:rsidRDefault="00AC4839" w:rsidP="00AC4839">
            <w:pPr>
              <w:pStyle w:val="TAC"/>
              <w:keepNext w:val="0"/>
            </w:pPr>
            <w:r w:rsidRPr="001F078B">
              <w:t>DC_3A-8A_n257J</w:t>
            </w:r>
          </w:p>
          <w:p w:rsidR="00AC4839" w:rsidRPr="001F078B" w:rsidRDefault="00AC4839" w:rsidP="00AC4839">
            <w:pPr>
              <w:pStyle w:val="TAC"/>
              <w:keepNext w:val="0"/>
            </w:pPr>
            <w:r w:rsidRPr="001F078B">
              <w:t>DC_3A-8A_n257K</w:t>
            </w:r>
          </w:p>
          <w:p w:rsidR="00AC4839" w:rsidRPr="001F078B" w:rsidRDefault="00AC4839" w:rsidP="00AC4839">
            <w:pPr>
              <w:pStyle w:val="TAC"/>
              <w:keepNext w:val="0"/>
            </w:pPr>
            <w:r w:rsidRPr="001F078B">
              <w:t>DC_3A-8A_n257L</w:t>
            </w:r>
          </w:p>
          <w:p w:rsidR="00AC4839" w:rsidRPr="001F078B" w:rsidRDefault="00AC4839" w:rsidP="00AC4839">
            <w:pPr>
              <w:pStyle w:val="TAC"/>
              <w:keepNext w:val="0"/>
              <w:rPr>
                <w:rFonts w:eastAsia="Malgun Gothic"/>
                <w:lang w:eastAsia="ko-KR"/>
              </w:rPr>
            </w:pPr>
            <w:r w:rsidRPr="001F078B">
              <w:t>DC_3A-8A_n257M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noProof/>
              </w:rPr>
              <w:t>DC_3A_n257A</w:t>
            </w:r>
          </w:p>
          <w:p w:rsidR="00AC4839" w:rsidRPr="001F078B" w:rsidRDefault="00AC4839" w:rsidP="00AC4839">
            <w:pPr>
              <w:pStyle w:val="TAC"/>
              <w:keepNext w:val="0"/>
              <w:rPr>
                <w:noProof/>
              </w:rPr>
            </w:pPr>
            <w:r w:rsidRPr="001F078B">
              <w:rPr>
                <w:noProof/>
              </w:rPr>
              <w:t>DC_8A_n257A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rFonts w:cs="Arial"/>
                <w:lang w:eastAsia="ja-JP"/>
              </w:rPr>
            </w:pPr>
            <w:r w:rsidRPr="001F078B">
              <w:rPr>
                <w:rFonts w:cs="Arial"/>
                <w:lang w:eastAsia="ja-JP"/>
              </w:rPr>
              <w:t>DC_3A-18A_n257A</w:t>
            </w:r>
          </w:p>
          <w:p w:rsidR="00AC4839" w:rsidRPr="001F078B" w:rsidRDefault="00AC4839" w:rsidP="00AC4839">
            <w:pPr>
              <w:pStyle w:val="TAC"/>
              <w:keepNext w:val="0"/>
              <w:rPr>
                <w:rFonts w:cs="Arial"/>
                <w:lang w:eastAsia="ja-JP"/>
              </w:rPr>
            </w:pPr>
            <w:r w:rsidRPr="001F078B">
              <w:rPr>
                <w:rFonts w:cs="Arial"/>
                <w:lang w:eastAsia="ja-JP"/>
              </w:rPr>
              <w:t>DC_3A-18A_n257D</w:t>
            </w:r>
          </w:p>
          <w:p w:rsidR="00AC4839" w:rsidRPr="001F078B" w:rsidRDefault="00AC4839" w:rsidP="00AC4839">
            <w:pPr>
              <w:pStyle w:val="TAC"/>
              <w:keepNext w:val="0"/>
              <w:rPr>
                <w:rFonts w:cs="Arial"/>
                <w:lang w:eastAsia="ja-JP"/>
              </w:rPr>
            </w:pPr>
            <w:r w:rsidRPr="001F078B">
              <w:rPr>
                <w:rFonts w:cs="Arial"/>
                <w:lang w:eastAsia="ja-JP"/>
              </w:rPr>
              <w:t>DC_3A-18A_n257E</w:t>
            </w:r>
          </w:p>
          <w:p w:rsidR="00AC4839" w:rsidRPr="001F078B" w:rsidRDefault="00AC4839" w:rsidP="00AC4839">
            <w:pPr>
              <w:pStyle w:val="TAC"/>
              <w:keepNext w:val="0"/>
              <w:rPr>
                <w:rFonts w:cs="Arial"/>
                <w:lang w:eastAsia="ja-JP"/>
              </w:rPr>
            </w:pPr>
            <w:r w:rsidRPr="001F078B">
              <w:rPr>
                <w:rFonts w:cs="Arial"/>
                <w:lang w:eastAsia="ja-JP"/>
              </w:rPr>
              <w:t>DC_3A-18A_n257F</w:t>
            </w:r>
          </w:p>
          <w:p w:rsidR="00AC4839" w:rsidRPr="001F078B" w:rsidRDefault="00AC4839" w:rsidP="00AC4839">
            <w:pPr>
              <w:pStyle w:val="TAC"/>
              <w:keepNext w:val="0"/>
              <w:rPr>
                <w:rFonts w:cs="Arial"/>
                <w:lang w:eastAsia="ja-JP"/>
              </w:rPr>
            </w:pPr>
            <w:r w:rsidRPr="001F078B">
              <w:rPr>
                <w:rFonts w:cs="Arial"/>
                <w:lang w:eastAsia="ja-JP"/>
              </w:rPr>
              <w:t>DC_3A-18A_n257G</w:t>
            </w:r>
          </w:p>
          <w:p w:rsidR="00AC4839" w:rsidRPr="001F078B" w:rsidRDefault="00AC4839" w:rsidP="00AC4839">
            <w:pPr>
              <w:pStyle w:val="TAC"/>
              <w:keepNext w:val="0"/>
              <w:rPr>
                <w:rFonts w:cs="Arial"/>
                <w:lang w:eastAsia="ja-JP"/>
              </w:rPr>
            </w:pPr>
            <w:r w:rsidRPr="001F078B">
              <w:rPr>
                <w:rFonts w:cs="Arial"/>
                <w:lang w:eastAsia="ja-JP"/>
              </w:rPr>
              <w:t>DC_3A-18A_n257H</w:t>
            </w:r>
          </w:p>
          <w:p w:rsidR="00AC4839" w:rsidRPr="001F078B" w:rsidRDefault="00AC4839" w:rsidP="00AC4839">
            <w:pPr>
              <w:pStyle w:val="TAC"/>
              <w:keepNext w:val="0"/>
              <w:rPr>
                <w:rFonts w:cs="Arial"/>
                <w:lang w:eastAsia="ja-JP"/>
              </w:rPr>
            </w:pPr>
            <w:r w:rsidRPr="001F078B">
              <w:rPr>
                <w:rFonts w:cs="Arial"/>
                <w:lang w:eastAsia="ja-JP"/>
              </w:rPr>
              <w:t>DC_3A-18A_n257I</w:t>
            </w:r>
          </w:p>
          <w:p w:rsidR="00AC4839" w:rsidRPr="001F078B" w:rsidRDefault="00AC4839" w:rsidP="00AC4839">
            <w:pPr>
              <w:pStyle w:val="TAC"/>
              <w:keepNext w:val="0"/>
              <w:rPr>
                <w:rFonts w:cs="Arial"/>
                <w:lang w:eastAsia="ja-JP"/>
              </w:rPr>
            </w:pPr>
            <w:r w:rsidRPr="001F078B">
              <w:rPr>
                <w:rFonts w:cs="Arial"/>
                <w:lang w:eastAsia="ja-JP"/>
              </w:rPr>
              <w:t>DC_3A-18A_n257J</w:t>
            </w:r>
          </w:p>
          <w:p w:rsidR="00AC4839" w:rsidRPr="001F078B" w:rsidRDefault="00AC4839" w:rsidP="00AC4839">
            <w:pPr>
              <w:pStyle w:val="TAC"/>
              <w:keepNext w:val="0"/>
              <w:rPr>
                <w:rFonts w:cs="Arial"/>
                <w:lang w:eastAsia="ja-JP"/>
              </w:rPr>
            </w:pPr>
            <w:r w:rsidRPr="001F078B">
              <w:rPr>
                <w:rFonts w:cs="Arial"/>
                <w:lang w:eastAsia="ja-JP"/>
              </w:rPr>
              <w:t>DC_3A-18A_n257K</w:t>
            </w:r>
          </w:p>
          <w:p w:rsidR="00AC4839" w:rsidRPr="001F078B" w:rsidRDefault="00AC4839" w:rsidP="00AC4839">
            <w:pPr>
              <w:pStyle w:val="TAC"/>
              <w:keepNext w:val="0"/>
              <w:rPr>
                <w:rFonts w:cs="Arial"/>
                <w:lang w:eastAsia="ja-JP"/>
              </w:rPr>
            </w:pPr>
            <w:r w:rsidRPr="001F078B">
              <w:rPr>
                <w:rFonts w:cs="Arial"/>
                <w:lang w:eastAsia="ja-JP"/>
              </w:rPr>
              <w:t>DC_3A-18A_n257L</w:t>
            </w:r>
          </w:p>
          <w:p w:rsidR="00AC4839" w:rsidRPr="001F078B" w:rsidRDefault="00AC4839" w:rsidP="00AC4839">
            <w:pPr>
              <w:pStyle w:val="TAC"/>
              <w:keepNext w:val="0"/>
              <w:rPr>
                <w:rFonts w:eastAsia="Malgun Gothic"/>
                <w:lang w:eastAsia="ko-KR"/>
              </w:rPr>
            </w:pPr>
            <w:r w:rsidRPr="001F078B">
              <w:rPr>
                <w:rFonts w:cs="Arial"/>
                <w:lang w:eastAsia="ja-JP"/>
              </w:rPr>
              <w:t>DC_3A-18A_n257M</w:t>
            </w:r>
          </w:p>
        </w:tc>
        <w:tc>
          <w:tcPr>
            <w:tcW w:w="4815" w:type="dxa"/>
            <w:tcMar>
              <w:top w:w="28" w:type="dxa"/>
              <w:left w:w="28" w:type="dxa"/>
              <w:bottom w:w="28" w:type="dxa"/>
              <w:right w:w="28" w:type="dxa"/>
            </w:tcMar>
            <w:vAlign w:val="center"/>
          </w:tcPr>
          <w:p w:rsidR="00AC4839" w:rsidRDefault="00AC4839" w:rsidP="00AC4839">
            <w:pPr>
              <w:pStyle w:val="TAC"/>
              <w:keepNext w:val="0"/>
              <w:rPr>
                <w:ins w:id="891" w:author="Huawei" w:date="2019-10-22T16:11:00Z"/>
                <w:lang w:eastAsia="ja-JP"/>
              </w:rPr>
            </w:pPr>
            <w:r w:rsidRPr="001F078B">
              <w:rPr>
                <w:lang w:eastAsia="ja-JP"/>
              </w:rPr>
              <w:t>DC_3A_n257A</w:t>
            </w:r>
          </w:p>
          <w:p w:rsidR="00AC4839" w:rsidRPr="001C2388" w:rsidRDefault="00AC4839" w:rsidP="00AC4839">
            <w:pPr>
              <w:pStyle w:val="TAC"/>
              <w:keepNext w:val="0"/>
              <w:rPr>
                <w:ins w:id="892" w:author="Huawei" w:date="2019-10-22T16:11:00Z"/>
                <w:lang w:eastAsia="ja-JP"/>
              </w:rPr>
            </w:pPr>
            <w:ins w:id="893" w:author="Huawei" w:date="2019-10-22T16:11:00Z">
              <w:r>
                <w:rPr>
                  <w:lang w:eastAsia="ja-JP"/>
                </w:rPr>
                <w:t>DC_3A_n257G</w:t>
              </w:r>
            </w:ins>
          </w:p>
          <w:p w:rsidR="00AC4839" w:rsidRPr="001C2388" w:rsidRDefault="00AC4839" w:rsidP="00AC4839">
            <w:pPr>
              <w:pStyle w:val="TAC"/>
              <w:keepNext w:val="0"/>
              <w:rPr>
                <w:ins w:id="894" w:author="Huawei" w:date="2019-10-22T16:11:00Z"/>
                <w:lang w:eastAsia="ja-JP"/>
              </w:rPr>
            </w:pPr>
            <w:ins w:id="895" w:author="Huawei" w:date="2019-10-22T16:11:00Z">
              <w:r w:rsidRPr="001C2388">
                <w:rPr>
                  <w:lang w:eastAsia="ja-JP"/>
                </w:rPr>
                <w:t>DC_3A_n257</w:t>
              </w:r>
              <w:r>
                <w:rPr>
                  <w:lang w:eastAsia="ja-JP"/>
                </w:rPr>
                <w:t>H</w:t>
              </w:r>
            </w:ins>
          </w:p>
          <w:p w:rsidR="00AC4839" w:rsidRPr="00516CBD" w:rsidRDefault="00AC4839" w:rsidP="00AC4839">
            <w:pPr>
              <w:pStyle w:val="TAC"/>
              <w:keepNext w:val="0"/>
              <w:rPr>
                <w:lang w:eastAsia="ja-JP"/>
              </w:rPr>
            </w:pPr>
            <w:ins w:id="896" w:author="Huawei" w:date="2019-10-22T16:11:00Z">
              <w:r w:rsidRPr="001C2388">
                <w:rPr>
                  <w:lang w:eastAsia="ja-JP"/>
                </w:rPr>
                <w:t>DC_3A_n257</w:t>
              </w:r>
              <w:r>
                <w:rPr>
                  <w:lang w:eastAsia="ja-JP"/>
                </w:rPr>
                <w:t>I</w:t>
              </w:r>
            </w:ins>
          </w:p>
          <w:p w:rsidR="00AC4839" w:rsidRDefault="00AC4839" w:rsidP="00AC4839">
            <w:pPr>
              <w:pStyle w:val="TAC"/>
              <w:keepNext w:val="0"/>
              <w:rPr>
                <w:ins w:id="897" w:author="Huawei" w:date="2019-10-22T16:12:00Z"/>
                <w:lang w:eastAsia="ja-JP"/>
              </w:rPr>
            </w:pPr>
            <w:r w:rsidRPr="001F078B">
              <w:rPr>
                <w:lang w:eastAsia="ja-JP"/>
              </w:rPr>
              <w:t>DC_18A_n257A</w:t>
            </w:r>
          </w:p>
          <w:p w:rsidR="00AC4839" w:rsidRPr="001C2388" w:rsidRDefault="00AC4839" w:rsidP="00AC4839">
            <w:pPr>
              <w:pStyle w:val="TAC"/>
              <w:keepNext w:val="0"/>
              <w:rPr>
                <w:ins w:id="898" w:author="Huawei" w:date="2019-10-22T16:12:00Z"/>
                <w:lang w:eastAsia="ja-JP"/>
              </w:rPr>
            </w:pPr>
            <w:ins w:id="899" w:author="Huawei" w:date="2019-10-22T16:12:00Z">
              <w:r>
                <w:rPr>
                  <w:lang w:eastAsia="ja-JP"/>
                </w:rPr>
                <w:t>DC_18A_n257G</w:t>
              </w:r>
            </w:ins>
          </w:p>
          <w:p w:rsidR="00AC4839" w:rsidRPr="001C2388" w:rsidRDefault="00AC4839" w:rsidP="00AC4839">
            <w:pPr>
              <w:pStyle w:val="TAC"/>
              <w:keepNext w:val="0"/>
              <w:rPr>
                <w:ins w:id="900" w:author="Huawei" w:date="2019-10-22T16:12:00Z"/>
                <w:lang w:eastAsia="ja-JP"/>
              </w:rPr>
            </w:pPr>
            <w:ins w:id="901" w:author="Huawei" w:date="2019-10-22T16:12:00Z">
              <w:r w:rsidRPr="001C2388">
                <w:rPr>
                  <w:lang w:eastAsia="ja-JP"/>
                </w:rPr>
                <w:t>DC_</w:t>
              </w:r>
              <w:r>
                <w:rPr>
                  <w:lang w:eastAsia="ja-JP"/>
                </w:rPr>
                <w:t>18</w:t>
              </w:r>
              <w:r w:rsidRPr="001C2388">
                <w:rPr>
                  <w:lang w:eastAsia="ja-JP"/>
                </w:rPr>
                <w:t>A_n257</w:t>
              </w:r>
              <w:r>
                <w:rPr>
                  <w:lang w:eastAsia="ja-JP"/>
                </w:rPr>
                <w:t>H</w:t>
              </w:r>
            </w:ins>
          </w:p>
          <w:p w:rsidR="00AC4839" w:rsidRPr="001F078B" w:rsidRDefault="00AC4839" w:rsidP="00AC4839">
            <w:pPr>
              <w:pStyle w:val="TAC"/>
              <w:keepNext w:val="0"/>
              <w:rPr>
                <w:noProof/>
              </w:rPr>
            </w:pPr>
            <w:ins w:id="902" w:author="Huawei" w:date="2019-10-22T16:12:00Z">
              <w:r w:rsidRPr="001C2388">
                <w:rPr>
                  <w:lang w:eastAsia="ja-JP"/>
                </w:rPr>
                <w:t>DC_</w:t>
              </w:r>
              <w:r>
                <w:rPr>
                  <w:lang w:eastAsia="ja-JP"/>
                </w:rPr>
                <w:t>18</w:t>
              </w:r>
              <w:r w:rsidRPr="001C2388">
                <w:rPr>
                  <w:lang w:eastAsia="ja-JP"/>
                </w:rPr>
                <w:t>A_n257</w:t>
              </w:r>
              <w:r>
                <w:rPr>
                  <w:lang w:eastAsia="ja-JP"/>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DC_3A-19A_n257A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DC_3A-19A_n257D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DC_3A-19A_n257E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DC_3A-19A_n257F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DC_3A-19A_n257G</w:t>
            </w:r>
          </w:p>
          <w:p w:rsidR="00AC4839" w:rsidRPr="001F078B" w:rsidRDefault="00AC4839" w:rsidP="00AC4839">
            <w:pPr>
              <w:pStyle w:val="TAC"/>
              <w:keepNext w:val="0"/>
              <w:rPr>
                <w:lang w:val="en-US" w:eastAsia="ja-JP"/>
              </w:rPr>
            </w:pPr>
            <w:r w:rsidRPr="001F078B">
              <w:rPr>
                <w:lang w:val="en-US" w:eastAsia="ja-JP"/>
              </w:rPr>
              <w:t>DC_3A-19A_n257H</w:t>
            </w:r>
          </w:p>
          <w:p w:rsidR="00AC4839" w:rsidRPr="001F078B" w:rsidRDefault="00AC4839" w:rsidP="00AC4839">
            <w:pPr>
              <w:pStyle w:val="TAC"/>
              <w:keepNext w:val="0"/>
              <w:rPr>
                <w:lang w:val="en-US" w:eastAsia="ja-JP"/>
              </w:rPr>
            </w:pPr>
            <w:r w:rsidRPr="001F078B">
              <w:rPr>
                <w:lang w:val="en-US" w:eastAsia="ja-JP"/>
              </w:rPr>
              <w:t>DC_3A-19A_n257I</w:t>
            </w:r>
          </w:p>
          <w:p w:rsidR="00AC4839" w:rsidRPr="001F078B" w:rsidRDefault="00AC4839" w:rsidP="00AC4839">
            <w:pPr>
              <w:pStyle w:val="TAC"/>
              <w:keepNext w:val="0"/>
              <w:rPr>
                <w:lang w:val="en-US" w:eastAsia="ja-JP"/>
              </w:rPr>
            </w:pPr>
            <w:r w:rsidRPr="001F078B">
              <w:rPr>
                <w:lang w:val="en-US" w:eastAsia="ja-JP"/>
              </w:rPr>
              <w:t>DC_3A-19A_n257J</w:t>
            </w:r>
          </w:p>
          <w:p w:rsidR="00AC4839" w:rsidRPr="001F078B" w:rsidRDefault="00AC4839" w:rsidP="00AC4839">
            <w:pPr>
              <w:pStyle w:val="TAC"/>
              <w:keepNext w:val="0"/>
              <w:rPr>
                <w:lang w:val="en-US" w:eastAsia="ja-JP"/>
              </w:rPr>
            </w:pPr>
            <w:r w:rsidRPr="001F078B">
              <w:rPr>
                <w:lang w:val="en-US" w:eastAsia="ja-JP"/>
              </w:rPr>
              <w:t>DC_3A-19A_n257K</w:t>
            </w:r>
          </w:p>
          <w:p w:rsidR="00AC4839" w:rsidRPr="001F078B" w:rsidRDefault="00AC4839" w:rsidP="00AC4839">
            <w:pPr>
              <w:pStyle w:val="TAC"/>
              <w:keepNext w:val="0"/>
              <w:rPr>
                <w:lang w:val="en-US" w:eastAsia="ja-JP"/>
              </w:rPr>
            </w:pPr>
            <w:r w:rsidRPr="001F078B">
              <w:rPr>
                <w:lang w:val="en-US" w:eastAsia="ja-JP"/>
              </w:rPr>
              <w:t>DC_3A-19A_n257L</w:t>
            </w:r>
          </w:p>
          <w:p w:rsidR="00AC4839" w:rsidRPr="001F078B" w:rsidRDefault="00AC4839" w:rsidP="00AC4839">
            <w:pPr>
              <w:pStyle w:val="TAC"/>
              <w:keepNext w:val="0"/>
              <w:rPr>
                <w:noProof/>
                <w:lang w:eastAsia="zh-CN"/>
              </w:rPr>
            </w:pPr>
            <w:r w:rsidRPr="001F078B">
              <w:rPr>
                <w:lang w:val="en-US" w:eastAsia="ja-JP"/>
              </w:rPr>
              <w:t>DC_3A-19A_n257M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DC_3A_n257A</w:t>
            </w:r>
          </w:p>
          <w:p w:rsidR="00AC4839" w:rsidRPr="001F078B" w:rsidRDefault="00AC4839" w:rsidP="00AC4839">
            <w:pPr>
              <w:pStyle w:val="TAC"/>
              <w:keepNext w:val="0"/>
              <w:rPr>
                <w:noProof/>
                <w:lang w:eastAsia="ja-JP"/>
              </w:rPr>
            </w:pPr>
            <w:r w:rsidRPr="001F078B">
              <w:rPr>
                <w:noProof/>
              </w:rPr>
              <w:t>DC_3A_n257</w:t>
            </w:r>
            <w:r w:rsidRPr="001F078B">
              <w:rPr>
                <w:noProof/>
                <w:lang w:eastAsia="ja-JP"/>
              </w:rPr>
              <w:t>D</w:t>
            </w:r>
          </w:p>
          <w:p w:rsidR="00AC4839" w:rsidRPr="001F078B" w:rsidRDefault="00AC4839" w:rsidP="00AC4839">
            <w:pPr>
              <w:pStyle w:val="TAC"/>
              <w:keepNext w:val="0"/>
              <w:rPr>
                <w:lang w:val="en-US" w:eastAsia="ja-JP"/>
              </w:rPr>
            </w:pPr>
            <w:r w:rsidRPr="001F078B">
              <w:rPr>
                <w:lang w:val="en-US" w:eastAsia="ja-JP"/>
              </w:rPr>
              <w:t>DC_3A_n257G</w:t>
            </w:r>
          </w:p>
          <w:p w:rsidR="00AC4839" w:rsidRPr="001F078B" w:rsidRDefault="00AC4839" w:rsidP="00AC4839">
            <w:pPr>
              <w:pStyle w:val="TAC"/>
              <w:keepNext w:val="0"/>
              <w:rPr>
                <w:lang w:val="en-US" w:eastAsia="ja-JP"/>
              </w:rPr>
            </w:pPr>
            <w:r w:rsidRPr="001F078B">
              <w:rPr>
                <w:lang w:val="en-US" w:eastAsia="ja-JP"/>
              </w:rPr>
              <w:t>DC_3A_n257H</w:t>
            </w:r>
          </w:p>
          <w:p w:rsidR="00AC4839" w:rsidRPr="001F078B" w:rsidRDefault="00AC4839" w:rsidP="00AC4839">
            <w:pPr>
              <w:pStyle w:val="TAC"/>
              <w:keepNext w:val="0"/>
              <w:rPr>
                <w:lang w:val="en-US" w:eastAsia="ja-JP"/>
              </w:rPr>
            </w:pPr>
            <w:r w:rsidRPr="001F078B">
              <w:rPr>
                <w:lang w:val="en-US" w:eastAsia="ja-JP"/>
              </w:rPr>
              <w:t>DC_3A_n257I</w:t>
            </w:r>
          </w:p>
          <w:p w:rsidR="00AC4839" w:rsidRPr="001F078B" w:rsidRDefault="00AC4839" w:rsidP="00AC4839">
            <w:pPr>
              <w:pStyle w:val="TAC"/>
              <w:keepNext w:val="0"/>
              <w:rPr>
                <w:lang w:val="en-US" w:eastAsia="ja-JP"/>
              </w:rPr>
            </w:pPr>
            <w:r w:rsidRPr="001F078B">
              <w:rPr>
                <w:lang w:val="en-US" w:eastAsia="ja-JP"/>
              </w:rPr>
              <w:t>DC_3A_n257J</w:t>
            </w:r>
          </w:p>
          <w:p w:rsidR="00AC4839" w:rsidRPr="001F078B" w:rsidRDefault="00AC4839" w:rsidP="00AC4839">
            <w:pPr>
              <w:pStyle w:val="TAC"/>
              <w:keepNext w:val="0"/>
              <w:rPr>
                <w:lang w:val="en-US" w:eastAsia="ja-JP"/>
              </w:rPr>
            </w:pPr>
            <w:r w:rsidRPr="001F078B">
              <w:rPr>
                <w:lang w:val="en-US" w:eastAsia="ja-JP"/>
              </w:rPr>
              <w:t>DC_3A_n257K</w:t>
            </w:r>
          </w:p>
          <w:p w:rsidR="00AC4839" w:rsidRPr="001F078B" w:rsidRDefault="00AC4839" w:rsidP="00AC4839">
            <w:pPr>
              <w:pStyle w:val="TAC"/>
              <w:keepNext w:val="0"/>
              <w:rPr>
                <w:lang w:val="en-US" w:eastAsia="ja-JP"/>
              </w:rPr>
            </w:pPr>
            <w:r w:rsidRPr="001F078B">
              <w:rPr>
                <w:lang w:val="en-US" w:eastAsia="ja-JP"/>
              </w:rPr>
              <w:t>DC_3A_n257L</w:t>
            </w:r>
          </w:p>
          <w:p w:rsidR="00AC4839" w:rsidRPr="001F078B" w:rsidRDefault="00AC4839" w:rsidP="00AC4839">
            <w:pPr>
              <w:pStyle w:val="TAC"/>
              <w:keepNext w:val="0"/>
              <w:rPr>
                <w:noProof/>
                <w:lang w:eastAsia="zh-CN"/>
              </w:rPr>
            </w:pPr>
            <w:r w:rsidRPr="001F078B">
              <w:rPr>
                <w:lang w:val="en-US" w:eastAsia="ja-JP"/>
              </w:rPr>
              <w:t>DC_3A_n257M</w:t>
            </w:r>
          </w:p>
          <w:p w:rsidR="00AC4839" w:rsidRPr="001F078B" w:rsidRDefault="00AC4839" w:rsidP="00AC4839">
            <w:pPr>
              <w:pStyle w:val="TAC"/>
              <w:keepNext w:val="0"/>
              <w:rPr>
                <w:noProof/>
                <w:lang w:eastAsia="zh-CN"/>
              </w:rPr>
            </w:pPr>
            <w:r w:rsidRPr="001F078B">
              <w:rPr>
                <w:noProof/>
                <w:lang w:eastAsia="zh-CN"/>
              </w:rPr>
              <w:t>DC_19A_n257A</w:t>
            </w:r>
          </w:p>
          <w:p w:rsidR="00AC4839" w:rsidRDefault="00AC4839" w:rsidP="00AC4839">
            <w:pPr>
              <w:pStyle w:val="TAC"/>
              <w:keepNext w:val="0"/>
              <w:rPr>
                <w:ins w:id="903" w:author="Huawei" w:date="2019-10-22T16:20:00Z"/>
                <w:noProof/>
                <w:lang w:eastAsia="ja-JP"/>
              </w:rPr>
            </w:pPr>
            <w:r w:rsidRPr="001F078B">
              <w:rPr>
                <w:noProof/>
              </w:rPr>
              <w:t>DC_19A_n257</w:t>
            </w:r>
            <w:r w:rsidRPr="001F078B">
              <w:rPr>
                <w:noProof/>
                <w:lang w:eastAsia="ja-JP"/>
              </w:rPr>
              <w:t>D</w:t>
            </w:r>
          </w:p>
          <w:p w:rsidR="00AC4839" w:rsidRDefault="00AC4839" w:rsidP="00AC4839">
            <w:pPr>
              <w:pStyle w:val="TAC"/>
              <w:keepNext w:val="0"/>
              <w:rPr>
                <w:ins w:id="904" w:author="Huawei" w:date="2019-10-22T16:20:00Z"/>
                <w:lang w:val="en-US" w:eastAsia="ja-JP"/>
              </w:rPr>
            </w:pPr>
            <w:ins w:id="905" w:author="Huawei" w:date="2019-10-22T16:20:00Z">
              <w:r w:rsidRPr="00093014">
                <w:rPr>
                  <w:lang w:val="en-US" w:eastAsia="ja-JP"/>
                </w:rPr>
                <w:t>DC_1</w:t>
              </w:r>
              <w:r>
                <w:rPr>
                  <w:lang w:val="en-US" w:eastAsia="ja-JP"/>
                </w:rPr>
                <w:t>9</w:t>
              </w:r>
              <w:r w:rsidRPr="00093014">
                <w:rPr>
                  <w:lang w:val="en-US" w:eastAsia="ja-JP"/>
                </w:rPr>
                <w:t>A_n257G</w:t>
              </w:r>
            </w:ins>
          </w:p>
          <w:p w:rsidR="00AC4839" w:rsidRDefault="00AC4839" w:rsidP="00AC4839">
            <w:pPr>
              <w:pStyle w:val="TAC"/>
              <w:keepNext w:val="0"/>
              <w:rPr>
                <w:ins w:id="906" w:author="Huawei" w:date="2019-10-22T16:20:00Z"/>
                <w:lang w:val="en-US" w:eastAsia="ja-JP"/>
              </w:rPr>
            </w:pPr>
            <w:ins w:id="907" w:author="Huawei" w:date="2019-10-22T16:20:00Z">
              <w:r w:rsidRPr="00093014">
                <w:rPr>
                  <w:lang w:val="en-US" w:eastAsia="ja-JP"/>
                </w:rPr>
                <w:t>DC_1</w:t>
              </w:r>
              <w:r>
                <w:rPr>
                  <w:lang w:val="en-US" w:eastAsia="ja-JP"/>
                </w:rPr>
                <w:t>9</w:t>
              </w:r>
              <w:r w:rsidRPr="00093014">
                <w:rPr>
                  <w:lang w:val="en-US" w:eastAsia="ja-JP"/>
                </w:rPr>
                <w:t>A_n257H</w:t>
              </w:r>
            </w:ins>
          </w:p>
          <w:p w:rsidR="00AC4839" w:rsidRPr="001F078B" w:rsidRDefault="00AC4839" w:rsidP="00AC4839">
            <w:pPr>
              <w:pStyle w:val="TAC"/>
              <w:keepNext w:val="0"/>
              <w:rPr>
                <w:noProof/>
                <w:lang w:eastAsia="zh-CN"/>
              </w:rPr>
            </w:pPr>
            <w:ins w:id="908" w:author="Huawei" w:date="2019-10-22T16:20:00Z">
              <w:r w:rsidRPr="00C0486A">
                <w:rPr>
                  <w:lang w:val="en-US" w:eastAsia="ja-JP"/>
                </w:rPr>
                <w:t>DC_1</w:t>
              </w:r>
              <w:r>
                <w:rPr>
                  <w:lang w:val="en-US" w:eastAsia="ja-JP"/>
                </w:rPr>
                <w:t>9</w:t>
              </w:r>
              <w:r w:rsidRPr="00C0486A">
                <w:rPr>
                  <w:lang w:val="en-US" w:eastAsia="ja-JP"/>
                </w:rPr>
                <w:t>A_n257I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DC_3A-21A_n257A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DC_3A-21A_n257D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DC_3A-21A_n257E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DC_3A-21A_n257F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DC_3A-21A_n257G</w:t>
            </w:r>
          </w:p>
          <w:p w:rsidR="00AC4839" w:rsidRPr="001F078B" w:rsidRDefault="00AC4839" w:rsidP="00AC4839">
            <w:pPr>
              <w:pStyle w:val="TAC"/>
              <w:keepNext w:val="0"/>
              <w:rPr>
                <w:lang w:val="en-US" w:eastAsia="ja-JP"/>
              </w:rPr>
            </w:pPr>
            <w:r w:rsidRPr="001F078B">
              <w:rPr>
                <w:lang w:val="en-US" w:eastAsia="ja-JP"/>
              </w:rPr>
              <w:lastRenderedPageBreak/>
              <w:t>DC_3A-21A_n257H</w:t>
            </w:r>
          </w:p>
          <w:p w:rsidR="00AC4839" w:rsidRPr="001F078B" w:rsidRDefault="00AC4839" w:rsidP="00AC4839">
            <w:pPr>
              <w:pStyle w:val="TAC"/>
              <w:keepNext w:val="0"/>
              <w:rPr>
                <w:lang w:val="en-US" w:eastAsia="ja-JP"/>
              </w:rPr>
            </w:pPr>
            <w:r w:rsidRPr="001F078B">
              <w:rPr>
                <w:lang w:val="en-US" w:eastAsia="ja-JP"/>
              </w:rPr>
              <w:t>DC_3A-21A_n257I</w:t>
            </w:r>
          </w:p>
          <w:p w:rsidR="00AC4839" w:rsidRPr="001F078B" w:rsidRDefault="00AC4839" w:rsidP="00AC4839">
            <w:pPr>
              <w:pStyle w:val="TAC"/>
              <w:keepNext w:val="0"/>
              <w:rPr>
                <w:lang w:val="en-US" w:eastAsia="ja-JP"/>
              </w:rPr>
            </w:pPr>
            <w:r w:rsidRPr="001F078B">
              <w:rPr>
                <w:lang w:val="en-US" w:eastAsia="ja-JP"/>
              </w:rPr>
              <w:t>DC_3A-21A_n257J</w:t>
            </w:r>
          </w:p>
          <w:p w:rsidR="00AC4839" w:rsidRPr="001F078B" w:rsidRDefault="00AC4839" w:rsidP="00AC4839">
            <w:pPr>
              <w:pStyle w:val="TAC"/>
              <w:keepNext w:val="0"/>
              <w:rPr>
                <w:lang w:val="en-US" w:eastAsia="ja-JP"/>
              </w:rPr>
            </w:pPr>
            <w:r w:rsidRPr="001F078B">
              <w:rPr>
                <w:lang w:val="en-US" w:eastAsia="ja-JP"/>
              </w:rPr>
              <w:t>DC_3A-21A_n257K</w:t>
            </w:r>
          </w:p>
          <w:p w:rsidR="00AC4839" w:rsidRPr="001F078B" w:rsidRDefault="00AC4839" w:rsidP="00AC4839">
            <w:pPr>
              <w:pStyle w:val="TAC"/>
              <w:keepNext w:val="0"/>
              <w:rPr>
                <w:lang w:val="en-US" w:eastAsia="ja-JP"/>
              </w:rPr>
            </w:pPr>
            <w:r w:rsidRPr="001F078B">
              <w:rPr>
                <w:lang w:val="en-US" w:eastAsia="ja-JP"/>
              </w:rPr>
              <w:t>DC_3A-21A_n257L</w:t>
            </w:r>
          </w:p>
          <w:p w:rsidR="00AC4839" w:rsidRPr="001F078B" w:rsidRDefault="00AC4839" w:rsidP="00AC4839">
            <w:pPr>
              <w:pStyle w:val="TAC"/>
              <w:keepNext w:val="0"/>
              <w:rPr>
                <w:noProof/>
                <w:lang w:eastAsia="zh-CN"/>
              </w:rPr>
            </w:pPr>
            <w:r w:rsidRPr="001F078B">
              <w:rPr>
                <w:lang w:val="en-US" w:eastAsia="ja-JP"/>
              </w:rPr>
              <w:t>DC_3A-21A_n257M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lastRenderedPageBreak/>
              <w:t>DC_3A_n257A</w:t>
            </w:r>
          </w:p>
          <w:p w:rsidR="00AC4839" w:rsidRPr="001F078B" w:rsidRDefault="00AC4839" w:rsidP="00AC4839">
            <w:pPr>
              <w:pStyle w:val="TAC"/>
              <w:keepNext w:val="0"/>
              <w:rPr>
                <w:noProof/>
                <w:lang w:eastAsia="ja-JP"/>
              </w:rPr>
            </w:pPr>
            <w:r w:rsidRPr="001F078B">
              <w:rPr>
                <w:noProof/>
              </w:rPr>
              <w:t>DC_3A_n257</w:t>
            </w:r>
            <w:r w:rsidRPr="001F078B">
              <w:rPr>
                <w:noProof/>
                <w:lang w:eastAsia="ja-JP"/>
              </w:rPr>
              <w:t>D</w:t>
            </w:r>
          </w:p>
          <w:p w:rsidR="00AC4839" w:rsidRPr="001F078B" w:rsidRDefault="00AC4839" w:rsidP="00AC4839">
            <w:pPr>
              <w:pStyle w:val="TAC"/>
              <w:keepNext w:val="0"/>
              <w:rPr>
                <w:lang w:val="en-US" w:eastAsia="ja-JP"/>
              </w:rPr>
            </w:pPr>
            <w:r w:rsidRPr="001F078B">
              <w:rPr>
                <w:lang w:val="en-US" w:eastAsia="ja-JP"/>
              </w:rPr>
              <w:t>DC_3A_n257G</w:t>
            </w:r>
          </w:p>
          <w:p w:rsidR="00AC4839" w:rsidRPr="001F078B" w:rsidRDefault="00AC4839" w:rsidP="00AC4839">
            <w:pPr>
              <w:pStyle w:val="TAC"/>
              <w:keepNext w:val="0"/>
              <w:rPr>
                <w:lang w:val="en-US" w:eastAsia="ja-JP"/>
              </w:rPr>
            </w:pPr>
            <w:r w:rsidRPr="001F078B">
              <w:rPr>
                <w:lang w:val="en-US" w:eastAsia="ja-JP"/>
              </w:rPr>
              <w:t>DC_3A_n257H</w:t>
            </w:r>
          </w:p>
          <w:p w:rsidR="00AC4839" w:rsidRPr="001F078B" w:rsidRDefault="00AC4839" w:rsidP="00AC4839">
            <w:pPr>
              <w:pStyle w:val="TAC"/>
              <w:keepNext w:val="0"/>
              <w:rPr>
                <w:lang w:val="en-US" w:eastAsia="ja-JP"/>
              </w:rPr>
            </w:pPr>
            <w:r w:rsidRPr="001F078B">
              <w:rPr>
                <w:lang w:val="en-US" w:eastAsia="ja-JP"/>
              </w:rPr>
              <w:t>DC_3A_n257I</w:t>
            </w:r>
          </w:p>
          <w:p w:rsidR="00AC4839" w:rsidRPr="001F078B" w:rsidRDefault="00AC4839" w:rsidP="00AC4839">
            <w:pPr>
              <w:pStyle w:val="TAC"/>
              <w:keepNext w:val="0"/>
              <w:rPr>
                <w:lang w:val="en-US" w:eastAsia="ja-JP"/>
              </w:rPr>
            </w:pPr>
            <w:r w:rsidRPr="001F078B">
              <w:rPr>
                <w:lang w:val="en-US" w:eastAsia="ja-JP"/>
              </w:rPr>
              <w:lastRenderedPageBreak/>
              <w:t>DC_3A_n257J</w:t>
            </w:r>
          </w:p>
          <w:p w:rsidR="00AC4839" w:rsidRPr="001F078B" w:rsidRDefault="00AC4839" w:rsidP="00AC4839">
            <w:pPr>
              <w:pStyle w:val="TAC"/>
              <w:keepNext w:val="0"/>
              <w:rPr>
                <w:lang w:val="en-US" w:eastAsia="ja-JP"/>
              </w:rPr>
            </w:pPr>
            <w:r w:rsidRPr="001F078B">
              <w:rPr>
                <w:lang w:val="en-US" w:eastAsia="ja-JP"/>
              </w:rPr>
              <w:t>DC_3A_n257K</w:t>
            </w:r>
          </w:p>
          <w:p w:rsidR="00AC4839" w:rsidRPr="001F078B" w:rsidRDefault="00AC4839" w:rsidP="00AC4839">
            <w:pPr>
              <w:pStyle w:val="TAC"/>
              <w:keepNext w:val="0"/>
              <w:rPr>
                <w:lang w:val="en-US" w:eastAsia="ja-JP"/>
              </w:rPr>
            </w:pPr>
            <w:r w:rsidRPr="001F078B">
              <w:rPr>
                <w:lang w:val="en-US" w:eastAsia="ja-JP"/>
              </w:rPr>
              <w:t>DC_3A_n257L</w:t>
            </w:r>
          </w:p>
          <w:p w:rsidR="00AC4839" w:rsidRPr="001F078B" w:rsidRDefault="00AC4839" w:rsidP="00AC4839">
            <w:pPr>
              <w:pStyle w:val="TAC"/>
              <w:keepNext w:val="0"/>
              <w:rPr>
                <w:noProof/>
                <w:lang w:eastAsia="zh-CN"/>
              </w:rPr>
            </w:pPr>
            <w:r w:rsidRPr="001F078B">
              <w:rPr>
                <w:lang w:val="en-US" w:eastAsia="ja-JP"/>
              </w:rPr>
              <w:t>DC_3A_n257M</w:t>
            </w:r>
          </w:p>
          <w:p w:rsidR="00AC4839" w:rsidRPr="001F078B" w:rsidRDefault="00AC4839" w:rsidP="00AC4839">
            <w:pPr>
              <w:pStyle w:val="TAC"/>
              <w:keepNext w:val="0"/>
              <w:rPr>
                <w:noProof/>
                <w:lang w:eastAsia="zh-CN"/>
              </w:rPr>
            </w:pPr>
            <w:r w:rsidRPr="001F078B">
              <w:rPr>
                <w:noProof/>
                <w:lang w:eastAsia="zh-CN"/>
              </w:rPr>
              <w:t>DC_21A_n257A</w:t>
            </w:r>
          </w:p>
          <w:p w:rsidR="00AC4839" w:rsidRDefault="00AC4839" w:rsidP="00AC4839">
            <w:pPr>
              <w:pStyle w:val="TAC"/>
              <w:keepNext w:val="0"/>
              <w:rPr>
                <w:ins w:id="909" w:author="Huawei" w:date="2019-10-22T16:20:00Z"/>
                <w:noProof/>
                <w:lang w:eastAsia="ja-JP"/>
              </w:rPr>
            </w:pPr>
            <w:r w:rsidRPr="001F078B">
              <w:rPr>
                <w:noProof/>
              </w:rPr>
              <w:t>DC_21A_n257</w:t>
            </w:r>
            <w:r w:rsidRPr="001F078B">
              <w:rPr>
                <w:noProof/>
                <w:lang w:eastAsia="ja-JP"/>
              </w:rPr>
              <w:t>D</w:t>
            </w:r>
          </w:p>
          <w:p w:rsidR="00AC4839" w:rsidRDefault="00AC4839" w:rsidP="00AC4839">
            <w:pPr>
              <w:pStyle w:val="TAC"/>
              <w:keepNext w:val="0"/>
              <w:rPr>
                <w:ins w:id="910" w:author="Huawei" w:date="2019-10-22T16:20:00Z"/>
                <w:lang w:val="en-US" w:eastAsia="ja-JP"/>
              </w:rPr>
            </w:pPr>
            <w:ins w:id="911" w:author="Huawei" w:date="2019-10-22T16:20:00Z">
              <w:r w:rsidRPr="00093014">
                <w:rPr>
                  <w:lang w:val="en-US" w:eastAsia="ja-JP"/>
                </w:rPr>
                <w:t>DC_</w:t>
              </w:r>
              <w:r>
                <w:rPr>
                  <w:lang w:val="en-US" w:eastAsia="ja-JP"/>
                </w:rPr>
                <w:t>2</w:t>
              </w:r>
              <w:r w:rsidRPr="00093014">
                <w:rPr>
                  <w:lang w:val="en-US" w:eastAsia="ja-JP"/>
                </w:rPr>
                <w:t>1A_n257G</w:t>
              </w:r>
            </w:ins>
          </w:p>
          <w:p w:rsidR="00AC4839" w:rsidRDefault="00AC4839" w:rsidP="00AC4839">
            <w:pPr>
              <w:pStyle w:val="TAC"/>
              <w:keepNext w:val="0"/>
              <w:rPr>
                <w:ins w:id="912" w:author="Huawei" w:date="2019-10-22T16:20:00Z"/>
                <w:lang w:val="en-US" w:eastAsia="ja-JP"/>
              </w:rPr>
            </w:pPr>
            <w:ins w:id="913" w:author="Huawei" w:date="2019-10-22T16:20:00Z">
              <w:r w:rsidRPr="00093014">
                <w:rPr>
                  <w:lang w:val="en-US" w:eastAsia="ja-JP"/>
                </w:rPr>
                <w:t>DC_</w:t>
              </w:r>
              <w:r>
                <w:rPr>
                  <w:lang w:val="en-US" w:eastAsia="ja-JP"/>
                </w:rPr>
                <w:t>2</w:t>
              </w:r>
              <w:r w:rsidRPr="00093014">
                <w:rPr>
                  <w:lang w:val="en-US" w:eastAsia="ja-JP"/>
                </w:rPr>
                <w:t>1A_n257H</w:t>
              </w:r>
            </w:ins>
          </w:p>
          <w:p w:rsidR="00AC4839" w:rsidRPr="001F078B" w:rsidRDefault="00AC4839" w:rsidP="00AC4839">
            <w:pPr>
              <w:pStyle w:val="TAC"/>
              <w:keepNext w:val="0"/>
              <w:rPr>
                <w:noProof/>
                <w:lang w:eastAsia="zh-CN"/>
              </w:rPr>
            </w:pPr>
            <w:ins w:id="914" w:author="Huawei" w:date="2019-10-22T16:20:00Z">
              <w:r w:rsidRPr="00C0486A">
                <w:rPr>
                  <w:lang w:val="en-US" w:eastAsia="ja-JP"/>
                </w:rPr>
                <w:t>DC_</w:t>
              </w:r>
              <w:r>
                <w:rPr>
                  <w:lang w:val="en-US" w:eastAsia="ja-JP"/>
                </w:rPr>
                <w:t>2</w:t>
              </w:r>
              <w:r w:rsidRPr="00C0486A">
                <w:rPr>
                  <w:lang w:val="en-US" w:eastAsia="ja-JP"/>
                </w:rPr>
                <w:t>1A_n257I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lastRenderedPageBreak/>
              <w:t>DC_3A-28A_n257A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DC_3A-28A_n257D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DC_3A-28A_n257E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DC_3A-28A_n257F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DC_3A-28A_n257G</w:t>
            </w:r>
          </w:p>
          <w:p w:rsidR="00AC4839" w:rsidRPr="001F078B" w:rsidRDefault="00AC4839" w:rsidP="00AC4839">
            <w:pPr>
              <w:pStyle w:val="TAC"/>
              <w:keepNext w:val="0"/>
              <w:rPr>
                <w:lang w:val="en-US" w:eastAsia="ja-JP"/>
              </w:rPr>
            </w:pPr>
            <w:r w:rsidRPr="001F078B">
              <w:rPr>
                <w:lang w:val="en-US" w:eastAsia="ja-JP"/>
              </w:rPr>
              <w:t>DC_3A-28A_n257H</w:t>
            </w:r>
          </w:p>
          <w:p w:rsidR="00AC4839" w:rsidRPr="001F078B" w:rsidRDefault="00AC4839" w:rsidP="00AC4839">
            <w:pPr>
              <w:pStyle w:val="TAC"/>
              <w:keepNext w:val="0"/>
              <w:rPr>
                <w:lang w:val="en-US" w:eastAsia="ja-JP"/>
              </w:rPr>
            </w:pPr>
            <w:r w:rsidRPr="001F078B">
              <w:rPr>
                <w:lang w:val="en-US" w:eastAsia="ja-JP"/>
              </w:rPr>
              <w:t>DC_3A-28A_n257I</w:t>
            </w:r>
          </w:p>
          <w:p w:rsidR="00AC4839" w:rsidRPr="001F078B" w:rsidRDefault="00AC4839" w:rsidP="00AC4839">
            <w:pPr>
              <w:pStyle w:val="TAC"/>
              <w:keepNext w:val="0"/>
              <w:rPr>
                <w:lang w:val="en-US" w:eastAsia="ja-JP"/>
              </w:rPr>
            </w:pPr>
            <w:r w:rsidRPr="001F078B">
              <w:rPr>
                <w:lang w:val="en-US" w:eastAsia="ja-JP"/>
              </w:rPr>
              <w:t>DC_3A-28A_n257J</w:t>
            </w:r>
          </w:p>
          <w:p w:rsidR="00AC4839" w:rsidRPr="001F078B" w:rsidRDefault="00AC4839" w:rsidP="00AC4839">
            <w:pPr>
              <w:pStyle w:val="TAC"/>
              <w:keepNext w:val="0"/>
              <w:rPr>
                <w:lang w:val="en-US" w:eastAsia="ja-JP"/>
              </w:rPr>
            </w:pPr>
            <w:r w:rsidRPr="001F078B">
              <w:rPr>
                <w:lang w:val="en-US" w:eastAsia="ja-JP"/>
              </w:rPr>
              <w:t>DC_3A-28A_n257K</w:t>
            </w:r>
          </w:p>
          <w:p w:rsidR="00AC4839" w:rsidRPr="001F078B" w:rsidRDefault="00AC4839" w:rsidP="00AC4839">
            <w:pPr>
              <w:pStyle w:val="TAC"/>
              <w:keepNext w:val="0"/>
              <w:rPr>
                <w:lang w:val="en-US" w:eastAsia="ja-JP"/>
              </w:rPr>
            </w:pPr>
            <w:r w:rsidRPr="001F078B">
              <w:rPr>
                <w:lang w:val="en-US" w:eastAsia="ja-JP"/>
              </w:rPr>
              <w:t>DC_3A-28A_n257L</w:t>
            </w:r>
          </w:p>
          <w:p w:rsidR="00AC4839" w:rsidRPr="001F078B" w:rsidRDefault="00AC4839" w:rsidP="00AC4839">
            <w:pPr>
              <w:pStyle w:val="TAC"/>
              <w:keepNext w:val="0"/>
              <w:rPr>
                <w:noProof/>
                <w:lang w:eastAsia="zh-CN"/>
              </w:rPr>
            </w:pPr>
            <w:r w:rsidRPr="001F078B">
              <w:rPr>
                <w:lang w:val="en-US" w:eastAsia="ja-JP"/>
              </w:rPr>
              <w:t>DC_3A-28A_n257M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AC4839" w:rsidRPr="001F078B" w:rsidRDefault="00AC4839" w:rsidP="00AC4839">
            <w:pPr>
              <w:pStyle w:val="TAC"/>
              <w:keepNext w:val="0"/>
              <w:rPr>
                <w:noProof/>
                <w:lang w:eastAsia="ja-JP"/>
              </w:rPr>
            </w:pPr>
            <w:r w:rsidRPr="001F078B">
              <w:rPr>
                <w:noProof/>
              </w:rPr>
              <w:t>DC_3A_n257</w:t>
            </w:r>
            <w:r w:rsidRPr="001F078B">
              <w:rPr>
                <w:noProof/>
                <w:lang w:eastAsia="ja-JP"/>
              </w:rPr>
              <w:t>D</w:t>
            </w:r>
          </w:p>
          <w:p w:rsidR="00AC4839" w:rsidRPr="001F078B" w:rsidRDefault="00AC4839" w:rsidP="00AC4839">
            <w:pPr>
              <w:pStyle w:val="TAC"/>
              <w:keepNext w:val="0"/>
              <w:rPr>
                <w:lang w:val="en-US" w:eastAsia="ja-JP"/>
              </w:rPr>
            </w:pPr>
            <w:r w:rsidRPr="001F078B">
              <w:rPr>
                <w:lang w:val="en-US" w:eastAsia="ja-JP"/>
              </w:rPr>
              <w:t>DC_3A_n257G</w:t>
            </w:r>
          </w:p>
          <w:p w:rsidR="00AC4839" w:rsidRPr="001F078B" w:rsidRDefault="00AC4839" w:rsidP="00AC4839">
            <w:pPr>
              <w:pStyle w:val="TAC"/>
              <w:keepNext w:val="0"/>
              <w:rPr>
                <w:lang w:val="en-US" w:eastAsia="ja-JP"/>
              </w:rPr>
            </w:pPr>
            <w:r w:rsidRPr="001F078B">
              <w:rPr>
                <w:lang w:val="en-US" w:eastAsia="ja-JP"/>
              </w:rPr>
              <w:t>DC_3A_n257H</w:t>
            </w:r>
          </w:p>
          <w:p w:rsidR="00AC4839" w:rsidRPr="001F078B" w:rsidRDefault="00AC4839" w:rsidP="00AC4839">
            <w:pPr>
              <w:pStyle w:val="TAC"/>
              <w:keepNext w:val="0"/>
              <w:rPr>
                <w:lang w:val="en-US" w:eastAsia="ja-JP"/>
              </w:rPr>
            </w:pPr>
            <w:r w:rsidRPr="001F078B">
              <w:rPr>
                <w:lang w:val="en-US" w:eastAsia="ja-JP"/>
              </w:rPr>
              <w:t>DC_3A_n257I</w:t>
            </w:r>
          </w:p>
          <w:p w:rsidR="00AC4839" w:rsidRPr="001F078B" w:rsidRDefault="00AC4839" w:rsidP="00AC4839">
            <w:pPr>
              <w:pStyle w:val="TAC"/>
              <w:keepNext w:val="0"/>
              <w:rPr>
                <w:lang w:val="en-US" w:eastAsia="ja-JP"/>
              </w:rPr>
            </w:pPr>
            <w:r w:rsidRPr="001F078B">
              <w:rPr>
                <w:lang w:val="en-US" w:eastAsia="ja-JP"/>
              </w:rPr>
              <w:t>DC_3A_n257J</w:t>
            </w:r>
          </w:p>
          <w:p w:rsidR="00AC4839" w:rsidRPr="001F078B" w:rsidRDefault="00AC4839" w:rsidP="00AC4839">
            <w:pPr>
              <w:pStyle w:val="TAC"/>
              <w:keepNext w:val="0"/>
              <w:rPr>
                <w:lang w:val="en-US" w:eastAsia="ja-JP"/>
              </w:rPr>
            </w:pPr>
            <w:r w:rsidRPr="001F078B">
              <w:rPr>
                <w:lang w:val="en-US" w:eastAsia="ja-JP"/>
              </w:rPr>
              <w:t>DC_3A_n257K</w:t>
            </w:r>
          </w:p>
          <w:p w:rsidR="00AC4839" w:rsidRPr="001F078B" w:rsidRDefault="00AC4839" w:rsidP="00AC4839">
            <w:pPr>
              <w:pStyle w:val="TAC"/>
              <w:keepNext w:val="0"/>
              <w:rPr>
                <w:lang w:val="en-US" w:eastAsia="ja-JP"/>
              </w:rPr>
            </w:pPr>
            <w:r w:rsidRPr="001F078B">
              <w:rPr>
                <w:lang w:val="en-US" w:eastAsia="ja-JP"/>
              </w:rPr>
              <w:t>DC_3A_n257L</w:t>
            </w:r>
          </w:p>
          <w:p w:rsidR="00AC4839" w:rsidRPr="001F078B" w:rsidRDefault="00AC4839" w:rsidP="00AC4839">
            <w:pPr>
              <w:pStyle w:val="TAC"/>
              <w:keepNext w:val="0"/>
              <w:rPr>
                <w:noProof/>
                <w:lang w:eastAsia="zh-CN"/>
              </w:rPr>
            </w:pPr>
            <w:r w:rsidRPr="001F078B">
              <w:rPr>
                <w:lang w:val="en-US" w:eastAsia="ja-JP"/>
              </w:rPr>
              <w:t>DC_3A_n257M</w:t>
            </w:r>
          </w:p>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w:t>
            </w:r>
            <w:r w:rsidRPr="001F078B">
              <w:rPr>
                <w:noProof/>
                <w:lang w:eastAsia="zh-CN"/>
              </w:rPr>
              <w:t>_</w:t>
            </w:r>
            <w:r w:rsidRPr="001F078B">
              <w:rPr>
                <w:rFonts w:hint="eastAsia"/>
                <w:noProof/>
                <w:lang w:eastAsia="zh-CN"/>
              </w:rPr>
              <w:t>n257A</w:t>
            </w:r>
          </w:p>
          <w:p w:rsidR="00AC4839" w:rsidRDefault="00AC4839" w:rsidP="00AC4839">
            <w:pPr>
              <w:pStyle w:val="TAC"/>
              <w:keepNext w:val="0"/>
              <w:rPr>
                <w:ins w:id="915" w:author="Huawei" w:date="2019-10-22T16:12:00Z"/>
                <w:noProof/>
                <w:lang w:eastAsia="ja-JP"/>
              </w:rPr>
            </w:pPr>
            <w:r w:rsidRPr="001F078B">
              <w:rPr>
                <w:noProof/>
              </w:rPr>
              <w:t>DC_28A_n257</w:t>
            </w:r>
            <w:r w:rsidRPr="001F078B">
              <w:rPr>
                <w:noProof/>
                <w:lang w:eastAsia="ja-JP"/>
              </w:rPr>
              <w:t>D</w:t>
            </w:r>
          </w:p>
          <w:p w:rsidR="00AC4839" w:rsidRDefault="00AC4839" w:rsidP="00AC4839">
            <w:pPr>
              <w:pStyle w:val="TAC"/>
              <w:keepNext w:val="0"/>
              <w:rPr>
                <w:ins w:id="916" w:author="Huawei" w:date="2019-10-22T16:12:00Z"/>
                <w:noProof/>
                <w:lang w:eastAsia="zh-CN"/>
              </w:rPr>
            </w:pPr>
            <w:ins w:id="917" w:author="Huawei" w:date="2019-10-22T16:12:00Z">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G</w:t>
              </w:r>
            </w:ins>
          </w:p>
          <w:p w:rsidR="00AC4839" w:rsidRDefault="00AC4839" w:rsidP="00AC4839">
            <w:pPr>
              <w:pStyle w:val="TAC"/>
              <w:keepNext w:val="0"/>
              <w:rPr>
                <w:ins w:id="918" w:author="Huawei" w:date="2019-10-22T16:12:00Z"/>
                <w:noProof/>
                <w:lang w:eastAsia="zh-CN"/>
              </w:rPr>
            </w:pPr>
            <w:ins w:id="919" w:author="Huawei" w:date="2019-10-22T16:12:00Z">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H</w:t>
              </w:r>
            </w:ins>
          </w:p>
          <w:p w:rsidR="00AC4839" w:rsidRPr="001F078B" w:rsidRDefault="00AC4839" w:rsidP="00AC4839">
            <w:pPr>
              <w:pStyle w:val="TAC"/>
              <w:keepNext w:val="0"/>
              <w:rPr>
                <w:noProof/>
                <w:lang w:eastAsia="zh-CN"/>
              </w:rPr>
            </w:pPr>
            <w:ins w:id="920" w:author="Huawei" w:date="2019-10-22T16:12:00Z">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DC_3A-41A_n257A</w:t>
            </w:r>
          </w:p>
          <w:p w:rsidR="00AC4839" w:rsidRPr="001F078B" w:rsidRDefault="00AC4839" w:rsidP="00AC4839">
            <w:pPr>
              <w:pStyle w:val="TAC"/>
              <w:keepNext w:val="0"/>
              <w:rPr>
                <w:rFonts w:cs="Arial"/>
                <w:lang w:eastAsia="ja-JP"/>
              </w:rPr>
            </w:pPr>
            <w:r w:rsidRPr="001F078B">
              <w:rPr>
                <w:rFonts w:cs="Arial"/>
                <w:lang w:eastAsia="ja-JP"/>
              </w:rPr>
              <w:t>DC_3A-41A_n257D</w:t>
            </w:r>
          </w:p>
          <w:p w:rsidR="00AC4839" w:rsidRPr="001F078B" w:rsidRDefault="00AC4839" w:rsidP="00AC4839">
            <w:pPr>
              <w:pStyle w:val="TAC"/>
              <w:keepNext w:val="0"/>
              <w:rPr>
                <w:rFonts w:cs="Arial"/>
                <w:lang w:eastAsia="ja-JP"/>
              </w:rPr>
            </w:pPr>
            <w:r w:rsidRPr="001F078B">
              <w:rPr>
                <w:rFonts w:cs="Arial"/>
                <w:lang w:eastAsia="ja-JP"/>
              </w:rPr>
              <w:t>DC_3A-41A_n257E</w:t>
            </w:r>
          </w:p>
          <w:p w:rsidR="00AC4839" w:rsidRPr="001F078B" w:rsidRDefault="00AC4839" w:rsidP="00AC4839">
            <w:pPr>
              <w:pStyle w:val="TAC"/>
              <w:keepNext w:val="0"/>
              <w:rPr>
                <w:rFonts w:cs="Arial"/>
                <w:lang w:eastAsia="ja-JP"/>
              </w:rPr>
            </w:pPr>
            <w:r w:rsidRPr="001F078B">
              <w:rPr>
                <w:rFonts w:cs="Arial"/>
                <w:lang w:eastAsia="ja-JP"/>
              </w:rPr>
              <w:t>DC_3A-41A_n257F</w:t>
            </w:r>
          </w:p>
          <w:p w:rsidR="00AC4839" w:rsidRPr="001F078B" w:rsidRDefault="00AC4839" w:rsidP="00AC4839">
            <w:pPr>
              <w:pStyle w:val="TAC"/>
              <w:keepNext w:val="0"/>
              <w:rPr>
                <w:rFonts w:cs="Arial"/>
                <w:lang w:eastAsia="ja-JP"/>
              </w:rPr>
            </w:pPr>
            <w:r w:rsidRPr="001F078B">
              <w:rPr>
                <w:rFonts w:cs="Arial"/>
                <w:lang w:eastAsia="ja-JP"/>
              </w:rPr>
              <w:t>DC_3A-41A_n257G</w:t>
            </w:r>
          </w:p>
          <w:p w:rsidR="00AC4839" w:rsidRPr="001F078B" w:rsidRDefault="00AC4839" w:rsidP="00AC4839">
            <w:pPr>
              <w:pStyle w:val="TAC"/>
              <w:keepNext w:val="0"/>
              <w:rPr>
                <w:rFonts w:cs="Arial"/>
                <w:lang w:eastAsia="ja-JP"/>
              </w:rPr>
            </w:pPr>
            <w:r w:rsidRPr="001F078B">
              <w:rPr>
                <w:rFonts w:cs="Arial"/>
                <w:lang w:eastAsia="ja-JP"/>
              </w:rPr>
              <w:t>DC_3A-41A_n257H</w:t>
            </w:r>
          </w:p>
          <w:p w:rsidR="00AC4839" w:rsidRPr="001F078B" w:rsidRDefault="00AC4839" w:rsidP="00AC4839">
            <w:pPr>
              <w:pStyle w:val="TAC"/>
              <w:keepNext w:val="0"/>
              <w:rPr>
                <w:rFonts w:cs="Arial"/>
                <w:lang w:eastAsia="ja-JP"/>
              </w:rPr>
            </w:pPr>
            <w:r w:rsidRPr="001F078B">
              <w:rPr>
                <w:rFonts w:cs="Arial"/>
                <w:lang w:eastAsia="ja-JP"/>
              </w:rPr>
              <w:t>DC_3A-41A_n257I</w:t>
            </w:r>
          </w:p>
          <w:p w:rsidR="00AC4839" w:rsidRPr="001F078B" w:rsidRDefault="00AC4839" w:rsidP="00AC4839">
            <w:pPr>
              <w:pStyle w:val="TAC"/>
              <w:keepNext w:val="0"/>
              <w:rPr>
                <w:rFonts w:cs="Arial"/>
                <w:lang w:eastAsia="ja-JP"/>
              </w:rPr>
            </w:pPr>
            <w:r w:rsidRPr="001F078B">
              <w:rPr>
                <w:rFonts w:cs="Arial"/>
                <w:lang w:eastAsia="ja-JP"/>
              </w:rPr>
              <w:t>DC_3A-41A_n257J</w:t>
            </w:r>
          </w:p>
          <w:p w:rsidR="00AC4839" w:rsidRPr="001F078B" w:rsidRDefault="00AC4839" w:rsidP="00AC4839">
            <w:pPr>
              <w:pStyle w:val="TAC"/>
              <w:keepNext w:val="0"/>
              <w:rPr>
                <w:rFonts w:cs="Arial"/>
                <w:lang w:eastAsia="ja-JP"/>
              </w:rPr>
            </w:pPr>
            <w:r w:rsidRPr="001F078B">
              <w:rPr>
                <w:rFonts w:cs="Arial"/>
                <w:lang w:eastAsia="ja-JP"/>
              </w:rPr>
              <w:t>DC_3A-41A_n257K</w:t>
            </w:r>
          </w:p>
          <w:p w:rsidR="00AC4839" w:rsidRPr="001F078B" w:rsidRDefault="00AC4839" w:rsidP="00AC4839">
            <w:pPr>
              <w:pStyle w:val="TAC"/>
              <w:keepNext w:val="0"/>
              <w:rPr>
                <w:rFonts w:cs="Arial"/>
                <w:lang w:eastAsia="ja-JP"/>
              </w:rPr>
            </w:pPr>
            <w:r w:rsidRPr="001F078B">
              <w:rPr>
                <w:rFonts w:cs="Arial"/>
                <w:lang w:eastAsia="ja-JP"/>
              </w:rPr>
              <w:t>DC_3A-41A_n257L</w:t>
            </w:r>
          </w:p>
          <w:p w:rsidR="00AC4839" w:rsidRPr="001F078B" w:rsidRDefault="00AC4839" w:rsidP="00AC4839">
            <w:pPr>
              <w:pStyle w:val="TAC"/>
              <w:keepNext w:val="0"/>
              <w:rPr>
                <w:noProof/>
                <w:lang w:eastAsia="ja-JP"/>
              </w:rPr>
            </w:pPr>
            <w:r w:rsidRPr="001F078B">
              <w:rPr>
                <w:rFonts w:cs="Arial"/>
                <w:lang w:eastAsia="ja-JP"/>
              </w:rPr>
              <w:t>DC_3A-41A_n257M</w:t>
            </w:r>
          </w:p>
          <w:p w:rsidR="00AC4839" w:rsidRPr="001F078B" w:rsidRDefault="00AC4839" w:rsidP="00AC4839">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_n257A</w:t>
            </w:r>
          </w:p>
          <w:p w:rsidR="00AC4839" w:rsidRPr="001F078B" w:rsidRDefault="00AC4839" w:rsidP="00AC4839">
            <w:pPr>
              <w:pStyle w:val="TAC"/>
              <w:keepNext w:val="0"/>
              <w:rPr>
                <w:rFonts w:cs="Arial"/>
                <w:lang w:eastAsia="ja-JP"/>
              </w:rPr>
            </w:pPr>
            <w:r w:rsidRPr="001F078B">
              <w:rPr>
                <w:rFonts w:cs="Arial"/>
                <w:lang w:eastAsia="ja-JP"/>
              </w:rPr>
              <w:t>DC_3A-41C_n257D</w:t>
            </w:r>
          </w:p>
          <w:p w:rsidR="00AC4839" w:rsidRPr="001F078B" w:rsidRDefault="00AC4839" w:rsidP="00AC4839">
            <w:pPr>
              <w:pStyle w:val="TAC"/>
              <w:keepNext w:val="0"/>
              <w:rPr>
                <w:rFonts w:cs="Arial"/>
                <w:lang w:eastAsia="ja-JP"/>
              </w:rPr>
            </w:pPr>
            <w:r w:rsidRPr="001F078B">
              <w:rPr>
                <w:rFonts w:cs="Arial"/>
                <w:lang w:eastAsia="ja-JP"/>
              </w:rPr>
              <w:t>DC_3A-41C_n257E</w:t>
            </w:r>
          </w:p>
          <w:p w:rsidR="00AC4839" w:rsidRPr="001F078B" w:rsidRDefault="00AC4839" w:rsidP="00AC4839">
            <w:pPr>
              <w:pStyle w:val="TAC"/>
              <w:keepNext w:val="0"/>
              <w:rPr>
                <w:rFonts w:cs="Arial"/>
                <w:lang w:eastAsia="ja-JP"/>
              </w:rPr>
            </w:pPr>
            <w:r w:rsidRPr="001F078B">
              <w:rPr>
                <w:rFonts w:cs="Arial"/>
                <w:lang w:eastAsia="ja-JP"/>
              </w:rPr>
              <w:t>DC_3A-41C_n257F</w:t>
            </w:r>
          </w:p>
          <w:p w:rsidR="00AC4839" w:rsidRPr="001F078B" w:rsidRDefault="00AC4839" w:rsidP="00AC4839">
            <w:pPr>
              <w:pStyle w:val="TAC"/>
              <w:keepNext w:val="0"/>
              <w:rPr>
                <w:noProof/>
                <w:lang w:eastAsia="zh-CN"/>
              </w:rPr>
            </w:pPr>
            <w:r w:rsidRPr="001F078B">
              <w:rPr>
                <w:noProof/>
                <w:lang w:eastAsia="zh-CN"/>
              </w:rPr>
              <w:t>DC_3A-41C_n257G</w:t>
            </w:r>
          </w:p>
          <w:p w:rsidR="00AC4839" w:rsidRPr="001F078B" w:rsidRDefault="00AC4839" w:rsidP="00AC4839">
            <w:pPr>
              <w:pStyle w:val="TAC"/>
              <w:keepNext w:val="0"/>
              <w:rPr>
                <w:noProof/>
                <w:lang w:eastAsia="zh-CN"/>
              </w:rPr>
            </w:pPr>
            <w:r w:rsidRPr="001F078B">
              <w:rPr>
                <w:noProof/>
                <w:lang w:eastAsia="zh-CN"/>
              </w:rPr>
              <w:t>DC_3A-41C_n257H</w:t>
            </w:r>
          </w:p>
          <w:p w:rsidR="00AC4839" w:rsidRPr="001F078B" w:rsidRDefault="00AC4839" w:rsidP="00AC4839">
            <w:pPr>
              <w:pStyle w:val="TAC"/>
              <w:keepNext w:val="0"/>
              <w:rPr>
                <w:noProof/>
                <w:lang w:eastAsia="zh-CN"/>
              </w:rPr>
            </w:pPr>
            <w:r w:rsidRPr="001F078B">
              <w:rPr>
                <w:noProof/>
                <w:lang w:eastAsia="zh-CN"/>
              </w:rPr>
              <w:t>DC_3A-41C_n257I</w:t>
            </w:r>
          </w:p>
          <w:p w:rsidR="00AC4839" w:rsidRPr="001F078B" w:rsidRDefault="00AC4839" w:rsidP="00AC4839">
            <w:pPr>
              <w:pStyle w:val="TAC"/>
              <w:keepNext w:val="0"/>
              <w:rPr>
                <w:noProof/>
                <w:lang w:eastAsia="zh-CN"/>
              </w:rPr>
            </w:pPr>
            <w:r w:rsidRPr="001F078B">
              <w:rPr>
                <w:noProof/>
                <w:lang w:eastAsia="zh-CN"/>
              </w:rPr>
              <w:t>DC_3A-41C_n257J</w:t>
            </w:r>
          </w:p>
          <w:p w:rsidR="00AC4839" w:rsidRPr="001F078B" w:rsidRDefault="00AC4839" w:rsidP="00AC4839">
            <w:pPr>
              <w:pStyle w:val="TAC"/>
              <w:keepNext w:val="0"/>
              <w:rPr>
                <w:noProof/>
                <w:lang w:eastAsia="zh-CN"/>
              </w:rPr>
            </w:pPr>
            <w:r w:rsidRPr="001F078B">
              <w:rPr>
                <w:noProof/>
                <w:lang w:eastAsia="zh-CN"/>
              </w:rPr>
              <w:t>DC_3A-41C_n257K</w:t>
            </w:r>
          </w:p>
          <w:p w:rsidR="00AC4839" w:rsidRPr="001F078B" w:rsidRDefault="00AC4839" w:rsidP="00AC4839">
            <w:pPr>
              <w:pStyle w:val="TAC"/>
              <w:keepNext w:val="0"/>
              <w:rPr>
                <w:noProof/>
              </w:rPr>
            </w:pPr>
            <w:r w:rsidRPr="001F078B">
              <w:rPr>
                <w:noProof/>
                <w:lang w:eastAsia="zh-CN"/>
              </w:rPr>
              <w:t>DC_3A-41C_n257L</w:t>
            </w:r>
          </w:p>
          <w:p w:rsidR="00AC4839" w:rsidRPr="001F078B" w:rsidRDefault="00AC4839" w:rsidP="00AC4839">
            <w:pPr>
              <w:pStyle w:val="TAC"/>
              <w:keepNext w:val="0"/>
              <w:rPr>
                <w:noProof/>
                <w:lang w:eastAsia="zh-CN"/>
              </w:rPr>
            </w:pPr>
            <w:r w:rsidRPr="001F078B">
              <w:rPr>
                <w:rFonts w:cs="Arial"/>
                <w:lang w:eastAsia="ja-JP"/>
              </w:rPr>
              <w:t>DC_3A-41C_n257M</w:t>
            </w:r>
          </w:p>
        </w:tc>
        <w:tc>
          <w:tcPr>
            <w:tcW w:w="4815" w:type="dxa"/>
            <w:tcMar>
              <w:top w:w="28" w:type="dxa"/>
              <w:left w:w="28" w:type="dxa"/>
              <w:bottom w:w="28" w:type="dxa"/>
              <w:right w:w="28" w:type="dxa"/>
            </w:tcMar>
            <w:vAlign w:val="center"/>
          </w:tcPr>
          <w:p w:rsidR="00AC4839" w:rsidRDefault="00AC4839" w:rsidP="00AC4839">
            <w:pPr>
              <w:pStyle w:val="TAC"/>
              <w:keepNext w:val="0"/>
              <w:rPr>
                <w:ins w:id="921" w:author="Huawei" w:date="2019-10-22T16:12:00Z"/>
                <w:noProof/>
                <w:lang w:eastAsia="zh-CN"/>
              </w:rPr>
            </w:pPr>
            <w:r w:rsidRPr="001F078B">
              <w:rPr>
                <w:noProof/>
                <w:lang w:eastAsia="zh-CN"/>
              </w:rPr>
              <w:t>DC_3A_n257A</w:t>
            </w:r>
          </w:p>
          <w:p w:rsidR="00AC4839" w:rsidRPr="001C2388" w:rsidRDefault="00AC4839" w:rsidP="00AC4839">
            <w:pPr>
              <w:pStyle w:val="TAC"/>
              <w:keepNext w:val="0"/>
              <w:rPr>
                <w:ins w:id="922" w:author="Huawei" w:date="2019-10-22T16:12:00Z"/>
                <w:noProof/>
                <w:lang w:eastAsia="zh-CN"/>
              </w:rPr>
            </w:pPr>
            <w:ins w:id="923" w:author="Huawei" w:date="2019-10-22T16:12:00Z">
              <w:r w:rsidRPr="001C2388">
                <w:rPr>
                  <w:noProof/>
                  <w:lang w:eastAsia="zh-CN"/>
                </w:rPr>
                <w:t>DC_3A_n257</w:t>
              </w:r>
              <w:r>
                <w:rPr>
                  <w:noProof/>
                  <w:lang w:eastAsia="zh-CN"/>
                </w:rPr>
                <w:t>G</w:t>
              </w:r>
            </w:ins>
          </w:p>
          <w:p w:rsidR="00AC4839" w:rsidRPr="001C2388" w:rsidRDefault="00AC4839" w:rsidP="00AC4839">
            <w:pPr>
              <w:pStyle w:val="TAC"/>
              <w:keepNext w:val="0"/>
              <w:rPr>
                <w:ins w:id="924" w:author="Huawei" w:date="2019-10-22T16:12:00Z"/>
                <w:noProof/>
                <w:lang w:eastAsia="zh-CN"/>
              </w:rPr>
            </w:pPr>
            <w:ins w:id="925" w:author="Huawei" w:date="2019-10-22T16:12:00Z">
              <w:r w:rsidRPr="001C2388">
                <w:rPr>
                  <w:noProof/>
                  <w:lang w:eastAsia="zh-CN"/>
                </w:rPr>
                <w:t>DC_3A_n257</w:t>
              </w:r>
              <w:r>
                <w:rPr>
                  <w:noProof/>
                  <w:lang w:eastAsia="zh-CN"/>
                </w:rPr>
                <w:t>H</w:t>
              </w:r>
            </w:ins>
          </w:p>
          <w:p w:rsidR="00AC4839" w:rsidRPr="00516CBD" w:rsidRDefault="00AC4839" w:rsidP="00AC4839">
            <w:pPr>
              <w:pStyle w:val="TAC"/>
              <w:keepNext w:val="0"/>
              <w:rPr>
                <w:noProof/>
                <w:lang w:eastAsia="zh-CN"/>
              </w:rPr>
            </w:pPr>
            <w:ins w:id="926" w:author="Huawei" w:date="2019-10-22T16:12:00Z">
              <w:r w:rsidRPr="001C2388">
                <w:rPr>
                  <w:noProof/>
                  <w:lang w:eastAsia="zh-CN"/>
                </w:rPr>
                <w:t>DC_3A_n257</w:t>
              </w:r>
              <w:r>
                <w:rPr>
                  <w:noProof/>
                  <w:lang w:eastAsia="zh-CN"/>
                </w:rPr>
                <w:t>I</w:t>
              </w:r>
            </w:ins>
          </w:p>
          <w:p w:rsidR="00AC4839" w:rsidRDefault="00AC4839" w:rsidP="00AC4839">
            <w:pPr>
              <w:pStyle w:val="TAC"/>
              <w:keepNext w:val="0"/>
              <w:rPr>
                <w:ins w:id="927" w:author="Huawei" w:date="2019-10-22T16:12:00Z"/>
                <w:noProof/>
                <w:lang w:eastAsia="zh-CN"/>
              </w:rPr>
            </w:pPr>
            <w:r w:rsidRPr="001F078B">
              <w:rPr>
                <w:noProof/>
                <w:lang w:eastAsia="zh-CN"/>
              </w:rPr>
              <w:t>DC_41A_n257A</w:t>
            </w:r>
          </w:p>
          <w:p w:rsidR="00AC4839" w:rsidRPr="001C2388" w:rsidRDefault="00AC4839" w:rsidP="00AC4839">
            <w:pPr>
              <w:pStyle w:val="TAC"/>
              <w:keepNext w:val="0"/>
              <w:rPr>
                <w:ins w:id="928" w:author="Huawei" w:date="2019-10-22T16:12:00Z"/>
                <w:noProof/>
                <w:lang w:eastAsia="ja-JP"/>
              </w:rPr>
            </w:pPr>
            <w:ins w:id="929" w:author="Huawei" w:date="2019-10-22T16:12:00Z">
              <w:r w:rsidRPr="001C2388">
                <w:rPr>
                  <w:noProof/>
                  <w:lang w:eastAsia="zh-CN"/>
                </w:rPr>
                <w:t>DC_41A_n257</w:t>
              </w:r>
              <w:r>
                <w:rPr>
                  <w:noProof/>
                  <w:lang w:eastAsia="zh-CN"/>
                </w:rPr>
                <w:t>G</w:t>
              </w:r>
            </w:ins>
          </w:p>
          <w:p w:rsidR="00AC4839" w:rsidRPr="001C2388" w:rsidRDefault="00AC4839" w:rsidP="00AC4839">
            <w:pPr>
              <w:pStyle w:val="TAC"/>
              <w:keepNext w:val="0"/>
              <w:rPr>
                <w:ins w:id="930" w:author="Huawei" w:date="2019-10-22T16:12:00Z"/>
                <w:noProof/>
                <w:lang w:eastAsia="ja-JP"/>
              </w:rPr>
            </w:pPr>
            <w:ins w:id="931" w:author="Huawei" w:date="2019-10-22T16:12:00Z">
              <w:r w:rsidRPr="001C2388">
                <w:rPr>
                  <w:noProof/>
                  <w:lang w:eastAsia="zh-CN"/>
                </w:rPr>
                <w:t>DC_41A_n257</w:t>
              </w:r>
              <w:r>
                <w:rPr>
                  <w:noProof/>
                  <w:lang w:eastAsia="zh-CN"/>
                </w:rPr>
                <w:t>H</w:t>
              </w:r>
            </w:ins>
          </w:p>
          <w:p w:rsidR="00AC4839" w:rsidRPr="00516CBD" w:rsidRDefault="00AC4839" w:rsidP="00AC4839">
            <w:pPr>
              <w:pStyle w:val="TAC"/>
              <w:keepNext w:val="0"/>
              <w:rPr>
                <w:noProof/>
                <w:lang w:eastAsia="ja-JP"/>
              </w:rPr>
            </w:pPr>
            <w:ins w:id="932" w:author="Huawei" w:date="2019-10-22T16:12:00Z">
              <w:r w:rsidRPr="001C2388">
                <w:rPr>
                  <w:noProof/>
                  <w:lang w:eastAsia="zh-CN"/>
                </w:rPr>
                <w:t>DC_41A_n257</w:t>
              </w:r>
              <w:r>
                <w:rPr>
                  <w:noProof/>
                  <w:lang w:eastAsia="zh-CN"/>
                </w:rPr>
                <w:t>I</w:t>
              </w:r>
            </w:ins>
          </w:p>
          <w:p w:rsidR="00AC4839" w:rsidRDefault="00AC4839" w:rsidP="00AC4839">
            <w:pPr>
              <w:pStyle w:val="TAC"/>
              <w:keepNext w:val="0"/>
              <w:rPr>
                <w:ins w:id="933" w:author="Huawei" w:date="2019-10-22T16:12:00Z"/>
                <w:noProof/>
                <w:lang w:eastAsia="zh-CN"/>
              </w:rPr>
            </w:pPr>
            <w:r w:rsidRPr="001F078B">
              <w:rPr>
                <w:noProof/>
                <w:lang w:eastAsia="zh-CN"/>
              </w:rPr>
              <w:t>DC_41</w:t>
            </w:r>
            <w:r w:rsidRPr="001F078B">
              <w:rPr>
                <w:noProof/>
                <w:lang w:eastAsia="ja-JP"/>
              </w:rPr>
              <w:t>C</w:t>
            </w:r>
            <w:r w:rsidRPr="001F078B">
              <w:rPr>
                <w:noProof/>
                <w:lang w:eastAsia="zh-CN"/>
              </w:rPr>
              <w:t>_n257A</w:t>
            </w:r>
          </w:p>
          <w:p w:rsidR="00AC4839" w:rsidRDefault="00AC4839" w:rsidP="00AC4839">
            <w:pPr>
              <w:pStyle w:val="TAC"/>
              <w:keepNext w:val="0"/>
              <w:rPr>
                <w:ins w:id="934" w:author="Huawei" w:date="2019-10-22T16:12:00Z"/>
                <w:noProof/>
                <w:lang w:eastAsia="zh-CN"/>
              </w:rPr>
            </w:pPr>
            <w:ins w:id="935" w:author="Huawei" w:date="2019-10-22T16:12:00Z">
              <w:r w:rsidRPr="001C2388">
                <w:rPr>
                  <w:noProof/>
                  <w:lang w:eastAsia="zh-CN"/>
                </w:rPr>
                <w:t>DC_41</w:t>
              </w:r>
              <w:r w:rsidRPr="001C2388">
                <w:rPr>
                  <w:noProof/>
                  <w:lang w:eastAsia="ja-JP"/>
                </w:rPr>
                <w:t>C</w:t>
              </w:r>
              <w:r w:rsidRPr="001C2388">
                <w:rPr>
                  <w:noProof/>
                  <w:lang w:eastAsia="zh-CN"/>
                </w:rPr>
                <w:t>_n257</w:t>
              </w:r>
              <w:r>
                <w:rPr>
                  <w:noProof/>
                  <w:lang w:eastAsia="zh-CN"/>
                </w:rPr>
                <w:t>G</w:t>
              </w:r>
            </w:ins>
          </w:p>
          <w:p w:rsidR="00AC4839" w:rsidRDefault="00AC4839" w:rsidP="00AC4839">
            <w:pPr>
              <w:pStyle w:val="TAC"/>
              <w:keepNext w:val="0"/>
              <w:rPr>
                <w:ins w:id="936" w:author="Huawei" w:date="2019-10-22T16:12:00Z"/>
                <w:noProof/>
                <w:lang w:eastAsia="zh-CN"/>
              </w:rPr>
            </w:pPr>
            <w:ins w:id="937" w:author="Huawei" w:date="2019-10-22T16:12:00Z">
              <w:r w:rsidRPr="001C2388">
                <w:rPr>
                  <w:noProof/>
                  <w:lang w:eastAsia="zh-CN"/>
                </w:rPr>
                <w:t>DC_41</w:t>
              </w:r>
              <w:r w:rsidRPr="001C2388">
                <w:rPr>
                  <w:noProof/>
                  <w:lang w:eastAsia="ja-JP"/>
                </w:rPr>
                <w:t>C</w:t>
              </w:r>
              <w:r w:rsidRPr="001C2388">
                <w:rPr>
                  <w:noProof/>
                  <w:lang w:eastAsia="zh-CN"/>
                </w:rPr>
                <w:t>_n257</w:t>
              </w:r>
              <w:r>
                <w:rPr>
                  <w:noProof/>
                  <w:lang w:eastAsia="zh-CN"/>
                </w:rPr>
                <w:t>H</w:t>
              </w:r>
            </w:ins>
          </w:p>
          <w:p w:rsidR="00AC4839" w:rsidRPr="001F078B" w:rsidRDefault="00AC4839" w:rsidP="00AC4839">
            <w:pPr>
              <w:pStyle w:val="TAC"/>
              <w:keepNext w:val="0"/>
              <w:rPr>
                <w:noProof/>
                <w:lang w:eastAsia="zh-CN"/>
              </w:rPr>
            </w:pPr>
            <w:ins w:id="938" w:author="Huawei" w:date="2019-10-22T16:12:00Z">
              <w:r w:rsidRPr="001C2388">
                <w:rPr>
                  <w:noProof/>
                  <w:lang w:eastAsia="zh-CN"/>
                </w:rPr>
                <w:t>DC_41</w:t>
              </w:r>
              <w:r w:rsidRPr="001C2388">
                <w:rPr>
                  <w:noProof/>
                  <w:lang w:eastAsia="ja-JP"/>
                </w:rPr>
                <w:t>C</w:t>
              </w:r>
              <w:r w:rsidRPr="001C2388">
                <w:rPr>
                  <w:noProof/>
                  <w:lang w:eastAsia="zh-CN"/>
                </w:rPr>
                <w:t>_n257</w:t>
              </w:r>
              <w:r>
                <w:rPr>
                  <w:noProof/>
                  <w:lang w:eastAsia="zh-CN"/>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DC_3A-42A_n257A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DC_3A-42A_n257D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DC_3A-42A_n257E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DC_3A-42A_n257F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DC_3A-42A_n257G</w:t>
            </w:r>
          </w:p>
          <w:p w:rsidR="00AC4839" w:rsidRPr="001F078B" w:rsidRDefault="00AC4839" w:rsidP="00AC4839">
            <w:pPr>
              <w:pStyle w:val="TAC"/>
              <w:keepNext w:val="0"/>
              <w:rPr>
                <w:lang w:val="en-US" w:eastAsia="ja-JP"/>
              </w:rPr>
            </w:pPr>
            <w:r w:rsidRPr="001F078B">
              <w:rPr>
                <w:lang w:val="en-US" w:eastAsia="ja-JP"/>
              </w:rPr>
              <w:t>DC_3A-42A_n257H</w:t>
            </w:r>
          </w:p>
          <w:p w:rsidR="00AC4839" w:rsidRPr="001F078B" w:rsidRDefault="00AC4839" w:rsidP="00AC4839">
            <w:pPr>
              <w:pStyle w:val="TAC"/>
              <w:keepNext w:val="0"/>
              <w:rPr>
                <w:lang w:val="en-US" w:eastAsia="ja-JP"/>
              </w:rPr>
            </w:pPr>
            <w:r w:rsidRPr="001F078B">
              <w:rPr>
                <w:lang w:val="en-US" w:eastAsia="ja-JP"/>
              </w:rPr>
              <w:t>DC_3A-42A_n257I</w:t>
            </w:r>
          </w:p>
          <w:p w:rsidR="00AC4839" w:rsidRPr="001F078B" w:rsidRDefault="00AC4839" w:rsidP="00AC4839">
            <w:pPr>
              <w:pStyle w:val="TAC"/>
              <w:keepNext w:val="0"/>
              <w:rPr>
                <w:lang w:val="en-US" w:eastAsia="ja-JP"/>
              </w:rPr>
            </w:pPr>
            <w:r w:rsidRPr="001F078B">
              <w:rPr>
                <w:lang w:val="en-US" w:eastAsia="ja-JP"/>
              </w:rPr>
              <w:t>DC_3A-42A_n257J</w:t>
            </w:r>
          </w:p>
          <w:p w:rsidR="00AC4839" w:rsidRPr="001F078B" w:rsidRDefault="00AC4839" w:rsidP="00AC4839">
            <w:pPr>
              <w:pStyle w:val="TAC"/>
              <w:keepNext w:val="0"/>
              <w:rPr>
                <w:lang w:val="en-US" w:eastAsia="ja-JP"/>
              </w:rPr>
            </w:pPr>
            <w:r w:rsidRPr="001F078B">
              <w:rPr>
                <w:lang w:val="en-US" w:eastAsia="ja-JP"/>
              </w:rPr>
              <w:t>DC_3A-42A_n257K</w:t>
            </w:r>
          </w:p>
          <w:p w:rsidR="00AC4839" w:rsidRPr="001F078B" w:rsidRDefault="00AC4839" w:rsidP="00AC4839">
            <w:pPr>
              <w:pStyle w:val="TAC"/>
              <w:keepNext w:val="0"/>
              <w:rPr>
                <w:lang w:val="en-US" w:eastAsia="ja-JP"/>
              </w:rPr>
            </w:pPr>
            <w:r w:rsidRPr="001F078B">
              <w:rPr>
                <w:lang w:val="en-US" w:eastAsia="ja-JP"/>
              </w:rPr>
              <w:t>DC_3A-42A_n257L</w:t>
            </w:r>
          </w:p>
          <w:p w:rsidR="00AC4839" w:rsidRPr="001F078B" w:rsidRDefault="00AC4839" w:rsidP="00AC4839">
            <w:pPr>
              <w:pStyle w:val="TAC"/>
              <w:keepNext w:val="0"/>
              <w:rPr>
                <w:noProof/>
                <w:lang w:eastAsia="zh-CN"/>
              </w:rPr>
            </w:pPr>
            <w:r w:rsidRPr="001F078B">
              <w:rPr>
                <w:lang w:val="en-US" w:eastAsia="ja-JP"/>
              </w:rPr>
              <w:t>DC_3A-42A_n257M</w:t>
            </w:r>
          </w:p>
          <w:p w:rsidR="00AC4839" w:rsidRPr="001F078B" w:rsidRDefault="00AC4839" w:rsidP="00AC4839">
            <w:pPr>
              <w:pStyle w:val="TAC"/>
              <w:keepNext w:val="0"/>
              <w:rPr>
                <w:lang w:eastAsia="zh-CN"/>
              </w:rPr>
            </w:pPr>
            <w:r w:rsidRPr="001F078B">
              <w:t>DC_3A-42C_n257A</w:t>
            </w:r>
            <w:r w:rsidRPr="001F078B">
              <w:rPr>
                <w:rFonts w:hint="eastAsia"/>
                <w:noProof/>
                <w:vertAlign w:val="superscript"/>
                <w:lang w:eastAsia="zh-CN"/>
              </w:rPr>
              <w:t>2</w:t>
            </w:r>
          </w:p>
          <w:p w:rsidR="00AC4839" w:rsidRPr="001F078B" w:rsidRDefault="00AC4839" w:rsidP="00AC4839">
            <w:pPr>
              <w:pStyle w:val="TAC"/>
              <w:keepNext w:val="0"/>
              <w:rPr>
                <w:rFonts w:cs="Arial"/>
                <w:lang w:eastAsia="ja-JP"/>
              </w:rPr>
            </w:pPr>
            <w:r w:rsidRPr="001F078B">
              <w:rPr>
                <w:rFonts w:cs="Arial"/>
                <w:lang w:eastAsia="ja-JP"/>
              </w:rPr>
              <w:t>DC_3A-42C_n257D</w:t>
            </w:r>
            <w:r w:rsidRPr="001F078B">
              <w:rPr>
                <w:rFonts w:hint="eastAsia"/>
                <w:noProof/>
                <w:vertAlign w:val="superscript"/>
                <w:lang w:eastAsia="zh-CN"/>
              </w:rPr>
              <w:t>2</w:t>
            </w:r>
          </w:p>
          <w:p w:rsidR="00AC4839" w:rsidRPr="001F078B" w:rsidRDefault="00AC4839" w:rsidP="00AC4839">
            <w:pPr>
              <w:pStyle w:val="TAC"/>
              <w:keepNext w:val="0"/>
              <w:rPr>
                <w:rFonts w:cs="Arial"/>
                <w:lang w:eastAsia="ja-JP"/>
              </w:rPr>
            </w:pPr>
            <w:r w:rsidRPr="001F078B">
              <w:rPr>
                <w:rFonts w:cs="Arial"/>
                <w:lang w:eastAsia="ja-JP"/>
              </w:rPr>
              <w:t>DC_3A-42C_n257E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rFonts w:cs="Arial"/>
                <w:lang w:eastAsia="ja-JP"/>
              </w:rPr>
              <w:t>DC_3A-42C_n257F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DC_3A-42C_n257G</w:t>
            </w:r>
          </w:p>
          <w:p w:rsidR="00AC4839" w:rsidRPr="001F078B" w:rsidRDefault="00AC4839" w:rsidP="00AC4839">
            <w:pPr>
              <w:pStyle w:val="TAC"/>
              <w:keepNext w:val="0"/>
              <w:rPr>
                <w:lang w:val="en-US" w:eastAsia="ja-JP"/>
              </w:rPr>
            </w:pPr>
            <w:r w:rsidRPr="001F078B">
              <w:rPr>
                <w:lang w:val="en-US" w:eastAsia="ja-JP"/>
              </w:rPr>
              <w:t>DC_3A-42C_n257H</w:t>
            </w:r>
          </w:p>
          <w:p w:rsidR="00AC4839" w:rsidRPr="001F078B" w:rsidRDefault="00AC4839" w:rsidP="00AC4839">
            <w:pPr>
              <w:pStyle w:val="TAC"/>
              <w:keepNext w:val="0"/>
              <w:rPr>
                <w:lang w:val="en-US" w:eastAsia="ja-JP"/>
              </w:rPr>
            </w:pPr>
            <w:r w:rsidRPr="001F078B">
              <w:rPr>
                <w:lang w:val="en-US" w:eastAsia="ja-JP"/>
              </w:rPr>
              <w:t>DC_3A-42C_n257I</w:t>
            </w:r>
          </w:p>
          <w:p w:rsidR="00AC4839" w:rsidRPr="001F078B" w:rsidRDefault="00AC4839" w:rsidP="00AC4839">
            <w:pPr>
              <w:pStyle w:val="TAC"/>
              <w:keepNext w:val="0"/>
              <w:rPr>
                <w:lang w:val="en-US" w:eastAsia="ja-JP"/>
              </w:rPr>
            </w:pPr>
            <w:r w:rsidRPr="001F078B">
              <w:rPr>
                <w:lang w:val="en-US" w:eastAsia="ja-JP"/>
              </w:rPr>
              <w:t>DC_3A-42C_n257J</w:t>
            </w:r>
          </w:p>
          <w:p w:rsidR="00AC4839" w:rsidRPr="001F078B" w:rsidRDefault="00AC4839" w:rsidP="00AC4839">
            <w:pPr>
              <w:pStyle w:val="TAC"/>
              <w:keepNext w:val="0"/>
              <w:rPr>
                <w:lang w:val="en-US" w:eastAsia="ja-JP"/>
              </w:rPr>
            </w:pPr>
            <w:r w:rsidRPr="001F078B">
              <w:rPr>
                <w:lang w:val="en-US" w:eastAsia="ja-JP"/>
              </w:rPr>
              <w:t>DC_3A-42C_n257K</w:t>
            </w:r>
          </w:p>
          <w:p w:rsidR="00AC4839" w:rsidRPr="001F078B" w:rsidRDefault="00AC4839" w:rsidP="00AC4839">
            <w:pPr>
              <w:pStyle w:val="TAC"/>
              <w:keepNext w:val="0"/>
              <w:rPr>
                <w:lang w:val="en-US" w:eastAsia="ja-JP"/>
              </w:rPr>
            </w:pPr>
            <w:r w:rsidRPr="001F078B">
              <w:rPr>
                <w:lang w:val="en-US" w:eastAsia="ja-JP"/>
              </w:rPr>
              <w:t>DC_3A-42C_n257L</w:t>
            </w:r>
          </w:p>
          <w:p w:rsidR="00AC4839" w:rsidRPr="001F078B" w:rsidRDefault="00AC4839" w:rsidP="00AC4839">
            <w:pPr>
              <w:pStyle w:val="TAC"/>
              <w:keepNext w:val="0"/>
              <w:rPr>
                <w:rFonts w:cs="Arial"/>
                <w:lang w:eastAsia="ja-JP"/>
              </w:rPr>
            </w:pPr>
            <w:r w:rsidRPr="001F078B">
              <w:rPr>
                <w:lang w:val="en-US" w:eastAsia="ja-JP"/>
              </w:rPr>
              <w:lastRenderedPageBreak/>
              <w:t>DC_3A-42C_n257M</w:t>
            </w:r>
          </w:p>
          <w:p w:rsidR="00AC4839" w:rsidRPr="001F078B" w:rsidRDefault="00AC4839" w:rsidP="00AC4839">
            <w:pPr>
              <w:pStyle w:val="TAC"/>
              <w:keepNext w:val="0"/>
              <w:rPr>
                <w:noProof/>
                <w:vertAlign w:val="superscript"/>
                <w:lang w:eastAsia="zh-CN"/>
              </w:rPr>
            </w:pPr>
            <w:r w:rsidRPr="001F078B">
              <w:rPr>
                <w:rFonts w:cs="Arial"/>
                <w:lang w:eastAsia="ja-JP"/>
              </w:rPr>
              <w:t>DC</w:t>
            </w:r>
            <w:r w:rsidRPr="001F078B">
              <w:rPr>
                <w:rFonts w:cs="Arial"/>
              </w:rPr>
              <w:t>_</w:t>
            </w:r>
            <w:r w:rsidRPr="001F078B">
              <w:rPr>
                <w:rFonts w:cs="Arial" w:hint="eastAsia"/>
                <w:lang w:eastAsia="ja-JP"/>
              </w:rPr>
              <w:t>3A</w:t>
            </w:r>
            <w:r w:rsidRPr="001F078B">
              <w:rPr>
                <w:rFonts w:cs="Arial"/>
                <w:lang w:eastAsia="ja-JP"/>
              </w:rPr>
              <w:t>-42</w:t>
            </w:r>
            <w:r w:rsidRPr="001F078B">
              <w:rPr>
                <w:rFonts w:cs="Arial" w:hint="eastAsia"/>
                <w:lang w:eastAsia="ja-JP"/>
              </w:rPr>
              <w:t>D_n257</w:t>
            </w:r>
            <w:r w:rsidRPr="001F078B">
              <w:rPr>
                <w:rFonts w:cs="Arial"/>
                <w:lang w:eastAsia="ja-JP"/>
              </w:rPr>
              <w:t>A</w:t>
            </w:r>
            <w:r w:rsidRPr="001F078B">
              <w:rPr>
                <w:rFonts w:hint="eastAsia"/>
                <w:noProof/>
                <w:vertAlign w:val="superscript"/>
                <w:lang w:eastAsia="zh-CN"/>
              </w:rPr>
              <w:t>2</w:t>
            </w:r>
          </w:p>
          <w:p w:rsidR="00AC4839" w:rsidRPr="001F078B" w:rsidRDefault="00AC4839" w:rsidP="00AC48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3A-42D_n257D</w:t>
            </w:r>
          </w:p>
          <w:p w:rsidR="00AC4839" w:rsidRPr="001F078B" w:rsidRDefault="00AC4839" w:rsidP="00AC48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3A-42D_n257E</w:t>
            </w:r>
          </w:p>
          <w:p w:rsidR="00AC4839" w:rsidRPr="001F078B" w:rsidRDefault="00AC4839" w:rsidP="00AC48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3A-42D_n257F</w:t>
            </w:r>
          </w:p>
          <w:p w:rsidR="00AC4839" w:rsidRPr="001F078B" w:rsidRDefault="00AC4839" w:rsidP="00AC4839">
            <w:pPr>
              <w:pStyle w:val="TAC"/>
              <w:keepNext w:val="0"/>
              <w:rPr>
                <w:lang w:val="en-US" w:eastAsia="ja-JP"/>
              </w:rPr>
            </w:pPr>
            <w:r w:rsidRPr="001F078B">
              <w:rPr>
                <w:lang w:val="en-US" w:eastAsia="ja-JP"/>
              </w:rPr>
              <w:t>DC_3A-42D_n257G</w:t>
            </w:r>
          </w:p>
          <w:p w:rsidR="00AC4839" w:rsidRPr="001F078B" w:rsidRDefault="00AC4839" w:rsidP="00AC4839">
            <w:pPr>
              <w:pStyle w:val="TAC"/>
              <w:keepNext w:val="0"/>
              <w:rPr>
                <w:lang w:val="en-US" w:eastAsia="ja-JP"/>
              </w:rPr>
            </w:pPr>
            <w:r w:rsidRPr="001F078B">
              <w:rPr>
                <w:lang w:val="en-US" w:eastAsia="ja-JP"/>
              </w:rPr>
              <w:t>DC_3A-42D_n257H</w:t>
            </w:r>
          </w:p>
          <w:p w:rsidR="00AC4839" w:rsidRPr="001F078B" w:rsidRDefault="00AC4839" w:rsidP="00AC4839">
            <w:pPr>
              <w:pStyle w:val="TAC"/>
              <w:keepNext w:val="0"/>
              <w:rPr>
                <w:lang w:val="en-US" w:eastAsia="ja-JP"/>
              </w:rPr>
            </w:pPr>
            <w:r w:rsidRPr="001F078B">
              <w:rPr>
                <w:lang w:val="en-US" w:eastAsia="ja-JP"/>
              </w:rPr>
              <w:t>DC_3A-42D_n257I</w:t>
            </w:r>
          </w:p>
          <w:p w:rsidR="00AC4839" w:rsidRPr="001F078B" w:rsidRDefault="00AC4839" w:rsidP="00AC4839">
            <w:pPr>
              <w:pStyle w:val="TAC"/>
              <w:keepNext w:val="0"/>
              <w:rPr>
                <w:lang w:val="en-US" w:eastAsia="ja-JP"/>
              </w:rPr>
            </w:pPr>
            <w:r w:rsidRPr="001F078B">
              <w:rPr>
                <w:lang w:val="en-US" w:eastAsia="ja-JP"/>
              </w:rPr>
              <w:t>DC_3A-42D_n257J</w:t>
            </w:r>
          </w:p>
          <w:p w:rsidR="00AC4839" w:rsidRPr="001F078B" w:rsidRDefault="00AC4839" w:rsidP="00AC4839">
            <w:pPr>
              <w:pStyle w:val="TAC"/>
              <w:keepNext w:val="0"/>
              <w:rPr>
                <w:lang w:val="en-US" w:eastAsia="ja-JP"/>
              </w:rPr>
            </w:pPr>
            <w:r w:rsidRPr="001F078B">
              <w:rPr>
                <w:lang w:val="en-US" w:eastAsia="ja-JP"/>
              </w:rPr>
              <w:t>DC_3A-42D_n257K</w:t>
            </w:r>
          </w:p>
          <w:p w:rsidR="00AC4839" w:rsidRPr="001F078B" w:rsidRDefault="00AC4839" w:rsidP="00AC4839">
            <w:pPr>
              <w:pStyle w:val="TAC"/>
              <w:keepNext w:val="0"/>
              <w:rPr>
                <w:lang w:val="en-US" w:eastAsia="ja-JP"/>
              </w:rPr>
            </w:pPr>
            <w:r w:rsidRPr="001F078B">
              <w:rPr>
                <w:lang w:val="en-US" w:eastAsia="ja-JP"/>
              </w:rPr>
              <w:t>DC_3A-42D_n257L</w:t>
            </w:r>
          </w:p>
          <w:p w:rsidR="00AC4839" w:rsidRPr="001F078B" w:rsidRDefault="00AC4839" w:rsidP="00AC4839">
            <w:pPr>
              <w:pStyle w:val="TAC"/>
              <w:keepNext w:val="0"/>
              <w:rPr>
                <w:rFonts w:cs="Arial"/>
                <w:lang w:eastAsia="zh-CN"/>
              </w:rPr>
            </w:pPr>
            <w:r w:rsidRPr="001F078B">
              <w:rPr>
                <w:lang w:val="en-US" w:eastAsia="ja-JP"/>
              </w:rPr>
              <w:t>DC_3A-42D_n257M</w:t>
            </w:r>
          </w:p>
          <w:p w:rsidR="00AC4839" w:rsidRPr="001F078B" w:rsidRDefault="00AC4839" w:rsidP="00AC4839">
            <w:pPr>
              <w:pStyle w:val="TAC"/>
              <w:keepNext w:val="0"/>
              <w:rPr>
                <w:noProof/>
                <w:vertAlign w:val="superscript"/>
                <w:lang w:eastAsia="zh-CN"/>
              </w:rPr>
            </w:pPr>
            <w:r w:rsidRPr="001F078B">
              <w:t>DC_3A-42</w:t>
            </w:r>
            <w:r w:rsidRPr="001F078B">
              <w:rPr>
                <w:rFonts w:hint="eastAsia"/>
                <w:lang w:eastAsia="zh-CN"/>
              </w:rPr>
              <w:t>E</w:t>
            </w:r>
            <w:r w:rsidRPr="001F078B">
              <w:t>_n257A</w:t>
            </w:r>
            <w:r w:rsidRPr="001F078B">
              <w:rPr>
                <w:rFonts w:hint="eastAsia"/>
                <w:noProof/>
                <w:vertAlign w:val="superscript"/>
                <w:lang w:eastAsia="zh-CN"/>
              </w:rPr>
              <w:t>2</w:t>
            </w:r>
          </w:p>
          <w:p w:rsidR="00AC4839" w:rsidRPr="001F078B" w:rsidRDefault="00AC4839" w:rsidP="00AC4839">
            <w:pPr>
              <w:pStyle w:val="TAC"/>
              <w:keepNext w:val="0"/>
              <w:rPr>
                <w:lang w:eastAsia="ja-JP"/>
              </w:rPr>
            </w:pPr>
            <w:r w:rsidRPr="001F078B">
              <w:t>DC_3A-42E_n257</w:t>
            </w:r>
            <w:r w:rsidRPr="001F078B">
              <w:rPr>
                <w:lang w:eastAsia="ja-JP"/>
              </w:rPr>
              <w:t>D</w:t>
            </w:r>
          </w:p>
          <w:p w:rsidR="00AC4839" w:rsidRPr="001F078B" w:rsidRDefault="00AC4839" w:rsidP="00AC4839">
            <w:pPr>
              <w:pStyle w:val="TAC"/>
              <w:keepNext w:val="0"/>
              <w:rPr>
                <w:lang w:eastAsia="ja-JP"/>
              </w:rPr>
            </w:pPr>
            <w:r w:rsidRPr="001F078B">
              <w:t>DC_3A-42E_n257</w:t>
            </w:r>
            <w:r w:rsidRPr="001F078B">
              <w:rPr>
                <w:lang w:eastAsia="ja-JP"/>
              </w:rPr>
              <w:t>E</w:t>
            </w:r>
          </w:p>
          <w:p w:rsidR="00AC4839" w:rsidRPr="001F078B" w:rsidRDefault="00AC4839" w:rsidP="00AC4839">
            <w:pPr>
              <w:pStyle w:val="TAC"/>
              <w:keepNext w:val="0"/>
              <w:rPr>
                <w:lang w:eastAsia="ja-JP"/>
              </w:rPr>
            </w:pPr>
            <w:r w:rsidRPr="001F078B">
              <w:t>DC_3A-42E_n257</w:t>
            </w:r>
            <w:r w:rsidRPr="001F078B">
              <w:rPr>
                <w:lang w:eastAsia="ja-JP"/>
              </w:rPr>
              <w:t>F</w:t>
            </w:r>
          </w:p>
          <w:p w:rsidR="00AC4839" w:rsidRPr="001F078B" w:rsidRDefault="00AC4839" w:rsidP="00AC4839">
            <w:pPr>
              <w:pStyle w:val="TAC"/>
              <w:keepNext w:val="0"/>
              <w:rPr>
                <w:lang w:val="en-US" w:eastAsia="ja-JP"/>
              </w:rPr>
            </w:pPr>
            <w:r w:rsidRPr="001F078B">
              <w:rPr>
                <w:lang w:val="en-US" w:eastAsia="ja-JP"/>
              </w:rPr>
              <w:t>DC_3A-42E_n257G</w:t>
            </w:r>
          </w:p>
          <w:p w:rsidR="00AC4839" w:rsidRPr="001F078B" w:rsidRDefault="00AC4839" w:rsidP="00AC4839">
            <w:pPr>
              <w:pStyle w:val="TAC"/>
              <w:keepNext w:val="0"/>
              <w:rPr>
                <w:lang w:val="en-US" w:eastAsia="ja-JP"/>
              </w:rPr>
            </w:pPr>
            <w:r w:rsidRPr="001F078B">
              <w:rPr>
                <w:lang w:val="en-US" w:eastAsia="ja-JP"/>
              </w:rPr>
              <w:t>DC_3A-42E_n257H</w:t>
            </w:r>
          </w:p>
          <w:p w:rsidR="00AC4839" w:rsidRPr="001F078B" w:rsidRDefault="00AC4839" w:rsidP="00AC4839">
            <w:pPr>
              <w:pStyle w:val="TAC"/>
              <w:keepNext w:val="0"/>
              <w:rPr>
                <w:lang w:val="en-US" w:eastAsia="ja-JP"/>
              </w:rPr>
            </w:pPr>
            <w:r w:rsidRPr="001F078B">
              <w:rPr>
                <w:lang w:val="en-US" w:eastAsia="ja-JP"/>
              </w:rPr>
              <w:t>DC_3A-42E_n257I</w:t>
            </w:r>
          </w:p>
          <w:p w:rsidR="00AC4839" w:rsidRPr="001F078B" w:rsidRDefault="00AC4839" w:rsidP="00AC4839">
            <w:pPr>
              <w:pStyle w:val="TAC"/>
              <w:keepNext w:val="0"/>
              <w:rPr>
                <w:lang w:val="en-US" w:eastAsia="ja-JP"/>
              </w:rPr>
            </w:pPr>
            <w:r w:rsidRPr="001F078B">
              <w:rPr>
                <w:lang w:val="en-US" w:eastAsia="ja-JP"/>
              </w:rPr>
              <w:t>DC_3A-42E_n257J</w:t>
            </w:r>
          </w:p>
          <w:p w:rsidR="00AC4839" w:rsidRPr="001F078B" w:rsidRDefault="00AC4839" w:rsidP="00AC4839">
            <w:pPr>
              <w:pStyle w:val="TAC"/>
              <w:keepNext w:val="0"/>
              <w:rPr>
                <w:lang w:val="en-US" w:eastAsia="ja-JP"/>
              </w:rPr>
            </w:pPr>
            <w:r w:rsidRPr="001F078B">
              <w:rPr>
                <w:lang w:val="en-US" w:eastAsia="ja-JP"/>
              </w:rPr>
              <w:t>DC_3A-42E_n257K</w:t>
            </w:r>
          </w:p>
          <w:p w:rsidR="00AC4839" w:rsidRPr="001F078B" w:rsidRDefault="00AC4839" w:rsidP="00AC4839">
            <w:pPr>
              <w:pStyle w:val="TAC"/>
              <w:keepNext w:val="0"/>
              <w:rPr>
                <w:lang w:val="en-US" w:eastAsia="ja-JP"/>
              </w:rPr>
            </w:pPr>
            <w:r w:rsidRPr="001F078B">
              <w:rPr>
                <w:lang w:val="en-US" w:eastAsia="ja-JP"/>
              </w:rPr>
              <w:t>DC_3A-42E_n257L</w:t>
            </w:r>
          </w:p>
          <w:p w:rsidR="00AC4839" w:rsidRPr="001F078B" w:rsidRDefault="00AC4839" w:rsidP="00AC4839">
            <w:pPr>
              <w:pStyle w:val="TAC"/>
              <w:keepNext w:val="0"/>
              <w:rPr>
                <w:noProof/>
                <w:lang w:eastAsia="zh-CN"/>
              </w:rPr>
            </w:pPr>
            <w:r w:rsidRPr="001F078B">
              <w:rPr>
                <w:lang w:val="en-US" w:eastAsia="ja-JP"/>
              </w:rPr>
              <w:t>DC_3A-42E_n257M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AC4839" w:rsidRPr="001F078B" w:rsidRDefault="00AC4839" w:rsidP="00AC4839">
            <w:pPr>
              <w:pStyle w:val="TAC"/>
              <w:keepNext w:val="0"/>
              <w:rPr>
                <w:noProof/>
              </w:rPr>
            </w:pPr>
            <w:r w:rsidRPr="001F078B">
              <w:rPr>
                <w:noProof/>
              </w:rPr>
              <w:t>DC_3A_n257D</w:t>
            </w:r>
          </w:p>
          <w:p w:rsidR="00AC4839" w:rsidRPr="001F078B" w:rsidRDefault="00AC4839" w:rsidP="00AC4839">
            <w:pPr>
              <w:pStyle w:val="TAC"/>
              <w:keepNext w:val="0"/>
              <w:rPr>
                <w:lang w:val="en-US" w:eastAsia="ja-JP"/>
              </w:rPr>
            </w:pPr>
            <w:r w:rsidRPr="001F078B">
              <w:rPr>
                <w:lang w:val="en-US" w:eastAsia="ja-JP"/>
              </w:rPr>
              <w:t>DC_3A_n257G</w:t>
            </w:r>
          </w:p>
          <w:p w:rsidR="00AC4839" w:rsidRPr="001F078B" w:rsidRDefault="00AC4839" w:rsidP="00AC4839">
            <w:pPr>
              <w:pStyle w:val="TAC"/>
              <w:keepNext w:val="0"/>
              <w:rPr>
                <w:lang w:val="en-US" w:eastAsia="ja-JP"/>
              </w:rPr>
            </w:pPr>
            <w:r w:rsidRPr="001F078B">
              <w:rPr>
                <w:lang w:val="en-US" w:eastAsia="ja-JP"/>
              </w:rPr>
              <w:t>DC_3A_n257H</w:t>
            </w:r>
          </w:p>
          <w:p w:rsidR="00AC4839" w:rsidRPr="001F078B" w:rsidRDefault="00AC4839" w:rsidP="00AC4839">
            <w:pPr>
              <w:pStyle w:val="TAC"/>
              <w:keepNext w:val="0"/>
              <w:rPr>
                <w:lang w:val="en-US" w:eastAsia="ja-JP"/>
              </w:rPr>
            </w:pPr>
            <w:r w:rsidRPr="001F078B">
              <w:rPr>
                <w:lang w:val="en-US" w:eastAsia="ja-JP"/>
              </w:rPr>
              <w:t>DC_3A_n257I</w:t>
            </w:r>
          </w:p>
          <w:p w:rsidR="00AC4839" w:rsidRPr="001F078B" w:rsidRDefault="00AC4839" w:rsidP="00AC4839">
            <w:pPr>
              <w:pStyle w:val="TAC"/>
              <w:keepNext w:val="0"/>
              <w:rPr>
                <w:lang w:val="en-US" w:eastAsia="ja-JP"/>
              </w:rPr>
            </w:pPr>
            <w:r w:rsidRPr="001F078B">
              <w:rPr>
                <w:lang w:val="en-US" w:eastAsia="ja-JP"/>
              </w:rPr>
              <w:t>DC_3A_n257J</w:t>
            </w:r>
          </w:p>
          <w:p w:rsidR="00AC4839" w:rsidRPr="001F078B" w:rsidRDefault="00AC4839" w:rsidP="00AC4839">
            <w:pPr>
              <w:pStyle w:val="TAC"/>
              <w:keepNext w:val="0"/>
              <w:rPr>
                <w:lang w:val="en-US" w:eastAsia="ja-JP"/>
              </w:rPr>
            </w:pPr>
            <w:r w:rsidRPr="001F078B">
              <w:rPr>
                <w:lang w:val="en-US" w:eastAsia="ja-JP"/>
              </w:rPr>
              <w:t>DC_3A_n257K</w:t>
            </w:r>
          </w:p>
          <w:p w:rsidR="00AC4839" w:rsidRPr="001F078B" w:rsidRDefault="00AC4839" w:rsidP="00AC4839">
            <w:pPr>
              <w:pStyle w:val="TAC"/>
              <w:keepNext w:val="0"/>
              <w:rPr>
                <w:lang w:val="en-US" w:eastAsia="ja-JP"/>
              </w:rPr>
            </w:pPr>
            <w:r w:rsidRPr="001F078B">
              <w:rPr>
                <w:lang w:val="en-US" w:eastAsia="ja-JP"/>
              </w:rPr>
              <w:t>DC_3A_n257L</w:t>
            </w:r>
          </w:p>
          <w:p w:rsidR="00AC4839" w:rsidRPr="001F078B" w:rsidRDefault="00AC4839" w:rsidP="00AC4839">
            <w:pPr>
              <w:pStyle w:val="TAC"/>
              <w:keepNext w:val="0"/>
              <w:rPr>
                <w:noProof/>
                <w:lang w:eastAsia="zh-CN"/>
              </w:rPr>
            </w:pPr>
            <w:r w:rsidRPr="001F078B">
              <w:rPr>
                <w:lang w:val="en-US" w:eastAsia="ja-JP"/>
              </w:rPr>
              <w:t>DC_3A_n257M</w:t>
            </w:r>
          </w:p>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42A</w:t>
            </w:r>
            <w:r w:rsidRPr="001F078B">
              <w:rPr>
                <w:noProof/>
                <w:lang w:eastAsia="zh-CN"/>
              </w:rPr>
              <w:t>_</w:t>
            </w:r>
            <w:r w:rsidRPr="001F078B">
              <w:rPr>
                <w:rFonts w:hint="eastAsia"/>
                <w:noProof/>
                <w:lang w:eastAsia="zh-CN"/>
              </w:rPr>
              <w:t>n257A</w:t>
            </w:r>
          </w:p>
          <w:p w:rsidR="00AC4839" w:rsidRDefault="00AC4839" w:rsidP="00AC4839">
            <w:pPr>
              <w:pStyle w:val="TAC"/>
              <w:keepNext w:val="0"/>
              <w:rPr>
                <w:ins w:id="939" w:author="Huawei" w:date="2019-10-22T16:13:00Z"/>
                <w:noProof/>
                <w:lang w:eastAsia="ja-JP"/>
              </w:rPr>
            </w:pPr>
            <w:r w:rsidRPr="001F078B">
              <w:rPr>
                <w:noProof/>
              </w:rPr>
              <w:t>DC_42A_n257</w:t>
            </w:r>
            <w:r w:rsidRPr="001F078B">
              <w:rPr>
                <w:noProof/>
                <w:lang w:eastAsia="ja-JP"/>
              </w:rPr>
              <w:t>D</w:t>
            </w:r>
          </w:p>
          <w:p w:rsidR="00AC4839" w:rsidRDefault="00AC4839" w:rsidP="00AC4839">
            <w:pPr>
              <w:pStyle w:val="TAC"/>
              <w:keepNext w:val="0"/>
              <w:rPr>
                <w:ins w:id="940" w:author="Huawei" w:date="2019-10-22T16:13:00Z"/>
                <w:noProof/>
                <w:lang w:eastAsia="zh-CN"/>
              </w:rPr>
            </w:pPr>
            <w:ins w:id="941"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G</w:t>
              </w:r>
            </w:ins>
          </w:p>
          <w:p w:rsidR="00AC4839" w:rsidRDefault="00AC4839" w:rsidP="00AC4839">
            <w:pPr>
              <w:pStyle w:val="TAC"/>
              <w:keepNext w:val="0"/>
              <w:rPr>
                <w:ins w:id="942" w:author="Huawei" w:date="2019-10-22T16:13:00Z"/>
                <w:noProof/>
                <w:lang w:eastAsia="zh-CN"/>
              </w:rPr>
            </w:pPr>
            <w:ins w:id="943"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H</w:t>
              </w:r>
            </w:ins>
          </w:p>
          <w:p w:rsidR="00AC4839" w:rsidRDefault="00AC4839" w:rsidP="00AC4839">
            <w:pPr>
              <w:pStyle w:val="TAC"/>
              <w:keepNext w:val="0"/>
              <w:rPr>
                <w:ins w:id="944" w:author="Huawei" w:date="2019-10-22T16:13:00Z"/>
                <w:noProof/>
                <w:lang w:eastAsia="zh-CN"/>
              </w:rPr>
            </w:pPr>
            <w:ins w:id="945"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I</w:t>
              </w:r>
            </w:ins>
          </w:p>
          <w:p w:rsidR="00AC4839" w:rsidRDefault="00AC4839" w:rsidP="00AC4839">
            <w:pPr>
              <w:pStyle w:val="TAC"/>
              <w:keepNext w:val="0"/>
              <w:rPr>
                <w:ins w:id="946" w:author="Huawei" w:date="2019-10-22T16:13:00Z"/>
                <w:noProof/>
                <w:lang w:eastAsia="zh-CN"/>
              </w:rPr>
            </w:pPr>
            <w:ins w:id="947"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w:t>
              </w:r>
              <w:r>
                <w:rPr>
                  <w:noProof/>
                  <w:lang w:eastAsia="zh-CN"/>
                </w:rPr>
                <w:t>C</w:t>
              </w:r>
              <w:r w:rsidRPr="001C2388">
                <w:rPr>
                  <w:noProof/>
                  <w:lang w:eastAsia="zh-CN"/>
                </w:rPr>
                <w:t>_</w:t>
              </w:r>
              <w:r w:rsidRPr="001C2388">
                <w:rPr>
                  <w:rFonts w:hint="eastAsia"/>
                  <w:noProof/>
                  <w:lang w:eastAsia="zh-CN"/>
                </w:rPr>
                <w:t>n257</w:t>
              </w:r>
              <w:r>
                <w:rPr>
                  <w:noProof/>
                  <w:lang w:eastAsia="zh-CN"/>
                </w:rPr>
                <w:t>G</w:t>
              </w:r>
            </w:ins>
          </w:p>
          <w:p w:rsidR="00AC4839" w:rsidRDefault="00AC4839" w:rsidP="00AC4839">
            <w:pPr>
              <w:pStyle w:val="TAC"/>
              <w:keepNext w:val="0"/>
              <w:rPr>
                <w:ins w:id="948" w:author="Huawei" w:date="2019-10-22T16:13:00Z"/>
                <w:noProof/>
                <w:lang w:eastAsia="zh-CN"/>
              </w:rPr>
            </w:pPr>
            <w:ins w:id="949"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w:t>
              </w:r>
              <w:r>
                <w:rPr>
                  <w:noProof/>
                  <w:lang w:eastAsia="zh-CN"/>
                </w:rPr>
                <w:t>C</w:t>
              </w:r>
              <w:r w:rsidRPr="001C2388">
                <w:rPr>
                  <w:noProof/>
                  <w:lang w:eastAsia="zh-CN"/>
                </w:rPr>
                <w:t>_</w:t>
              </w:r>
              <w:r w:rsidRPr="001C2388">
                <w:rPr>
                  <w:rFonts w:hint="eastAsia"/>
                  <w:noProof/>
                  <w:lang w:eastAsia="zh-CN"/>
                </w:rPr>
                <w:t>n257</w:t>
              </w:r>
              <w:r>
                <w:rPr>
                  <w:noProof/>
                  <w:lang w:eastAsia="zh-CN"/>
                </w:rPr>
                <w:t>H</w:t>
              </w:r>
            </w:ins>
          </w:p>
          <w:p w:rsidR="00AC4839" w:rsidRPr="001F078B" w:rsidRDefault="00AC4839" w:rsidP="00AC4839">
            <w:pPr>
              <w:pStyle w:val="TAC"/>
              <w:keepNext w:val="0"/>
              <w:rPr>
                <w:noProof/>
                <w:lang w:eastAsia="zh-CN"/>
              </w:rPr>
            </w:pPr>
            <w:ins w:id="950"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w:t>
              </w:r>
              <w:r>
                <w:rPr>
                  <w:noProof/>
                  <w:lang w:eastAsia="zh-CN"/>
                </w:rPr>
                <w:t>C</w:t>
              </w:r>
              <w:r w:rsidRPr="001C2388">
                <w:rPr>
                  <w:noProof/>
                  <w:lang w:eastAsia="zh-CN"/>
                </w:rPr>
                <w:t>_</w:t>
              </w:r>
              <w:r w:rsidRPr="001C2388">
                <w:rPr>
                  <w:rFonts w:hint="eastAsia"/>
                  <w:noProof/>
                  <w:lang w:eastAsia="zh-CN"/>
                </w:rPr>
                <w:t>n257</w:t>
              </w:r>
              <w:r>
                <w:rPr>
                  <w:noProof/>
                  <w:lang w:eastAsia="zh-CN"/>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DC_5A-7A_n257A</w:t>
            </w:r>
            <w:r w:rsidRPr="001F078B">
              <w:rPr>
                <w:rFonts w:hint="eastAsia"/>
                <w:noProof/>
                <w:vertAlign w:val="superscript"/>
                <w:lang w:eastAsia="zh-CN"/>
              </w:rPr>
              <w:t>2</w:t>
            </w:r>
          </w:p>
          <w:p w:rsidR="00AC4839" w:rsidRPr="001F078B" w:rsidRDefault="00AC4839" w:rsidP="00AC4839">
            <w:pPr>
              <w:pStyle w:val="TAC"/>
              <w:keepNext w:val="0"/>
              <w:rPr>
                <w:rFonts w:eastAsia="Malgun Gothic"/>
                <w:lang w:eastAsia="ko-KR"/>
              </w:rPr>
            </w:pPr>
            <w:r w:rsidRPr="001F078B">
              <w:rPr>
                <w:rFonts w:eastAsia="Malgun Gothic"/>
                <w:lang w:eastAsia="ko-KR"/>
              </w:rPr>
              <w:t>DC_5A-7A_n257D</w:t>
            </w:r>
          </w:p>
          <w:p w:rsidR="00AC4839" w:rsidRPr="001F078B" w:rsidRDefault="00AC4839" w:rsidP="00AC4839">
            <w:pPr>
              <w:pStyle w:val="TAC"/>
              <w:keepNext w:val="0"/>
              <w:rPr>
                <w:rFonts w:eastAsia="Malgun Gothic"/>
                <w:lang w:eastAsia="ko-KR"/>
              </w:rPr>
            </w:pPr>
            <w:r w:rsidRPr="001F078B">
              <w:rPr>
                <w:rFonts w:eastAsia="Malgun Gothic"/>
                <w:lang w:eastAsia="ko-KR"/>
              </w:rPr>
              <w:t>DC_5A-7A_n257E</w:t>
            </w:r>
          </w:p>
          <w:p w:rsidR="00AC4839" w:rsidRPr="001F078B" w:rsidRDefault="00AC4839" w:rsidP="00AC4839">
            <w:pPr>
              <w:pStyle w:val="TAC"/>
              <w:keepNext w:val="0"/>
              <w:rPr>
                <w:rFonts w:eastAsia="Malgun Gothic"/>
                <w:lang w:eastAsia="ko-KR"/>
              </w:rPr>
            </w:pPr>
            <w:r w:rsidRPr="001F078B">
              <w:rPr>
                <w:rFonts w:eastAsia="Malgun Gothic"/>
                <w:lang w:eastAsia="ko-KR"/>
              </w:rPr>
              <w:t>DC_5A-7A_n257F</w:t>
            </w:r>
          </w:p>
          <w:p w:rsidR="00AC4839" w:rsidRPr="001F078B" w:rsidRDefault="00AC4839" w:rsidP="00AC4839">
            <w:pPr>
              <w:pStyle w:val="TAC"/>
              <w:keepNext w:val="0"/>
              <w:rPr>
                <w:rFonts w:eastAsia="Malgun Gothic"/>
                <w:lang w:eastAsia="ko-KR"/>
              </w:rPr>
            </w:pPr>
            <w:r w:rsidRPr="001F078B">
              <w:rPr>
                <w:rFonts w:eastAsia="Malgun Gothic"/>
                <w:lang w:eastAsia="ko-KR"/>
              </w:rPr>
              <w:t>DC_5A-7A_n257G</w:t>
            </w:r>
          </w:p>
          <w:p w:rsidR="00AC4839" w:rsidRPr="001F078B" w:rsidRDefault="00AC4839" w:rsidP="00AC4839">
            <w:pPr>
              <w:pStyle w:val="TAC"/>
              <w:keepNext w:val="0"/>
              <w:rPr>
                <w:rFonts w:eastAsia="Malgun Gothic"/>
                <w:lang w:eastAsia="ko-KR"/>
              </w:rPr>
            </w:pPr>
            <w:r w:rsidRPr="001F078B">
              <w:rPr>
                <w:rFonts w:eastAsia="Malgun Gothic"/>
                <w:lang w:eastAsia="ko-KR"/>
              </w:rPr>
              <w:t>DC_5A-7A_n257H</w:t>
            </w:r>
          </w:p>
          <w:p w:rsidR="00AC4839" w:rsidRPr="001F078B" w:rsidRDefault="00AC4839" w:rsidP="00AC4839">
            <w:pPr>
              <w:pStyle w:val="TAC"/>
              <w:keepNext w:val="0"/>
              <w:rPr>
                <w:rFonts w:eastAsia="Malgun Gothic"/>
                <w:lang w:eastAsia="ko-KR"/>
              </w:rPr>
            </w:pPr>
            <w:r w:rsidRPr="001F078B">
              <w:rPr>
                <w:rFonts w:eastAsia="Malgun Gothic"/>
                <w:lang w:eastAsia="ko-KR"/>
              </w:rPr>
              <w:t>DC_5A-7A_n257I</w:t>
            </w:r>
          </w:p>
          <w:p w:rsidR="00AC4839" w:rsidRPr="001F078B" w:rsidRDefault="00AC4839" w:rsidP="00AC4839">
            <w:pPr>
              <w:pStyle w:val="TAC"/>
              <w:keepNext w:val="0"/>
              <w:rPr>
                <w:rFonts w:eastAsia="Malgun Gothic"/>
                <w:lang w:eastAsia="ko-KR"/>
              </w:rPr>
            </w:pPr>
            <w:r w:rsidRPr="001F078B">
              <w:rPr>
                <w:rFonts w:eastAsia="Malgun Gothic"/>
                <w:lang w:eastAsia="ko-KR"/>
              </w:rPr>
              <w:t>DC_5A-7A_n257J</w:t>
            </w:r>
          </w:p>
          <w:p w:rsidR="00AC4839" w:rsidRPr="001F078B" w:rsidRDefault="00AC4839" w:rsidP="00AC4839">
            <w:pPr>
              <w:pStyle w:val="TAC"/>
              <w:keepNext w:val="0"/>
              <w:rPr>
                <w:rFonts w:eastAsia="Malgun Gothic"/>
                <w:lang w:eastAsia="ko-KR"/>
              </w:rPr>
            </w:pPr>
            <w:r w:rsidRPr="001F078B">
              <w:rPr>
                <w:rFonts w:eastAsia="Malgun Gothic"/>
                <w:lang w:eastAsia="ko-KR"/>
              </w:rPr>
              <w:t>DC_5A-7A_n257K</w:t>
            </w:r>
          </w:p>
          <w:p w:rsidR="00AC4839" w:rsidRPr="001F078B" w:rsidRDefault="00AC4839" w:rsidP="00AC4839">
            <w:pPr>
              <w:pStyle w:val="TAC"/>
              <w:keepNext w:val="0"/>
              <w:rPr>
                <w:rFonts w:eastAsia="Malgun Gothic"/>
                <w:lang w:eastAsia="ko-KR"/>
              </w:rPr>
            </w:pPr>
            <w:r w:rsidRPr="001F078B">
              <w:rPr>
                <w:rFonts w:eastAsia="Malgun Gothic"/>
                <w:lang w:eastAsia="ko-KR"/>
              </w:rPr>
              <w:t>DC_5A-7A_n257L</w:t>
            </w:r>
          </w:p>
          <w:p w:rsidR="00AC4839" w:rsidRPr="001F078B" w:rsidDel="00410919" w:rsidRDefault="00AC4839" w:rsidP="00AC4839">
            <w:pPr>
              <w:pStyle w:val="TAC"/>
              <w:keepNext w:val="0"/>
            </w:pPr>
            <w:r w:rsidRPr="001F078B">
              <w:t>DC_5A-7A_n257M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DC_5A_n257A</w:t>
            </w:r>
          </w:p>
          <w:p w:rsidR="00AC4839" w:rsidRPr="001F078B" w:rsidDel="00410919" w:rsidRDefault="00AC4839" w:rsidP="00AC4839">
            <w:pPr>
              <w:pStyle w:val="TAC"/>
              <w:keepNext w:val="0"/>
            </w:pPr>
            <w:r w:rsidRPr="001F078B">
              <w:rPr>
                <w:noProof/>
                <w:lang w:eastAsia="zh-CN"/>
              </w:rPr>
              <w:t>DC_7A_n257A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DC_5A-7A-7A_n257A</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DC_5A_n257A</w:t>
            </w:r>
          </w:p>
          <w:p w:rsidR="00AC4839" w:rsidRPr="001F078B" w:rsidRDefault="00AC4839" w:rsidP="00AC4839">
            <w:pPr>
              <w:pStyle w:val="TAC"/>
              <w:keepNext w:val="0"/>
              <w:rPr>
                <w:noProof/>
                <w:lang w:eastAsia="zh-CN"/>
              </w:rPr>
            </w:pPr>
            <w:r w:rsidRPr="001F078B">
              <w:rPr>
                <w:noProof/>
                <w:lang w:eastAsia="zh-CN"/>
              </w:rPr>
              <w:t>DC_7A_n257A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rFonts w:eastAsia="Malgun Gothic"/>
                <w:lang w:eastAsia="ko-KR"/>
              </w:rPr>
            </w:pPr>
            <w:r w:rsidRPr="001F078B">
              <w:rPr>
                <w:rFonts w:eastAsia="Malgun Gothic"/>
                <w:lang w:eastAsia="ko-KR"/>
              </w:rPr>
              <w:t>DC_5A-7A-7A_n257D</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DC_5A-7A-7A_n257E</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DC_5A-7A-7A_n257F</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DC_5A-7A-7A_n257G</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DC_5A-7A-7A_n257H</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DC_5A-7A-7A_n257I</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DC_5A-7A-7A_n257J</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DC_5A-7A-7A_n257K</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DC_5A-7A-7A_n257L</w:t>
            </w:r>
          </w:p>
          <w:p w:rsidR="00AC4839" w:rsidRPr="001F078B" w:rsidRDefault="00AC4839" w:rsidP="00AC4839">
            <w:pPr>
              <w:pStyle w:val="TAC"/>
              <w:keepNext w:val="0"/>
              <w:rPr>
                <w:noProof/>
                <w:lang w:eastAsia="zh-CN"/>
              </w:rPr>
            </w:pPr>
            <w:r w:rsidRPr="001F078B">
              <w:t>DC_5A-7A-7A_n257M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noProof/>
              </w:rPr>
              <w:t>DC_5A_n257A</w:t>
            </w:r>
          </w:p>
          <w:p w:rsidR="00AC4839" w:rsidRPr="001F078B" w:rsidRDefault="00AC4839" w:rsidP="00AC4839">
            <w:pPr>
              <w:pStyle w:val="TAC"/>
              <w:keepNext w:val="0"/>
              <w:rPr>
                <w:noProof/>
                <w:lang w:eastAsia="zh-CN"/>
              </w:rPr>
            </w:pPr>
            <w:r w:rsidRPr="001F078B">
              <w:rPr>
                <w:noProof/>
              </w:rPr>
              <w:t>DC_7A_n257A</w:t>
            </w:r>
          </w:p>
        </w:tc>
      </w:tr>
      <w:tr w:rsidR="00AC4839" w:rsidRPr="001F078B" w:rsidDel="00EC339E"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DC_5A-30A_n260A</w:t>
            </w:r>
          </w:p>
          <w:p w:rsidR="00AC4839" w:rsidRPr="001F078B" w:rsidRDefault="00AC4839" w:rsidP="00AC4839">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_n260L</w:t>
            </w:r>
          </w:p>
          <w:p w:rsidR="00AC4839" w:rsidRPr="001F078B" w:rsidDel="00EC339E" w:rsidRDefault="00AC4839" w:rsidP="00AC4839">
            <w:pPr>
              <w:pStyle w:val="TAC"/>
              <w:keepNext w:val="0"/>
              <w:rPr>
                <w:noProof/>
                <w:lang w:eastAsia="zh-CN"/>
              </w:rPr>
            </w:pPr>
            <w:r w:rsidRPr="001F078B">
              <w:rPr>
                <w:lang w:val="en-US" w:eastAsia="fi-FI"/>
              </w:rPr>
              <w:t>DC_5A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DC_5A_n260A</w:t>
            </w:r>
          </w:p>
          <w:p w:rsidR="00AC4839" w:rsidRPr="001F078B" w:rsidDel="00EC339E" w:rsidRDefault="00AC4839" w:rsidP="00AC4839">
            <w:pPr>
              <w:pStyle w:val="TAC"/>
              <w:keepNext w:val="0"/>
              <w:rPr>
                <w:noProof/>
                <w:lang w:eastAsia="zh-CN"/>
              </w:rPr>
            </w:pPr>
            <w:r w:rsidRPr="001F078B">
              <w:rPr>
                <w:noProof/>
                <w:lang w:eastAsia="zh-CN"/>
              </w:rPr>
              <w:t>DC_30A_n260A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DC_5A-66A_n257A</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DC_5A_n257A</w:t>
            </w:r>
          </w:p>
          <w:p w:rsidR="00AC4839" w:rsidRPr="001F078B" w:rsidRDefault="00AC4839" w:rsidP="00AC4839">
            <w:pPr>
              <w:pStyle w:val="TAC"/>
              <w:keepNext w:val="0"/>
              <w:rPr>
                <w:noProof/>
                <w:lang w:eastAsia="zh-CN"/>
              </w:rPr>
            </w:pPr>
            <w:r w:rsidRPr="001F078B">
              <w:rPr>
                <w:noProof/>
                <w:lang w:eastAsia="zh-CN"/>
              </w:rPr>
              <w:t>DC_66A_n257A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DC_5A-66A_n260A</w:t>
            </w:r>
          </w:p>
          <w:p w:rsidR="00AC4839" w:rsidRPr="001F078B" w:rsidRDefault="00AC4839" w:rsidP="00AC4839">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_n260L</w:t>
            </w:r>
          </w:p>
          <w:p w:rsidR="00AC4839" w:rsidRPr="001F078B" w:rsidRDefault="00AC4839" w:rsidP="00AC4839">
            <w:pPr>
              <w:pStyle w:val="TAC"/>
              <w:keepNext w:val="0"/>
              <w:rPr>
                <w:noProof/>
                <w:lang w:eastAsia="zh-CN"/>
              </w:rPr>
            </w:pPr>
            <w:r w:rsidRPr="001F078B">
              <w:rPr>
                <w:lang w:val="en-US" w:eastAsia="fi-FI"/>
              </w:rPr>
              <w:t>DC_5A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lastRenderedPageBreak/>
              <w:t>DC_5A-66A-66A_n260A</w:t>
            </w:r>
          </w:p>
          <w:p w:rsidR="00AC4839" w:rsidRPr="001F078B" w:rsidRDefault="00AC4839" w:rsidP="00AC4839">
            <w:pPr>
              <w:pStyle w:val="TAC"/>
              <w:keepNext w:val="0"/>
              <w:rPr>
                <w:lang w:val="en-US"/>
              </w:rPr>
            </w:pPr>
            <w:r w:rsidRPr="001F078B">
              <w:rPr>
                <w:lang w:val="en-US"/>
              </w:rPr>
              <w:t>DC_5A-66A-66A_n260G</w:t>
            </w:r>
          </w:p>
          <w:p w:rsidR="00AC4839" w:rsidRPr="001F078B" w:rsidRDefault="00AC4839" w:rsidP="00AC4839">
            <w:pPr>
              <w:pStyle w:val="TAC"/>
              <w:keepNext w:val="0"/>
              <w:rPr>
                <w:lang w:val="en-US"/>
              </w:rPr>
            </w:pPr>
            <w:r w:rsidRPr="001F078B">
              <w:rPr>
                <w:lang w:val="en-US"/>
              </w:rPr>
              <w:t>DC_5A-66A-66A_n260H</w:t>
            </w:r>
          </w:p>
          <w:p w:rsidR="00AC4839" w:rsidRPr="001F078B" w:rsidRDefault="00AC4839" w:rsidP="00AC4839">
            <w:pPr>
              <w:pStyle w:val="TAC"/>
              <w:keepNext w:val="0"/>
              <w:rPr>
                <w:noProof/>
                <w:lang w:eastAsia="zh-CN"/>
              </w:rPr>
            </w:pPr>
            <w:r w:rsidRPr="001F078B">
              <w:rPr>
                <w:lang w:val="en-US"/>
              </w:rPr>
              <w:t>DC_5A-66A-66A_n260I</w:t>
            </w:r>
          </w:p>
          <w:p w:rsidR="00AC4839" w:rsidRPr="001F078B" w:rsidRDefault="00AC4839" w:rsidP="00AC4839">
            <w:pPr>
              <w:pStyle w:val="TAC"/>
              <w:keepNext w:val="0"/>
              <w:rPr>
                <w:noProof/>
                <w:lang w:eastAsia="zh-CN"/>
              </w:rPr>
            </w:pPr>
            <w:r w:rsidRPr="001F078B">
              <w:rPr>
                <w:lang w:val="en-US"/>
              </w:rPr>
              <w:t>DC_5A-66A-66A_n260J</w:t>
            </w:r>
          </w:p>
          <w:p w:rsidR="00AC4839" w:rsidRPr="001F078B" w:rsidRDefault="00AC4839" w:rsidP="00AC4839">
            <w:pPr>
              <w:pStyle w:val="TAC"/>
              <w:keepNext w:val="0"/>
              <w:rPr>
                <w:noProof/>
                <w:lang w:eastAsia="zh-CN"/>
              </w:rPr>
            </w:pPr>
            <w:r w:rsidRPr="001F078B">
              <w:rPr>
                <w:lang w:val="en-US"/>
              </w:rPr>
              <w:t>DC_5A-66A-66A_n260K</w:t>
            </w:r>
          </w:p>
          <w:p w:rsidR="00AC4839" w:rsidRPr="001F078B" w:rsidRDefault="00AC4839" w:rsidP="00AC4839">
            <w:pPr>
              <w:pStyle w:val="TAC"/>
              <w:keepNext w:val="0"/>
              <w:rPr>
                <w:noProof/>
                <w:lang w:eastAsia="zh-CN"/>
              </w:rPr>
            </w:pPr>
            <w:r w:rsidRPr="001F078B">
              <w:rPr>
                <w:lang w:val="en-US"/>
              </w:rPr>
              <w:t>DC_5A-66A-66A_n260L</w:t>
            </w:r>
          </w:p>
          <w:p w:rsidR="00AC4839" w:rsidRPr="001F078B" w:rsidRDefault="00AC4839" w:rsidP="00AC4839">
            <w:pPr>
              <w:pStyle w:val="TAC"/>
              <w:keepNext w:val="0"/>
              <w:rPr>
                <w:noProof/>
                <w:lang w:eastAsia="zh-CN"/>
              </w:rPr>
            </w:pPr>
            <w:r w:rsidRPr="001F078B">
              <w:rPr>
                <w:lang w:val="en-US"/>
              </w:rPr>
              <w:t>DC_5A-66A-66A_n260M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pPr>
            <w:r w:rsidRPr="001F078B">
              <w:t>DC_8A-</w:t>
            </w:r>
            <w:r w:rsidRPr="001F078B">
              <w:rPr>
                <w:rFonts w:eastAsia="Malgun Gothic"/>
              </w:rPr>
              <w:t>11A_</w:t>
            </w:r>
            <w:r w:rsidRPr="001F078B">
              <w:t>n</w:t>
            </w:r>
            <w:r w:rsidRPr="001F078B">
              <w:rPr>
                <w:rFonts w:eastAsia="Malgun Gothic"/>
              </w:rPr>
              <w:t>257</w:t>
            </w:r>
            <w:r w:rsidRPr="001F078B">
              <w:t>A</w:t>
            </w:r>
          </w:p>
          <w:p w:rsidR="00AC4839" w:rsidRDefault="00AC4839" w:rsidP="00AC4839">
            <w:pPr>
              <w:pStyle w:val="TAC"/>
              <w:keepNext w:val="0"/>
              <w:rPr>
                <w:ins w:id="951" w:author="Huawei" w:date="2019-11-04T19:11:00Z"/>
              </w:rPr>
            </w:pPr>
            <w:r w:rsidRPr="001F078B">
              <w:t>DC_8A-</w:t>
            </w:r>
            <w:r w:rsidRPr="001F078B">
              <w:rPr>
                <w:rFonts w:eastAsia="Malgun Gothic"/>
              </w:rPr>
              <w:t>11A_</w:t>
            </w:r>
            <w:r w:rsidRPr="001F078B">
              <w:t>n</w:t>
            </w:r>
            <w:r w:rsidRPr="001F078B">
              <w:rPr>
                <w:rFonts w:eastAsia="Malgun Gothic"/>
              </w:rPr>
              <w:t>257</w:t>
            </w:r>
            <w:r w:rsidRPr="001F078B">
              <w:t>D</w:t>
            </w:r>
          </w:p>
          <w:p w:rsidR="00A624EC" w:rsidRDefault="00A624EC" w:rsidP="00A624EC">
            <w:pPr>
              <w:pStyle w:val="TAC"/>
              <w:rPr>
                <w:ins w:id="952" w:author="Huawei" w:date="2019-11-04T19:12:00Z"/>
                <w:noProof/>
                <w:lang w:eastAsia="zh-CN"/>
              </w:rPr>
            </w:pPr>
            <w:ins w:id="953" w:author="Huawei" w:date="2019-11-04T19:12:00Z">
              <w:r>
                <w:rPr>
                  <w:noProof/>
                  <w:lang w:eastAsia="zh-CN"/>
                </w:rPr>
                <w:t>DC_8A-11A_n257G</w:t>
              </w:r>
            </w:ins>
          </w:p>
          <w:p w:rsidR="00A624EC" w:rsidRDefault="00A624EC" w:rsidP="00A624EC">
            <w:pPr>
              <w:pStyle w:val="TAC"/>
              <w:rPr>
                <w:ins w:id="954" w:author="Huawei" w:date="2019-11-04T19:12:00Z"/>
                <w:noProof/>
                <w:lang w:eastAsia="zh-CN"/>
              </w:rPr>
            </w:pPr>
            <w:ins w:id="955" w:author="Huawei" w:date="2019-11-04T19:12:00Z">
              <w:r>
                <w:rPr>
                  <w:noProof/>
                  <w:lang w:eastAsia="zh-CN"/>
                </w:rPr>
                <w:t>DC_8A-11A_n257H</w:t>
              </w:r>
            </w:ins>
          </w:p>
          <w:p w:rsidR="00A624EC" w:rsidRPr="001F078B" w:rsidRDefault="00A624EC" w:rsidP="00A624EC">
            <w:pPr>
              <w:pStyle w:val="TAC"/>
              <w:keepNext w:val="0"/>
              <w:rPr>
                <w:noProof/>
                <w:lang w:eastAsia="zh-CN"/>
              </w:rPr>
            </w:pPr>
            <w:ins w:id="956" w:author="Huawei" w:date="2019-11-04T19:12:00Z">
              <w:r>
                <w:rPr>
                  <w:noProof/>
                  <w:lang w:eastAsia="zh-CN"/>
                </w:rPr>
                <w:t>DC_8A-11A_n257I</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pPr>
            <w:r w:rsidRPr="001F078B">
              <w:t>DC_8A_n257A</w:t>
            </w:r>
          </w:p>
          <w:p w:rsidR="00AC4839" w:rsidRPr="001F078B" w:rsidRDefault="00AC4839" w:rsidP="00AC4839">
            <w:pPr>
              <w:pStyle w:val="TAC"/>
              <w:keepNext w:val="0"/>
              <w:rPr>
                <w:noProof/>
                <w:lang w:eastAsia="zh-CN"/>
              </w:rPr>
            </w:pPr>
            <w:r w:rsidRPr="001F078B">
              <w:t>DC_11A_n257A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DC_12A-30A_n260A</w:t>
            </w:r>
          </w:p>
          <w:p w:rsidR="00AC4839" w:rsidRPr="001F078B" w:rsidRDefault="00AC4839" w:rsidP="00AC4839">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_n260L</w:t>
            </w:r>
          </w:p>
          <w:p w:rsidR="00AC4839" w:rsidRPr="001F078B" w:rsidRDefault="00AC4839" w:rsidP="00AC4839">
            <w:pPr>
              <w:pStyle w:val="TAC"/>
              <w:keepNext w:val="0"/>
              <w:rPr>
                <w:rFonts w:eastAsia="Malgun Gothic"/>
                <w:noProof/>
                <w:lang w:eastAsia="ko-KR"/>
              </w:rPr>
            </w:pPr>
            <w:r w:rsidRPr="001F078B">
              <w:rPr>
                <w:lang w:val="en-US" w:eastAsia="fi-FI"/>
              </w:rPr>
              <w:t>DC_12A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DC_12A_n260A</w:t>
            </w:r>
          </w:p>
          <w:p w:rsidR="00AC4839" w:rsidRPr="001F078B" w:rsidRDefault="00AC4839" w:rsidP="00AC4839">
            <w:pPr>
              <w:pStyle w:val="TAC"/>
              <w:keepNext w:val="0"/>
              <w:rPr>
                <w:noProof/>
                <w:lang w:eastAsia="zh-CN"/>
              </w:rPr>
            </w:pPr>
            <w:r w:rsidRPr="001F078B">
              <w:rPr>
                <w:noProof/>
                <w:lang w:eastAsia="zh-CN"/>
              </w:rPr>
              <w:t>DC_30A_n260A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DC_12A-66A_n260A</w:t>
            </w:r>
          </w:p>
          <w:p w:rsidR="00AC4839" w:rsidRPr="001F078B" w:rsidRDefault="00AC4839" w:rsidP="00AC4839">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_n260L</w:t>
            </w:r>
          </w:p>
          <w:p w:rsidR="00AC4839" w:rsidRPr="001F078B" w:rsidRDefault="00AC4839" w:rsidP="00AC4839">
            <w:pPr>
              <w:pStyle w:val="TAC"/>
              <w:keepNext w:val="0"/>
              <w:rPr>
                <w:rFonts w:eastAsia="Malgun Gothic"/>
                <w:noProof/>
                <w:lang w:eastAsia="ko-KR"/>
              </w:rPr>
            </w:pPr>
            <w:r w:rsidRPr="001F078B">
              <w:rPr>
                <w:lang w:val="en-US" w:eastAsia="fi-FI"/>
              </w:rPr>
              <w:t>DC_12A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DC_12A-66A-66A_n260A</w:t>
            </w:r>
          </w:p>
          <w:p w:rsidR="00AC4839" w:rsidRPr="001F078B" w:rsidRDefault="00AC4839" w:rsidP="00AC4839">
            <w:pPr>
              <w:pStyle w:val="TAC"/>
              <w:keepNext w:val="0"/>
              <w:rPr>
                <w:lang w:val="en-US"/>
              </w:rPr>
            </w:pPr>
            <w:r w:rsidRPr="001F078B">
              <w:rPr>
                <w:lang w:val="en-US"/>
              </w:rPr>
              <w:t>DC_12A-66A-66A_n260G</w:t>
            </w:r>
          </w:p>
          <w:p w:rsidR="00AC4839" w:rsidRPr="001F078B" w:rsidRDefault="00AC4839" w:rsidP="00AC4839">
            <w:pPr>
              <w:pStyle w:val="TAC"/>
              <w:keepNext w:val="0"/>
              <w:rPr>
                <w:lang w:val="en-US"/>
              </w:rPr>
            </w:pPr>
            <w:r w:rsidRPr="001F078B">
              <w:rPr>
                <w:lang w:val="en-US"/>
              </w:rPr>
              <w:t>DC_12A-66A-66A_n260H</w:t>
            </w:r>
          </w:p>
          <w:p w:rsidR="00AC4839" w:rsidRPr="001F078B" w:rsidRDefault="00AC4839" w:rsidP="00AC4839">
            <w:pPr>
              <w:pStyle w:val="TAC"/>
              <w:keepNext w:val="0"/>
              <w:rPr>
                <w:noProof/>
                <w:lang w:eastAsia="zh-CN"/>
              </w:rPr>
            </w:pPr>
            <w:r w:rsidRPr="001F078B">
              <w:rPr>
                <w:lang w:val="en-US"/>
              </w:rPr>
              <w:t>DC_12A-66A-66A_n260I</w:t>
            </w:r>
          </w:p>
          <w:p w:rsidR="00AC4839" w:rsidRPr="001F078B" w:rsidRDefault="00AC4839" w:rsidP="00AC4839">
            <w:pPr>
              <w:pStyle w:val="TAC"/>
              <w:keepNext w:val="0"/>
              <w:rPr>
                <w:noProof/>
                <w:lang w:eastAsia="zh-CN"/>
              </w:rPr>
            </w:pPr>
            <w:r w:rsidRPr="001F078B">
              <w:rPr>
                <w:lang w:val="en-US"/>
              </w:rPr>
              <w:t>DC_12A-66A-66A_n260J</w:t>
            </w:r>
          </w:p>
          <w:p w:rsidR="00AC4839" w:rsidRPr="001F078B" w:rsidRDefault="00AC4839" w:rsidP="00AC4839">
            <w:pPr>
              <w:pStyle w:val="TAC"/>
              <w:keepNext w:val="0"/>
              <w:rPr>
                <w:noProof/>
                <w:lang w:eastAsia="zh-CN"/>
              </w:rPr>
            </w:pPr>
            <w:r w:rsidRPr="001F078B">
              <w:rPr>
                <w:lang w:val="en-US"/>
              </w:rPr>
              <w:t>DC_12A-66A-66A_n260K</w:t>
            </w:r>
          </w:p>
          <w:p w:rsidR="00AC4839" w:rsidRPr="001F078B" w:rsidRDefault="00AC4839" w:rsidP="00AC4839">
            <w:pPr>
              <w:pStyle w:val="TAC"/>
              <w:keepNext w:val="0"/>
              <w:rPr>
                <w:noProof/>
                <w:lang w:eastAsia="zh-CN"/>
              </w:rPr>
            </w:pPr>
            <w:r w:rsidRPr="001F078B">
              <w:rPr>
                <w:lang w:val="en-US"/>
              </w:rPr>
              <w:t>DC_12A-66A-66A_n260L</w:t>
            </w:r>
          </w:p>
          <w:p w:rsidR="00AC4839" w:rsidRPr="001F078B" w:rsidRDefault="00AC4839" w:rsidP="00AC4839">
            <w:pPr>
              <w:pStyle w:val="TAC"/>
              <w:keepNext w:val="0"/>
              <w:rPr>
                <w:noProof/>
                <w:lang w:eastAsia="zh-CN"/>
              </w:rPr>
            </w:pPr>
            <w:r w:rsidRPr="001F078B">
              <w:rPr>
                <w:lang w:val="en-US"/>
              </w:rPr>
              <w:t>DC_12A-66A-66A_n260M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ins w:id="957" w:author="Huawei" w:date="2019-10-23T15:57:00Z"/>
        </w:trPr>
        <w:tc>
          <w:tcPr>
            <w:tcW w:w="4814" w:type="dxa"/>
            <w:shd w:val="clear" w:color="auto" w:fill="auto"/>
            <w:noWrap/>
            <w:tcMar>
              <w:top w:w="28" w:type="dxa"/>
              <w:left w:w="28" w:type="dxa"/>
              <w:bottom w:w="28" w:type="dxa"/>
              <w:right w:w="28" w:type="dxa"/>
            </w:tcMar>
            <w:vAlign w:val="center"/>
          </w:tcPr>
          <w:p w:rsidR="00AC4839" w:rsidRPr="00435D42" w:rsidRDefault="00AC4839" w:rsidP="00AC4839">
            <w:pPr>
              <w:pStyle w:val="TAC"/>
              <w:rPr>
                <w:ins w:id="958" w:author="Huawei" w:date="2019-10-23T16:02:00Z"/>
                <w:rFonts w:cs="Arial"/>
                <w:color w:val="000000"/>
                <w:szCs w:val="18"/>
                <w:lang w:eastAsia="zh-CN"/>
              </w:rPr>
            </w:pPr>
            <w:ins w:id="959" w:author="Huawei" w:date="2019-10-23T16:02:00Z">
              <w:r w:rsidRPr="00435D42">
                <w:rPr>
                  <w:rFonts w:cs="Arial"/>
                  <w:color w:val="000000"/>
                  <w:szCs w:val="18"/>
                  <w:lang w:eastAsia="zh-CN"/>
                </w:rPr>
                <w:lastRenderedPageBreak/>
                <w:t>DC_13A-66A-66A_n260A</w:t>
              </w:r>
            </w:ins>
          </w:p>
          <w:p w:rsidR="00AC4839" w:rsidRPr="00435D42" w:rsidRDefault="00AC4839" w:rsidP="00AC4839">
            <w:pPr>
              <w:pStyle w:val="TAC"/>
              <w:rPr>
                <w:ins w:id="960" w:author="Huawei" w:date="2019-10-23T16:02:00Z"/>
                <w:rFonts w:cs="Arial"/>
                <w:color w:val="000000"/>
                <w:szCs w:val="18"/>
                <w:lang w:eastAsia="zh-CN"/>
              </w:rPr>
            </w:pPr>
            <w:ins w:id="961" w:author="Huawei" w:date="2019-10-23T16:02:00Z">
              <w:r w:rsidRPr="00435D42">
                <w:rPr>
                  <w:rFonts w:cs="Arial"/>
                  <w:color w:val="000000"/>
                  <w:szCs w:val="18"/>
                  <w:lang w:eastAsia="zh-CN"/>
                </w:rPr>
                <w:t>DC_13A-66A-66A_n260G</w:t>
              </w:r>
            </w:ins>
          </w:p>
          <w:p w:rsidR="00AC4839" w:rsidRPr="00435D42" w:rsidRDefault="00AC4839" w:rsidP="00AC4839">
            <w:pPr>
              <w:pStyle w:val="TAC"/>
              <w:rPr>
                <w:ins w:id="962" w:author="Huawei" w:date="2019-10-23T16:02:00Z"/>
                <w:rFonts w:cs="Arial"/>
                <w:color w:val="000000"/>
                <w:szCs w:val="18"/>
                <w:lang w:eastAsia="zh-CN"/>
              </w:rPr>
            </w:pPr>
            <w:ins w:id="963" w:author="Huawei" w:date="2019-10-23T16:02:00Z">
              <w:r w:rsidRPr="00435D42">
                <w:rPr>
                  <w:rFonts w:cs="Arial"/>
                  <w:color w:val="000000"/>
                  <w:szCs w:val="18"/>
                  <w:lang w:eastAsia="zh-CN"/>
                </w:rPr>
                <w:t>DC_13A-66A-66A_n260H</w:t>
              </w:r>
            </w:ins>
          </w:p>
          <w:p w:rsidR="00AC4839" w:rsidRPr="00435D42" w:rsidRDefault="00AC4839" w:rsidP="00AC4839">
            <w:pPr>
              <w:pStyle w:val="TAC"/>
              <w:rPr>
                <w:ins w:id="964" w:author="Huawei" w:date="2019-10-23T16:02:00Z"/>
                <w:rFonts w:cs="Arial"/>
                <w:color w:val="000000"/>
                <w:szCs w:val="18"/>
                <w:lang w:eastAsia="zh-CN"/>
              </w:rPr>
            </w:pPr>
            <w:ins w:id="965" w:author="Huawei" w:date="2019-10-23T16:02:00Z">
              <w:r w:rsidRPr="00435D42">
                <w:rPr>
                  <w:rFonts w:cs="Arial"/>
                  <w:color w:val="000000"/>
                  <w:szCs w:val="18"/>
                  <w:lang w:eastAsia="zh-CN"/>
                </w:rPr>
                <w:t>DC_13A-66A-66A_n260I</w:t>
              </w:r>
            </w:ins>
          </w:p>
          <w:p w:rsidR="00AC4839" w:rsidRPr="00435D42" w:rsidRDefault="00AC4839" w:rsidP="00AC4839">
            <w:pPr>
              <w:pStyle w:val="TAC"/>
              <w:rPr>
                <w:ins w:id="966" w:author="Huawei" w:date="2019-10-23T16:02:00Z"/>
                <w:rFonts w:cs="Arial"/>
                <w:color w:val="000000"/>
                <w:szCs w:val="18"/>
                <w:lang w:eastAsia="zh-CN"/>
              </w:rPr>
            </w:pPr>
            <w:ins w:id="967" w:author="Huawei" w:date="2019-10-23T16:02:00Z">
              <w:r w:rsidRPr="00435D42">
                <w:rPr>
                  <w:rFonts w:cs="Arial"/>
                  <w:color w:val="000000"/>
                  <w:szCs w:val="18"/>
                  <w:lang w:eastAsia="zh-CN"/>
                </w:rPr>
                <w:t>DC_13A-66A-66A_n260J</w:t>
              </w:r>
            </w:ins>
          </w:p>
          <w:p w:rsidR="00AC4839" w:rsidRPr="00435D42" w:rsidRDefault="00AC4839" w:rsidP="00AC4839">
            <w:pPr>
              <w:pStyle w:val="TAC"/>
              <w:rPr>
                <w:ins w:id="968" w:author="Huawei" w:date="2019-10-23T16:02:00Z"/>
                <w:rFonts w:cs="Arial"/>
                <w:color w:val="000000"/>
                <w:szCs w:val="18"/>
                <w:lang w:eastAsia="zh-CN"/>
              </w:rPr>
            </w:pPr>
            <w:ins w:id="969" w:author="Huawei" w:date="2019-10-23T16:02:00Z">
              <w:r w:rsidRPr="00435D42">
                <w:rPr>
                  <w:rFonts w:cs="Arial"/>
                  <w:color w:val="000000"/>
                  <w:szCs w:val="18"/>
                  <w:lang w:eastAsia="zh-CN"/>
                </w:rPr>
                <w:t>DC_13A-66A-66A_n260K</w:t>
              </w:r>
            </w:ins>
          </w:p>
          <w:p w:rsidR="00AC4839" w:rsidRPr="00435D42" w:rsidRDefault="00AC4839" w:rsidP="00AC4839">
            <w:pPr>
              <w:pStyle w:val="TAC"/>
              <w:rPr>
                <w:ins w:id="970" w:author="Huawei" w:date="2019-10-23T16:02:00Z"/>
                <w:rFonts w:cs="Arial"/>
                <w:color w:val="000000"/>
                <w:szCs w:val="18"/>
                <w:lang w:eastAsia="zh-CN"/>
              </w:rPr>
            </w:pPr>
            <w:ins w:id="971" w:author="Huawei" w:date="2019-10-23T16:02:00Z">
              <w:r w:rsidRPr="00435D42">
                <w:rPr>
                  <w:rFonts w:cs="Arial"/>
                  <w:color w:val="000000"/>
                  <w:szCs w:val="18"/>
                  <w:lang w:eastAsia="zh-CN"/>
                </w:rPr>
                <w:t>DC_13A-66A-66A_n260L</w:t>
              </w:r>
            </w:ins>
          </w:p>
          <w:p w:rsidR="00AC4839" w:rsidRPr="00435D42" w:rsidRDefault="00AC4839" w:rsidP="00AC4839">
            <w:pPr>
              <w:pStyle w:val="TAC"/>
              <w:rPr>
                <w:ins w:id="972" w:author="Huawei" w:date="2019-10-23T15:57:00Z"/>
                <w:rFonts w:cs="Arial"/>
                <w:color w:val="000000"/>
                <w:szCs w:val="18"/>
                <w:lang w:eastAsia="zh-CN"/>
              </w:rPr>
            </w:pPr>
            <w:ins w:id="973" w:author="Huawei" w:date="2019-10-23T16:02:00Z">
              <w:r w:rsidRPr="00435D42">
                <w:rPr>
                  <w:rFonts w:cs="Arial"/>
                  <w:color w:val="000000"/>
                  <w:szCs w:val="18"/>
                  <w:lang w:eastAsia="zh-CN"/>
                </w:rPr>
                <w:t>DC_13A-66A-66A_n260M</w:t>
              </w:r>
            </w:ins>
          </w:p>
        </w:tc>
        <w:tc>
          <w:tcPr>
            <w:tcW w:w="4815" w:type="dxa"/>
            <w:tcMar>
              <w:top w:w="28" w:type="dxa"/>
              <w:left w:w="28" w:type="dxa"/>
              <w:bottom w:w="28" w:type="dxa"/>
              <w:right w:w="28" w:type="dxa"/>
            </w:tcMar>
            <w:vAlign w:val="center"/>
          </w:tcPr>
          <w:p w:rsidR="00AC4839" w:rsidRPr="00435D42" w:rsidRDefault="00AC4839" w:rsidP="00AC4839">
            <w:pPr>
              <w:pStyle w:val="TAC"/>
              <w:rPr>
                <w:ins w:id="974" w:author="Huawei" w:date="2019-10-23T16:02:00Z"/>
                <w:rFonts w:cs="Arial"/>
                <w:color w:val="000000"/>
                <w:szCs w:val="18"/>
                <w:lang w:eastAsia="zh-CN"/>
              </w:rPr>
            </w:pPr>
            <w:ins w:id="975" w:author="Huawei" w:date="2019-10-23T16:02:00Z">
              <w:r w:rsidRPr="00435D42">
                <w:rPr>
                  <w:rFonts w:cs="Arial"/>
                  <w:color w:val="000000"/>
                  <w:szCs w:val="18"/>
                  <w:lang w:eastAsia="zh-CN"/>
                </w:rPr>
                <w:t xml:space="preserve">DC_13A_n260A </w:t>
              </w:r>
            </w:ins>
          </w:p>
          <w:p w:rsidR="00AC4839" w:rsidRPr="00435D42" w:rsidRDefault="00AC4839" w:rsidP="00AC4839">
            <w:pPr>
              <w:pStyle w:val="TAC"/>
              <w:keepNext w:val="0"/>
              <w:rPr>
                <w:ins w:id="976" w:author="Huawei" w:date="2019-10-23T15:57:00Z"/>
                <w:rFonts w:cs="Arial"/>
                <w:noProof/>
                <w:szCs w:val="18"/>
                <w:lang w:eastAsia="zh-CN"/>
              </w:rPr>
            </w:pPr>
            <w:ins w:id="977" w:author="Huawei" w:date="2019-10-23T16:02:00Z">
              <w:r w:rsidRPr="00435D42">
                <w:rPr>
                  <w:rFonts w:cs="Arial"/>
                  <w:color w:val="000000"/>
                  <w:szCs w:val="18"/>
                  <w:lang w:eastAsia="zh-CN"/>
                </w:rPr>
                <w:t>DC_66A_n260A</w:t>
              </w:r>
            </w:ins>
          </w:p>
        </w:tc>
      </w:tr>
      <w:tr w:rsidR="00AC4839" w:rsidRPr="001F078B" w:rsidTr="00EE6910">
        <w:trPr>
          <w:trHeight w:val="227"/>
          <w:jc w:val="center"/>
          <w:ins w:id="978" w:author="Huawei" w:date="2019-10-23T16:02:00Z"/>
        </w:trPr>
        <w:tc>
          <w:tcPr>
            <w:tcW w:w="4814" w:type="dxa"/>
            <w:shd w:val="clear" w:color="auto" w:fill="auto"/>
            <w:noWrap/>
            <w:tcMar>
              <w:top w:w="28" w:type="dxa"/>
              <w:left w:w="28" w:type="dxa"/>
              <w:bottom w:w="28" w:type="dxa"/>
              <w:right w:w="28" w:type="dxa"/>
            </w:tcMar>
            <w:vAlign w:val="center"/>
          </w:tcPr>
          <w:p w:rsidR="00AC4839" w:rsidRPr="00435D42" w:rsidRDefault="00AC4839" w:rsidP="00AC4839">
            <w:pPr>
              <w:pStyle w:val="TAC"/>
              <w:rPr>
                <w:ins w:id="979" w:author="Huawei" w:date="2019-10-23T16:02:00Z"/>
                <w:rFonts w:cs="Arial"/>
                <w:color w:val="000000"/>
                <w:szCs w:val="18"/>
                <w:lang w:eastAsia="zh-CN"/>
              </w:rPr>
            </w:pPr>
            <w:ins w:id="980" w:author="Huawei" w:date="2019-10-23T16:02:00Z">
              <w:r w:rsidRPr="00435D42">
                <w:rPr>
                  <w:rFonts w:cs="Arial"/>
                  <w:color w:val="000000"/>
                  <w:szCs w:val="18"/>
                  <w:lang w:eastAsia="zh-CN"/>
                </w:rPr>
                <w:t>DC_13A-66A_n260(2A)</w:t>
              </w:r>
            </w:ins>
          </w:p>
          <w:p w:rsidR="00AC4839" w:rsidRPr="00435D42" w:rsidRDefault="00AC4839" w:rsidP="00AC4839">
            <w:pPr>
              <w:pStyle w:val="TAC"/>
              <w:rPr>
                <w:ins w:id="981" w:author="Huawei" w:date="2019-10-23T16:02:00Z"/>
                <w:rFonts w:cs="Arial"/>
                <w:color w:val="000000"/>
                <w:szCs w:val="18"/>
                <w:lang w:eastAsia="zh-CN"/>
              </w:rPr>
            </w:pPr>
            <w:ins w:id="982" w:author="Huawei" w:date="2019-10-23T16:02:00Z">
              <w:r w:rsidRPr="00435D42">
                <w:rPr>
                  <w:rFonts w:cs="Arial"/>
                  <w:color w:val="000000"/>
                  <w:szCs w:val="18"/>
                  <w:lang w:eastAsia="zh-CN"/>
                </w:rPr>
                <w:t>DC_13A-66A_n260(3A)</w:t>
              </w:r>
            </w:ins>
          </w:p>
          <w:p w:rsidR="00AC4839" w:rsidRPr="00435D42" w:rsidRDefault="00AC4839" w:rsidP="00AC4839">
            <w:pPr>
              <w:pStyle w:val="TAC"/>
              <w:rPr>
                <w:ins w:id="983" w:author="Huawei" w:date="2019-10-23T16:02:00Z"/>
                <w:rFonts w:cs="Arial"/>
                <w:color w:val="000000"/>
                <w:szCs w:val="18"/>
                <w:lang w:eastAsia="zh-CN"/>
              </w:rPr>
            </w:pPr>
            <w:ins w:id="984" w:author="Huawei" w:date="2019-10-23T16:02:00Z">
              <w:r w:rsidRPr="00435D42">
                <w:rPr>
                  <w:rFonts w:cs="Arial"/>
                  <w:color w:val="000000"/>
                  <w:szCs w:val="18"/>
                  <w:lang w:eastAsia="zh-CN"/>
                </w:rPr>
                <w:t>DC_13A-66A_n260(4A)</w:t>
              </w:r>
            </w:ins>
          </w:p>
          <w:p w:rsidR="00AC4839" w:rsidRPr="00435D42" w:rsidRDefault="00AC4839" w:rsidP="00AC4839">
            <w:pPr>
              <w:pStyle w:val="TAC"/>
              <w:rPr>
                <w:ins w:id="985" w:author="Huawei" w:date="2019-10-23T16:02:00Z"/>
                <w:rFonts w:cs="Arial"/>
                <w:color w:val="000000"/>
                <w:szCs w:val="18"/>
                <w:lang w:eastAsia="zh-CN"/>
              </w:rPr>
            </w:pPr>
            <w:ins w:id="986" w:author="Huawei" w:date="2019-10-23T16:02:00Z">
              <w:r w:rsidRPr="00435D42">
                <w:rPr>
                  <w:rFonts w:cs="Arial"/>
                  <w:color w:val="000000"/>
                  <w:szCs w:val="18"/>
                  <w:lang w:eastAsia="zh-CN"/>
                </w:rPr>
                <w:t>DC_13A-66A_n260(5A)</w:t>
              </w:r>
            </w:ins>
          </w:p>
          <w:p w:rsidR="00AC4839" w:rsidRPr="00435D42" w:rsidRDefault="00AC4839" w:rsidP="00AC4839">
            <w:pPr>
              <w:pStyle w:val="TAC"/>
              <w:rPr>
                <w:ins w:id="987" w:author="Huawei" w:date="2019-10-23T16:02:00Z"/>
                <w:rFonts w:cs="Arial"/>
                <w:color w:val="000000"/>
                <w:szCs w:val="18"/>
                <w:lang w:eastAsia="zh-CN"/>
              </w:rPr>
            </w:pPr>
            <w:ins w:id="988" w:author="Huawei" w:date="2019-10-23T16:02:00Z">
              <w:r w:rsidRPr="00435D42">
                <w:rPr>
                  <w:rFonts w:cs="Arial"/>
                  <w:color w:val="000000"/>
                  <w:szCs w:val="18"/>
                  <w:lang w:eastAsia="zh-CN"/>
                </w:rPr>
                <w:t>DC_13A-66A_n260(6A)</w:t>
              </w:r>
            </w:ins>
          </w:p>
          <w:p w:rsidR="00AC4839" w:rsidRPr="00435D42" w:rsidRDefault="00AC4839" w:rsidP="00AC4839">
            <w:pPr>
              <w:pStyle w:val="TAC"/>
              <w:rPr>
                <w:ins w:id="989" w:author="Huawei" w:date="2019-10-23T16:02:00Z"/>
                <w:rFonts w:cs="Arial"/>
                <w:color w:val="000000"/>
                <w:szCs w:val="18"/>
                <w:lang w:eastAsia="zh-CN"/>
              </w:rPr>
            </w:pPr>
            <w:ins w:id="990" w:author="Huawei" w:date="2019-10-23T16:02:00Z">
              <w:r w:rsidRPr="00435D42">
                <w:rPr>
                  <w:rFonts w:cs="Arial"/>
                  <w:color w:val="000000"/>
                  <w:szCs w:val="18"/>
                  <w:lang w:eastAsia="zh-CN"/>
                </w:rPr>
                <w:t>DC_13A-66A_n260(2G)</w:t>
              </w:r>
            </w:ins>
          </w:p>
          <w:p w:rsidR="00AC4839" w:rsidRPr="00435D42" w:rsidRDefault="00AC4839" w:rsidP="00AC4839">
            <w:pPr>
              <w:pStyle w:val="TAC"/>
              <w:rPr>
                <w:ins w:id="991" w:author="Huawei" w:date="2019-10-23T16:02:00Z"/>
                <w:rFonts w:cs="Arial"/>
                <w:color w:val="000000"/>
                <w:szCs w:val="18"/>
                <w:lang w:eastAsia="zh-CN"/>
              </w:rPr>
            </w:pPr>
            <w:ins w:id="992" w:author="Huawei" w:date="2019-10-23T16:02:00Z">
              <w:r w:rsidRPr="00435D42">
                <w:rPr>
                  <w:rFonts w:cs="Arial"/>
                  <w:color w:val="000000"/>
                  <w:szCs w:val="18"/>
                  <w:lang w:eastAsia="zh-CN"/>
                </w:rPr>
                <w:t>DC_13A-66A_n260(2H)</w:t>
              </w:r>
            </w:ins>
          </w:p>
          <w:p w:rsidR="00AC4839" w:rsidRPr="00435D42" w:rsidRDefault="00AC4839" w:rsidP="00AC4839">
            <w:pPr>
              <w:pStyle w:val="TAC"/>
              <w:rPr>
                <w:ins w:id="993" w:author="Huawei" w:date="2019-10-23T16:02:00Z"/>
                <w:rFonts w:cs="Arial"/>
                <w:color w:val="000000"/>
                <w:szCs w:val="18"/>
                <w:lang w:eastAsia="zh-CN"/>
              </w:rPr>
            </w:pPr>
            <w:ins w:id="994" w:author="Huawei" w:date="2019-10-23T16:02:00Z">
              <w:r w:rsidRPr="00435D42">
                <w:rPr>
                  <w:rFonts w:cs="Arial"/>
                  <w:color w:val="000000"/>
                  <w:szCs w:val="18"/>
                  <w:lang w:eastAsia="zh-CN"/>
                </w:rPr>
                <w:t>DC_13A-66A_n260(A-G)</w:t>
              </w:r>
            </w:ins>
          </w:p>
          <w:p w:rsidR="00AC4839" w:rsidRPr="00435D42" w:rsidRDefault="00AC4839" w:rsidP="00AC4839">
            <w:pPr>
              <w:pStyle w:val="TAC"/>
              <w:rPr>
                <w:ins w:id="995" w:author="Huawei" w:date="2019-10-23T16:02:00Z"/>
                <w:rFonts w:cs="Arial"/>
                <w:color w:val="000000"/>
                <w:szCs w:val="18"/>
                <w:lang w:eastAsia="zh-CN"/>
              </w:rPr>
            </w:pPr>
            <w:ins w:id="996" w:author="Huawei" w:date="2019-10-23T16:02:00Z">
              <w:r w:rsidRPr="00435D42">
                <w:rPr>
                  <w:rFonts w:cs="Arial"/>
                  <w:color w:val="000000"/>
                  <w:szCs w:val="18"/>
                  <w:lang w:eastAsia="zh-CN"/>
                </w:rPr>
                <w:t>DC_13A-66A_n260(A-H)</w:t>
              </w:r>
            </w:ins>
          </w:p>
          <w:p w:rsidR="00AC4839" w:rsidRPr="00435D42" w:rsidRDefault="00AC4839" w:rsidP="00AC4839">
            <w:pPr>
              <w:pStyle w:val="TAC"/>
              <w:rPr>
                <w:ins w:id="997" w:author="Huawei" w:date="2019-10-23T16:02:00Z"/>
                <w:rFonts w:cs="Arial"/>
                <w:color w:val="000000"/>
                <w:szCs w:val="18"/>
                <w:lang w:eastAsia="zh-CN"/>
              </w:rPr>
            </w:pPr>
            <w:ins w:id="998" w:author="Huawei" w:date="2019-10-23T16:02:00Z">
              <w:r w:rsidRPr="00435D42">
                <w:rPr>
                  <w:rFonts w:cs="Arial"/>
                  <w:color w:val="000000"/>
                  <w:szCs w:val="18"/>
                  <w:lang w:eastAsia="zh-CN"/>
                </w:rPr>
                <w:t>DC_13A-66A_n260(A-2G)</w:t>
              </w:r>
            </w:ins>
          </w:p>
          <w:p w:rsidR="00AC4839" w:rsidRPr="00435D42" w:rsidRDefault="00AC4839" w:rsidP="00AC4839">
            <w:pPr>
              <w:pStyle w:val="TAC"/>
              <w:rPr>
                <w:ins w:id="999" w:author="Huawei" w:date="2019-10-23T16:02:00Z"/>
                <w:rFonts w:cs="Arial"/>
                <w:color w:val="000000"/>
                <w:szCs w:val="18"/>
                <w:lang w:eastAsia="zh-CN"/>
              </w:rPr>
            </w:pPr>
            <w:ins w:id="1000" w:author="Huawei" w:date="2019-10-23T16:02:00Z">
              <w:r w:rsidRPr="00435D42">
                <w:rPr>
                  <w:rFonts w:cs="Arial"/>
                  <w:color w:val="000000"/>
                  <w:szCs w:val="18"/>
                  <w:lang w:eastAsia="zh-CN"/>
                </w:rPr>
                <w:t>DC_13A-66A_n260(2A-G)</w:t>
              </w:r>
            </w:ins>
          </w:p>
          <w:p w:rsidR="00AC4839" w:rsidRPr="00435D42" w:rsidRDefault="00AC4839" w:rsidP="00AC4839">
            <w:pPr>
              <w:pStyle w:val="TAC"/>
              <w:rPr>
                <w:ins w:id="1001" w:author="Huawei" w:date="2019-10-23T16:02:00Z"/>
                <w:rFonts w:cs="Arial"/>
                <w:color w:val="000000"/>
                <w:szCs w:val="18"/>
                <w:lang w:eastAsia="zh-CN"/>
              </w:rPr>
            </w:pPr>
            <w:ins w:id="1002" w:author="Huawei" w:date="2019-10-23T16:02:00Z">
              <w:r w:rsidRPr="00435D42">
                <w:rPr>
                  <w:rFonts w:cs="Arial"/>
                  <w:color w:val="000000"/>
                  <w:szCs w:val="18"/>
                  <w:lang w:eastAsia="zh-CN"/>
                </w:rPr>
                <w:t>DC_13A-66A_n260(2A-2G)</w:t>
              </w:r>
            </w:ins>
          </w:p>
          <w:p w:rsidR="00AC4839" w:rsidRPr="00435D42" w:rsidRDefault="00AC4839" w:rsidP="00AC4839">
            <w:pPr>
              <w:pStyle w:val="TAC"/>
              <w:rPr>
                <w:ins w:id="1003" w:author="Huawei" w:date="2019-10-23T16:02:00Z"/>
                <w:rFonts w:cs="Arial"/>
                <w:color w:val="000000"/>
                <w:szCs w:val="18"/>
                <w:lang w:eastAsia="zh-CN"/>
              </w:rPr>
            </w:pPr>
            <w:ins w:id="1004" w:author="Huawei" w:date="2019-10-23T16:02:00Z">
              <w:r w:rsidRPr="00435D42">
                <w:rPr>
                  <w:rFonts w:cs="Arial"/>
                  <w:color w:val="000000"/>
                  <w:szCs w:val="18"/>
                  <w:lang w:eastAsia="zh-CN"/>
                </w:rPr>
                <w:t>DC_13A-66A_n260(3A-G)</w:t>
              </w:r>
            </w:ins>
          </w:p>
          <w:p w:rsidR="00AC4839" w:rsidRPr="00435D42" w:rsidRDefault="00AC4839" w:rsidP="00AC4839">
            <w:pPr>
              <w:pStyle w:val="TAC"/>
              <w:rPr>
                <w:ins w:id="1005" w:author="Huawei" w:date="2019-10-23T16:02:00Z"/>
                <w:rFonts w:cs="Arial"/>
                <w:color w:val="000000"/>
                <w:szCs w:val="18"/>
                <w:lang w:eastAsia="zh-CN"/>
              </w:rPr>
            </w:pPr>
            <w:ins w:id="1006" w:author="Huawei" w:date="2019-10-23T16:02:00Z">
              <w:r w:rsidRPr="00435D42">
                <w:rPr>
                  <w:rFonts w:cs="Arial"/>
                  <w:color w:val="000000"/>
                  <w:szCs w:val="18"/>
                  <w:lang w:eastAsia="zh-CN"/>
                </w:rPr>
                <w:t>DC_13A-66A_n260(G-H)</w:t>
              </w:r>
            </w:ins>
          </w:p>
          <w:p w:rsidR="00AC4839" w:rsidRPr="00435D42" w:rsidRDefault="00AC4839" w:rsidP="00AC4839">
            <w:pPr>
              <w:pStyle w:val="TAC"/>
              <w:rPr>
                <w:ins w:id="1007" w:author="Huawei" w:date="2019-10-23T16:02:00Z"/>
                <w:rFonts w:cs="Arial"/>
                <w:color w:val="000000"/>
                <w:szCs w:val="18"/>
                <w:lang w:eastAsia="zh-CN"/>
              </w:rPr>
            </w:pPr>
            <w:ins w:id="1008" w:author="Huawei" w:date="2019-10-23T16:02:00Z">
              <w:r w:rsidRPr="00435D42">
                <w:rPr>
                  <w:rFonts w:cs="Arial"/>
                  <w:color w:val="000000"/>
                  <w:szCs w:val="18"/>
                  <w:lang w:eastAsia="zh-CN"/>
                </w:rPr>
                <w:t>DC_13A-66A-66A_n260(2A)</w:t>
              </w:r>
            </w:ins>
          </w:p>
          <w:p w:rsidR="00AC4839" w:rsidRPr="00435D42" w:rsidRDefault="00AC4839" w:rsidP="00AC4839">
            <w:pPr>
              <w:pStyle w:val="TAC"/>
              <w:rPr>
                <w:ins w:id="1009" w:author="Huawei" w:date="2019-10-23T16:02:00Z"/>
                <w:rFonts w:cs="Arial"/>
                <w:color w:val="000000"/>
                <w:szCs w:val="18"/>
                <w:lang w:eastAsia="zh-CN"/>
              </w:rPr>
            </w:pPr>
            <w:ins w:id="1010" w:author="Huawei" w:date="2019-10-23T16:02:00Z">
              <w:r w:rsidRPr="00435D42">
                <w:rPr>
                  <w:rFonts w:cs="Arial"/>
                  <w:color w:val="000000"/>
                  <w:szCs w:val="18"/>
                  <w:lang w:eastAsia="zh-CN"/>
                </w:rPr>
                <w:t>DC_13A-66A-66A_n260(3A)</w:t>
              </w:r>
            </w:ins>
          </w:p>
          <w:p w:rsidR="00AC4839" w:rsidRPr="00435D42" w:rsidRDefault="00AC4839" w:rsidP="00AC4839">
            <w:pPr>
              <w:pStyle w:val="TAC"/>
              <w:rPr>
                <w:ins w:id="1011" w:author="Huawei" w:date="2019-10-23T16:02:00Z"/>
                <w:rFonts w:cs="Arial"/>
                <w:color w:val="000000"/>
                <w:szCs w:val="18"/>
                <w:lang w:eastAsia="zh-CN"/>
              </w:rPr>
            </w:pPr>
            <w:ins w:id="1012" w:author="Huawei" w:date="2019-10-23T16:02:00Z">
              <w:r w:rsidRPr="00435D42">
                <w:rPr>
                  <w:rFonts w:cs="Arial"/>
                  <w:color w:val="000000"/>
                  <w:szCs w:val="18"/>
                  <w:lang w:eastAsia="zh-CN"/>
                </w:rPr>
                <w:t>DC_13A-66A-66A_n260(4A)</w:t>
              </w:r>
            </w:ins>
          </w:p>
          <w:p w:rsidR="00AC4839" w:rsidRPr="00435D42" w:rsidRDefault="00AC4839" w:rsidP="00AC4839">
            <w:pPr>
              <w:pStyle w:val="TAC"/>
              <w:rPr>
                <w:ins w:id="1013" w:author="Huawei" w:date="2019-10-23T16:02:00Z"/>
                <w:rFonts w:cs="Arial"/>
                <w:color w:val="000000"/>
                <w:szCs w:val="18"/>
                <w:lang w:eastAsia="zh-CN"/>
              </w:rPr>
            </w:pPr>
            <w:ins w:id="1014" w:author="Huawei" w:date="2019-10-23T16:02:00Z">
              <w:r w:rsidRPr="00435D42">
                <w:rPr>
                  <w:rFonts w:cs="Arial"/>
                  <w:color w:val="000000"/>
                  <w:szCs w:val="18"/>
                  <w:lang w:eastAsia="zh-CN"/>
                </w:rPr>
                <w:t>DC_13A-66A-66A_n260(5A)</w:t>
              </w:r>
            </w:ins>
          </w:p>
          <w:p w:rsidR="00AC4839" w:rsidRPr="00435D42" w:rsidRDefault="00AC4839" w:rsidP="00AC4839">
            <w:pPr>
              <w:pStyle w:val="TAC"/>
              <w:rPr>
                <w:ins w:id="1015" w:author="Huawei" w:date="2019-10-23T16:02:00Z"/>
                <w:rFonts w:cs="Arial"/>
                <w:color w:val="000000"/>
                <w:szCs w:val="18"/>
                <w:lang w:eastAsia="zh-CN"/>
              </w:rPr>
            </w:pPr>
            <w:ins w:id="1016" w:author="Huawei" w:date="2019-10-23T16:02:00Z">
              <w:r w:rsidRPr="00435D42">
                <w:rPr>
                  <w:rFonts w:cs="Arial"/>
                  <w:color w:val="000000"/>
                  <w:szCs w:val="18"/>
                  <w:lang w:eastAsia="zh-CN"/>
                </w:rPr>
                <w:t>DC_13A-66A-66A_n260(6A)</w:t>
              </w:r>
            </w:ins>
          </w:p>
          <w:p w:rsidR="00AC4839" w:rsidRPr="00435D42" w:rsidRDefault="00AC4839" w:rsidP="00AC4839">
            <w:pPr>
              <w:pStyle w:val="TAC"/>
              <w:rPr>
                <w:ins w:id="1017" w:author="Huawei" w:date="2019-10-23T16:02:00Z"/>
                <w:rFonts w:cs="Arial"/>
                <w:color w:val="000000"/>
                <w:szCs w:val="18"/>
                <w:lang w:eastAsia="zh-CN"/>
              </w:rPr>
            </w:pPr>
            <w:ins w:id="1018" w:author="Huawei" w:date="2019-10-23T16:02:00Z">
              <w:r w:rsidRPr="00435D42">
                <w:rPr>
                  <w:rFonts w:cs="Arial"/>
                  <w:color w:val="000000"/>
                  <w:szCs w:val="18"/>
                  <w:lang w:eastAsia="zh-CN"/>
                </w:rPr>
                <w:t>DC_13A-66A-66A_n260(2G)</w:t>
              </w:r>
            </w:ins>
          </w:p>
          <w:p w:rsidR="00AC4839" w:rsidRPr="00435D42" w:rsidRDefault="00AC4839" w:rsidP="00AC4839">
            <w:pPr>
              <w:pStyle w:val="TAC"/>
              <w:rPr>
                <w:ins w:id="1019" w:author="Huawei" w:date="2019-10-23T16:02:00Z"/>
                <w:rFonts w:cs="Arial"/>
                <w:color w:val="000000"/>
                <w:szCs w:val="18"/>
                <w:lang w:eastAsia="zh-CN"/>
              </w:rPr>
            </w:pPr>
            <w:ins w:id="1020" w:author="Huawei" w:date="2019-10-23T16:02:00Z">
              <w:r w:rsidRPr="00435D42">
                <w:rPr>
                  <w:rFonts w:cs="Arial"/>
                  <w:color w:val="000000"/>
                  <w:szCs w:val="18"/>
                  <w:lang w:eastAsia="zh-CN"/>
                </w:rPr>
                <w:t>DC_13A-66A-66A_n260(2H)</w:t>
              </w:r>
            </w:ins>
          </w:p>
          <w:p w:rsidR="00AC4839" w:rsidRPr="00435D42" w:rsidRDefault="00AC4839" w:rsidP="00AC4839">
            <w:pPr>
              <w:pStyle w:val="TAC"/>
              <w:rPr>
                <w:ins w:id="1021" w:author="Huawei" w:date="2019-10-23T16:02:00Z"/>
                <w:rFonts w:cs="Arial"/>
                <w:color w:val="000000"/>
                <w:szCs w:val="18"/>
                <w:lang w:eastAsia="zh-CN"/>
              </w:rPr>
            </w:pPr>
            <w:ins w:id="1022" w:author="Huawei" w:date="2019-10-23T16:02:00Z">
              <w:r w:rsidRPr="00435D42">
                <w:rPr>
                  <w:rFonts w:cs="Arial"/>
                  <w:color w:val="000000"/>
                  <w:szCs w:val="18"/>
                  <w:lang w:eastAsia="zh-CN"/>
                </w:rPr>
                <w:t>DC_13A-66A-66A_n260(A-G)</w:t>
              </w:r>
            </w:ins>
          </w:p>
          <w:p w:rsidR="00AC4839" w:rsidRPr="00435D42" w:rsidRDefault="00AC4839" w:rsidP="00AC4839">
            <w:pPr>
              <w:pStyle w:val="TAC"/>
              <w:rPr>
                <w:ins w:id="1023" w:author="Huawei" w:date="2019-10-23T16:02:00Z"/>
                <w:rFonts w:cs="Arial"/>
                <w:color w:val="000000"/>
                <w:szCs w:val="18"/>
                <w:lang w:eastAsia="zh-CN"/>
              </w:rPr>
            </w:pPr>
            <w:ins w:id="1024" w:author="Huawei" w:date="2019-10-23T16:02:00Z">
              <w:r w:rsidRPr="00435D42">
                <w:rPr>
                  <w:rFonts w:cs="Arial"/>
                  <w:color w:val="000000"/>
                  <w:szCs w:val="18"/>
                  <w:lang w:eastAsia="zh-CN"/>
                </w:rPr>
                <w:t>DC_13A-66A-66A_n260(A-H)</w:t>
              </w:r>
            </w:ins>
          </w:p>
          <w:p w:rsidR="00AC4839" w:rsidRPr="00435D42" w:rsidRDefault="00AC4839" w:rsidP="00AC4839">
            <w:pPr>
              <w:pStyle w:val="TAC"/>
              <w:rPr>
                <w:ins w:id="1025" w:author="Huawei" w:date="2019-10-23T16:02:00Z"/>
                <w:rFonts w:cs="Arial"/>
                <w:color w:val="000000"/>
                <w:szCs w:val="18"/>
                <w:lang w:eastAsia="zh-CN"/>
              </w:rPr>
            </w:pPr>
            <w:ins w:id="1026" w:author="Huawei" w:date="2019-10-23T16:02:00Z">
              <w:r w:rsidRPr="00435D42">
                <w:rPr>
                  <w:rFonts w:cs="Arial"/>
                  <w:color w:val="000000"/>
                  <w:szCs w:val="18"/>
                  <w:lang w:eastAsia="zh-CN"/>
                </w:rPr>
                <w:t>DC_13A-66A-66A_n260(A-2G)</w:t>
              </w:r>
            </w:ins>
          </w:p>
          <w:p w:rsidR="00AC4839" w:rsidRPr="00435D42" w:rsidRDefault="00AC4839" w:rsidP="00AC4839">
            <w:pPr>
              <w:pStyle w:val="TAC"/>
              <w:rPr>
                <w:ins w:id="1027" w:author="Huawei" w:date="2019-10-23T16:02:00Z"/>
                <w:rFonts w:cs="Arial"/>
                <w:color w:val="000000"/>
                <w:szCs w:val="18"/>
                <w:lang w:eastAsia="zh-CN"/>
              </w:rPr>
            </w:pPr>
            <w:ins w:id="1028" w:author="Huawei" w:date="2019-10-23T16:02:00Z">
              <w:r w:rsidRPr="00435D42">
                <w:rPr>
                  <w:rFonts w:cs="Arial"/>
                  <w:color w:val="000000"/>
                  <w:szCs w:val="18"/>
                  <w:lang w:eastAsia="zh-CN"/>
                </w:rPr>
                <w:t>DC_13A-66A-66A_n260(2A-G)</w:t>
              </w:r>
            </w:ins>
          </w:p>
          <w:p w:rsidR="00AC4839" w:rsidRPr="00435D42" w:rsidRDefault="00AC4839" w:rsidP="00AC4839">
            <w:pPr>
              <w:pStyle w:val="TAC"/>
              <w:rPr>
                <w:ins w:id="1029" w:author="Huawei" w:date="2019-10-23T16:02:00Z"/>
                <w:rFonts w:cs="Arial"/>
                <w:color w:val="000000"/>
                <w:szCs w:val="18"/>
                <w:lang w:eastAsia="zh-CN"/>
              </w:rPr>
            </w:pPr>
            <w:ins w:id="1030" w:author="Huawei" w:date="2019-10-23T16:02:00Z">
              <w:r w:rsidRPr="00435D42">
                <w:rPr>
                  <w:rFonts w:cs="Arial"/>
                  <w:color w:val="000000"/>
                  <w:szCs w:val="18"/>
                  <w:lang w:eastAsia="zh-CN"/>
                </w:rPr>
                <w:t>DC_13A-66A-66A_n260(2A-2G)</w:t>
              </w:r>
            </w:ins>
          </w:p>
          <w:p w:rsidR="00AC4839" w:rsidRPr="00435D42" w:rsidRDefault="00AC4839" w:rsidP="00AC4839">
            <w:pPr>
              <w:pStyle w:val="TAC"/>
              <w:rPr>
                <w:ins w:id="1031" w:author="Huawei" w:date="2019-10-23T16:02:00Z"/>
                <w:rFonts w:cs="Arial"/>
                <w:color w:val="000000"/>
                <w:szCs w:val="18"/>
                <w:lang w:eastAsia="zh-CN"/>
              </w:rPr>
            </w:pPr>
            <w:ins w:id="1032" w:author="Huawei" w:date="2019-10-23T16:02:00Z">
              <w:r w:rsidRPr="00435D42">
                <w:rPr>
                  <w:rFonts w:cs="Arial"/>
                  <w:color w:val="000000"/>
                  <w:szCs w:val="18"/>
                  <w:lang w:eastAsia="zh-CN"/>
                </w:rPr>
                <w:t>DC_13A-66A-66A_n260(3A-G)</w:t>
              </w:r>
            </w:ins>
          </w:p>
          <w:p w:rsidR="00AC4839" w:rsidRPr="00435D42" w:rsidRDefault="00AC4839" w:rsidP="00AC4839">
            <w:pPr>
              <w:pStyle w:val="TAC"/>
              <w:keepNext w:val="0"/>
              <w:rPr>
                <w:ins w:id="1033" w:author="Huawei" w:date="2019-10-23T16:02:00Z"/>
                <w:rFonts w:cs="Arial"/>
                <w:noProof/>
                <w:szCs w:val="18"/>
                <w:lang w:eastAsia="zh-CN"/>
              </w:rPr>
            </w:pPr>
            <w:ins w:id="1034" w:author="Huawei" w:date="2019-10-23T16:02:00Z">
              <w:r w:rsidRPr="00435D42">
                <w:rPr>
                  <w:rFonts w:cs="Arial"/>
                  <w:color w:val="000000"/>
                  <w:szCs w:val="18"/>
                  <w:lang w:eastAsia="zh-CN"/>
                </w:rPr>
                <w:t>DC_13A-66A-66A_n260(G-H)</w:t>
              </w:r>
            </w:ins>
          </w:p>
        </w:tc>
        <w:tc>
          <w:tcPr>
            <w:tcW w:w="4815" w:type="dxa"/>
            <w:tcMar>
              <w:top w:w="28" w:type="dxa"/>
              <w:left w:w="28" w:type="dxa"/>
              <w:bottom w:w="28" w:type="dxa"/>
              <w:right w:w="28" w:type="dxa"/>
            </w:tcMar>
            <w:vAlign w:val="center"/>
          </w:tcPr>
          <w:p w:rsidR="00AC4839" w:rsidRPr="00435D42" w:rsidRDefault="00AC4839" w:rsidP="00AC4839">
            <w:pPr>
              <w:pStyle w:val="TAC"/>
              <w:rPr>
                <w:ins w:id="1035" w:author="Huawei" w:date="2019-10-23T16:02:00Z"/>
                <w:rFonts w:cs="Arial"/>
                <w:color w:val="000000"/>
                <w:szCs w:val="18"/>
                <w:lang w:eastAsia="zh-CN"/>
              </w:rPr>
            </w:pPr>
            <w:ins w:id="1036" w:author="Huawei" w:date="2019-10-23T16:02:00Z">
              <w:r w:rsidRPr="00435D42">
                <w:rPr>
                  <w:rFonts w:cs="Arial"/>
                  <w:color w:val="000000"/>
                  <w:szCs w:val="18"/>
                  <w:lang w:eastAsia="zh-CN"/>
                </w:rPr>
                <w:t xml:space="preserve">DC_13A_n260A </w:t>
              </w:r>
            </w:ins>
          </w:p>
          <w:p w:rsidR="00AC4839" w:rsidRPr="00435D42" w:rsidRDefault="00AC4839" w:rsidP="00AC4839">
            <w:pPr>
              <w:pStyle w:val="TAC"/>
              <w:keepNext w:val="0"/>
              <w:rPr>
                <w:ins w:id="1037" w:author="Huawei" w:date="2019-10-23T16:02:00Z"/>
                <w:rFonts w:cs="Arial"/>
                <w:noProof/>
                <w:szCs w:val="18"/>
                <w:lang w:eastAsia="zh-CN"/>
              </w:rPr>
            </w:pPr>
            <w:ins w:id="1038" w:author="Huawei" w:date="2019-10-23T16:02:00Z">
              <w:r w:rsidRPr="00435D42">
                <w:rPr>
                  <w:rFonts w:cs="Arial"/>
                  <w:color w:val="000000"/>
                  <w:szCs w:val="18"/>
                  <w:lang w:eastAsia="zh-CN"/>
                </w:rPr>
                <w:t>DC_66A_n260A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435D42" w:rsidRDefault="00AC4839" w:rsidP="00AC4839">
            <w:pPr>
              <w:pStyle w:val="TAC"/>
              <w:ind w:firstLineChars="100" w:firstLine="180"/>
              <w:rPr>
                <w:ins w:id="1039" w:author="Huawei" w:date="2019-10-23T16:09:00Z"/>
                <w:rFonts w:cs="Arial"/>
                <w:color w:val="000000"/>
                <w:szCs w:val="18"/>
                <w:lang w:eastAsia="zh-CN"/>
              </w:rPr>
            </w:pPr>
            <w:ins w:id="104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261A</w:t>
              </w:r>
            </w:ins>
          </w:p>
          <w:p w:rsidR="00AC4839" w:rsidRPr="00435D42" w:rsidRDefault="00AC4839" w:rsidP="00AC4839">
            <w:pPr>
              <w:pStyle w:val="TAC"/>
              <w:rPr>
                <w:ins w:id="1041" w:author="Huawei" w:date="2019-10-23T16:09:00Z"/>
                <w:rFonts w:cs="Arial"/>
                <w:color w:val="000000"/>
                <w:szCs w:val="18"/>
                <w:lang w:eastAsia="zh-CN"/>
              </w:rPr>
            </w:pPr>
            <w:ins w:id="104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w:t>
              </w:r>
            </w:ins>
          </w:p>
          <w:p w:rsidR="00AC4839" w:rsidRPr="00435D42" w:rsidRDefault="00AC4839" w:rsidP="00AC4839">
            <w:pPr>
              <w:pStyle w:val="TAC"/>
              <w:rPr>
                <w:ins w:id="1043" w:author="Huawei" w:date="2019-10-23T16:09:00Z"/>
                <w:rFonts w:cs="Arial"/>
                <w:color w:val="000000"/>
                <w:szCs w:val="18"/>
                <w:lang w:eastAsia="zh-CN"/>
              </w:rPr>
            </w:pPr>
            <w:ins w:id="104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261H</w:t>
              </w:r>
            </w:ins>
          </w:p>
          <w:p w:rsidR="00AC4839" w:rsidRPr="00435D42" w:rsidRDefault="00AC4839" w:rsidP="00AC4839">
            <w:pPr>
              <w:pStyle w:val="TAC"/>
              <w:rPr>
                <w:ins w:id="1045" w:author="Huawei" w:date="2019-10-23T16:09:00Z"/>
                <w:rFonts w:cs="Arial"/>
                <w:color w:val="000000"/>
                <w:szCs w:val="18"/>
                <w:lang w:eastAsia="zh-CN"/>
              </w:rPr>
            </w:pPr>
            <w:ins w:id="104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261I</w:t>
              </w:r>
            </w:ins>
          </w:p>
          <w:p w:rsidR="00AC4839" w:rsidRPr="00435D42" w:rsidRDefault="00AC4839" w:rsidP="00AC4839">
            <w:pPr>
              <w:pStyle w:val="TAC"/>
              <w:rPr>
                <w:ins w:id="1047" w:author="Huawei" w:date="2019-10-23T16:09:00Z"/>
                <w:rFonts w:cs="Arial"/>
                <w:color w:val="000000"/>
                <w:szCs w:val="18"/>
                <w:lang w:eastAsia="zh-CN"/>
              </w:rPr>
            </w:pPr>
            <w:ins w:id="104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261J</w:t>
              </w:r>
            </w:ins>
          </w:p>
          <w:p w:rsidR="00AC4839" w:rsidRPr="00435D42" w:rsidRDefault="00AC4839" w:rsidP="00AC4839">
            <w:pPr>
              <w:pStyle w:val="TAC"/>
              <w:rPr>
                <w:ins w:id="1049" w:author="Huawei" w:date="2019-10-23T16:09:00Z"/>
                <w:rFonts w:cs="Arial"/>
                <w:color w:val="000000"/>
                <w:szCs w:val="18"/>
                <w:lang w:eastAsia="zh-CN"/>
              </w:rPr>
            </w:pPr>
            <w:ins w:id="105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261K</w:t>
              </w:r>
            </w:ins>
          </w:p>
          <w:p w:rsidR="00AC4839" w:rsidRPr="00435D42" w:rsidRDefault="00AC4839" w:rsidP="00AC4839">
            <w:pPr>
              <w:pStyle w:val="TAC"/>
              <w:rPr>
                <w:ins w:id="1051" w:author="Huawei" w:date="2019-10-23T16:09:00Z"/>
                <w:rFonts w:cs="Arial"/>
                <w:color w:val="000000"/>
                <w:szCs w:val="18"/>
                <w:lang w:eastAsia="zh-CN"/>
              </w:rPr>
            </w:pPr>
            <w:ins w:id="105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261L</w:t>
              </w:r>
            </w:ins>
          </w:p>
          <w:p w:rsidR="00AC4839" w:rsidRPr="00435D42" w:rsidRDefault="00AC4839" w:rsidP="00AC4839">
            <w:pPr>
              <w:pStyle w:val="TAC"/>
              <w:rPr>
                <w:ins w:id="1053" w:author="samsung" w:date="2019-10-10T09:11:00Z"/>
                <w:rFonts w:cs="Arial"/>
                <w:color w:val="000000"/>
                <w:szCs w:val="18"/>
                <w:lang w:eastAsia="zh-CN"/>
              </w:rPr>
            </w:pPr>
            <w:ins w:id="105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261M</w:t>
              </w:r>
            </w:ins>
          </w:p>
        </w:tc>
        <w:tc>
          <w:tcPr>
            <w:tcW w:w="4815" w:type="dxa"/>
            <w:tcMar>
              <w:top w:w="28" w:type="dxa"/>
              <w:left w:w="28" w:type="dxa"/>
              <w:bottom w:w="28" w:type="dxa"/>
              <w:right w:w="28" w:type="dxa"/>
            </w:tcMar>
            <w:vAlign w:val="center"/>
          </w:tcPr>
          <w:p w:rsidR="00AC4839" w:rsidRPr="00435D42" w:rsidRDefault="00AC4839" w:rsidP="00AC4839">
            <w:pPr>
              <w:pStyle w:val="TAC"/>
              <w:rPr>
                <w:ins w:id="1055" w:author="Huawei" w:date="2019-10-23T16:09:00Z"/>
                <w:rFonts w:cs="Arial"/>
                <w:color w:val="000000"/>
                <w:szCs w:val="18"/>
                <w:lang w:eastAsia="zh-CN"/>
              </w:rPr>
            </w:pPr>
            <w:ins w:id="105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 xml:space="preserve">A </w:t>
              </w:r>
            </w:ins>
          </w:p>
          <w:p w:rsidR="00AC4839" w:rsidRPr="00435D42" w:rsidRDefault="00AC4839" w:rsidP="00AC4839">
            <w:pPr>
              <w:pStyle w:val="TAC"/>
              <w:rPr>
                <w:ins w:id="1057" w:author="samsung" w:date="2019-10-10T09:11:00Z"/>
                <w:rFonts w:cs="Arial"/>
                <w:color w:val="000000"/>
                <w:szCs w:val="18"/>
                <w:lang w:eastAsia="zh-CN"/>
              </w:rPr>
            </w:pPr>
            <w:ins w:id="1058" w:author="Huawei" w:date="2019-10-23T16:09:00Z">
              <w:r w:rsidRPr="00435D42">
                <w:rPr>
                  <w:rFonts w:cs="Arial"/>
                  <w:color w:val="000000"/>
                  <w:szCs w:val="18"/>
                  <w:lang w:eastAsia="zh-CN"/>
                </w:rPr>
                <w:t>DC_</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435D42" w:rsidRDefault="00AC4839" w:rsidP="00AC4839">
            <w:pPr>
              <w:pStyle w:val="TAC"/>
              <w:rPr>
                <w:ins w:id="1059" w:author="Huawei" w:date="2019-10-23T16:09:00Z"/>
                <w:rFonts w:cs="Arial"/>
                <w:color w:val="000000"/>
                <w:szCs w:val="18"/>
                <w:lang w:eastAsia="zh-CN"/>
              </w:rPr>
            </w:pPr>
            <w:ins w:id="1060" w:author="Huawei" w:date="2019-10-23T16:09:00Z">
              <w:r w:rsidRPr="00435D42">
                <w:rPr>
                  <w:rFonts w:cs="Arial"/>
                  <w:color w:val="000000"/>
                  <w:szCs w:val="18"/>
                  <w:lang w:eastAsia="zh-CN"/>
                </w:rPr>
                <w:lastRenderedPageBreak/>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w:t>
              </w:r>
            </w:ins>
          </w:p>
          <w:p w:rsidR="00AC4839" w:rsidRPr="00435D42" w:rsidRDefault="00AC4839" w:rsidP="00AC4839">
            <w:pPr>
              <w:pStyle w:val="TAC"/>
              <w:rPr>
                <w:ins w:id="1061" w:author="Huawei" w:date="2019-10-23T16:09:00Z"/>
                <w:rFonts w:cs="Arial"/>
                <w:color w:val="000000"/>
                <w:szCs w:val="18"/>
                <w:lang w:eastAsia="zh-CN"/>
              </w:rPr>
            </w:pPr>
            <w:ins w:id="106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w:t>
              </w:r>
            </w:ins>
          </w:p>
          <w:p w:rsidR="00AC4839" w:rsidRPr="00435D42" w:rsidRDefault="00AC4839" w:rsidP="00AC4839">
            <w:pPr>
              <w:pStyle w:val="TAC"/>
              <w:rPr>
                <w:ins w:id="1063" w:author="Huawei" w:date="2019-10-23T16:09:00Z"/>
                <w:rFonts w:cs="Arial"/>
                <w:color w:val="000000"/>
                <w:szCs w:val="18"/>
                <w:lang w:eastAsia="zh-CN"/>
              </w:rPr>
            </w:pPr>
            <w:ins w:id="106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261(4</w:t>
              </w:r>
              <w:r w:rsidRPr="00435D42">
                <w:rPr>
                  <w:rFonts w:cs="Arial"/>
                  <w:color w:val="000000"/>
                  <w:szCs w:val="18"/>
                  <w:lang w:eastAsia="zh-CN"/>
                </w:rPr>
                <w:t>A</w:t>
              </w:r>
              <w:r w:rsidRPr="00435D42">
                <w:rPr>
                  <w:rFonts w:cs="Arial" w:hint="eastAsia"/>
                  <w:color w:val="000000"/>
                  <w:szCs w:val="18"/>
                  <w:lang w:eastAsia="zh-CN"/>
                </w:rPr>
                <w:t>)</w:t>
              </w:r>
            </w:ins>
          </w:p>
          <w:p w:rsidR="00AC4839" w:rsidRPr="00435D42" w:rsidRDefault="00AC4839" w:rsidP="00AC4839">
            <w:pPr>
              <w:pStyle w:val="TAC"/>
              <w:rPr>
                <w:ins w:id="1065" w:author="Huawei" w:date="2019-10-23T16:09:00Z"/>
                <w:rFonts w:cs="Arial"/>
                <w:color w:val="000000"/>
                <w:szCs w:val="18"/>
                <w:lang w:eastAsia="zh-CN"/>
              </w:rPr>
            </w:pPr>
            <w:ins w:id="106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261(2G)</w:t>
              </w:r>
            </w:ins>
          </w:p>
          <w:p w:rsidR="00AC4839" w:rsidRPr="00435D42" w:rsidRDefault="00AC4839" w:rsidP="00AC4839">
            <w:pPr>
              <w:pStyle w:val="TAC"/>
              <w:rPr>
                <w:ins w:id="1067" w:author="Huawei" w:date="2019-10-23T16:09:00Z"/>
                <w:rFonts w:cs="Arial"/>
                <w:color w:val="000000"/>
                <w:szCs w:val="18"/>
                <w:lang w:eastAsia="zh-CN"/>
              </w:rPr>
            </w:pPr>
            <w:ins w:id="106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261(2H)</w:t>
              </w:r>
            </w:ins>
          </w:p>
          <w:p w:rsidR="00AC4839" w:rsidRPr="00435D42" w:rsidRDefault="00AC4839" w:rsidP="00AC4839">
            <w:pPr>
              <w:pStyle w:val="TAC"/>
              <w:rPr>
                <w:ins w:id="1069" w:author="Huawei" w:date="2019-10-23T16:09:00Z"/>
                <w:rFonts w:cs="Arial"/>
                <w:color w:val="000000"/>
                <w:szCs w:val="18"/>
                <w:lang w:eastAsia="zh-CN"/>
              </w:rPr>
            </w:pPr>
            <w:ins w:id="107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1071" w:author="Huawei" w:date="2019-10-23T16:09:00Z"/>
                <w:rFonts w:cs="Arial"/>
                <w:color w:val="000000"/>
                <w:szCs w:val="18"/>
                <w:lang w:eastAsia="zh-CN"/>
              </w:rPr>
            </w:pPr>
            <w:ins w:id="107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-H)</w:t>
              </w:r>
            </w:ins>
          </w:p>
          <w:p w:rsidR="00AC4839" w:rsidRPr="00435D42" w:rsidRDefault="00AC4839" w:rsidP="00AC4839">
            <w:pPr>
              <w:pStyle w:val="TAC"/>
              <w:rPr>
                <w:ins w:id="1073" w:author="Huawei" w:date="2019-10-23T16:09:00Z"/>
                <w:rFonts w:cs="Arial"/>
                <w:color w:val="000000"/>
                <w:szCs w:val="18"/>
                <w:lang w:eastAsia="zh-CN"/>
              </w:rPr>
            </w:pPr>
            <w:ins w:id="107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-I)</w:t>
              </w:r>
            </w:ins>
          </w:p>
          <w:p w:rsidR="00AC4839" w:rsidRPr="00435D42" w:rsidRDefault="00AC4839" w:rsidP="00AC4839">
            <w:pPr>
              <w:pStyle w:val="TAC"/>
              <w:rPr>
                <w:ins w:id="1075" w:author="Huawei" w:date="2019-10-23T16:09:00Z"/>
                <w:rFonts w:cs="Arial"/>
                <w:color w:val="000000"/>
                <w:szCs w:val="18"/>
                <w:lang w:eastAsia="zh-CN"/>
              </w:rPr>
            </w:pPr>
            <w:ins w:id="107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-J)</w:t>
              </w:r>
            </w:ins>
          </w:p>
          <w:p w:rsidR="00AC4839" w:rsidRPr="00435D42" w:rsidRDefault="00AC4839" w:rsidP="00AC4839">
            <w:pPr>
              <w:pStyle w:val="TAC"/>
              <w:rPr>
                <w:ins w:id="1077" w:author="Huawei" w:date="2019-10-23T16:09:00Z"/>
                <w:rFonts w:cs="Arial"/>
                <w:color w:val="000000"/>
                <w:szCs w:val="18"/>
                <w:lang w:eastAsia="zh-CN"/>
              </w:rPr>
            </w:pPr>
            <w:ins w:id="107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-K)</w:t>
              </w:r>
            </w:ins>
          </w:p>
          <w:p w:rsidR="00AC4839" w:rsidRPr="00435D42" w:rsidRDefault="00AC4839" w:rsidP="00AC4839">
            <w:pPr>
              <w:pStyle w:val="TAC"/>
              <w:rPr>
                <w:ins w:id="1079" w:author="Huawei" w:date="2019-10-23T16:09:00Z"/>
                <w:rFonts w:cs="Arial"/>
                <w:color w:val="000000"/>
                <w:szCs w:val="18"/>
                <w:lang w:eastAsia="zh-CN"/>
              </w:rPr>
            </w:pPr>
            <w:ins w:id="108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-2G)</w:t>
              </w:r>
            </w:ins>
          </w:p>
          <w:p w:rsidR="00AC4839" w:rsidRPr="00435D42" w:rsidRDefault="00AC4839" w:rsidP="00AC4839">
            <w:pPr>
              <w:pStyle w:val="TAC"/>
              <w:rPr>
                <w:ins w:id="1081" w:author="Huawei" w:date="2019-10-23T16:09:00Z"/>
                <w:rFonts w:cs="Arial"/>
                <w:color w:val="000000"/>
                <w:szCs w:val="18"/>
                <w:lang w:eastAsia="zh-CN"/>
              </w:rPr>
            </w:pPr>
            <w:ins w:id="108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-G-H)</w:t>
              </w:r>
            </w:ins>
          </w:p>
          <w:p w:rsidR="00AC4839" w:rsidRPr="00435D42" w:rsidRDefault="00AC4839" w:rsidP="00AC4839">
            <w:pPr>
              <w:pStyle w:val="TAC"/>
              <w:rPr>
                <w:ins w:id="1083" w:author="Huawei" w:date="2019-10-23T16:09:00Z"/>
                <w:rFonts w:cs="Arial"/>
                <w:color w:val="000000"/>
                <w:szCs w:val="18"/>
                <w:lang w:eastAsia="zh-CN"/>
              </w:rPr>
            </w:pPr>
            <w:ins w:id="108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261(A-G-I)</w:t>
              </w:r>
            </w:ins>
          </w:p>
          <w:p w:rsidR="00AC4839" w:rsidRPr="00435D42" w:rsidRDefault="00AC4839" w:rsidP="00AC4839">
            <w:pPr>
              <w:pStyle w:val="TAC"/>
              <w:rPr>
                <w:ins w:id="1085" w:author="Huawei" w:date="2019-10-23T16:09:00Z"/>
                <w:rFonts w:cs="Arial"/>
                <w:color w:val="000000"/>
                <w:szCs w:val="18"/>
                <w:lang w:eastAsia="zh-CN"/>
              </w:rPr>
            </w:pPr>
            <w:ins w:id="108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1087" w:author="Huawei" w:date="2019-10-23T16:09:00Z"/>
                <w:rFonts w:cs="Arial"/>
                <w:color w:val="000000"/>
                <w:szCs w:val="18"/>
                <w:lang w:eastAsia="zh-CN"/>
              </w:rPr>
            </w:pPr>
            <w:ins w:id="108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261(2A-H)</w:t>
              </w:r>
            </w:ins>
          </w:p>
          <w:p w:rsidR="00AC4839" w:rsidRPr="00435D42" w:rsidRDefault="00AC4839" w:rsidP="00AC4839">
            <w:pPr>
              <w:pStyle w:val="TAC"/>
              <w:rPr>
                <w:ins w:id="1089" w:author="Huawei" w:date="2019-10-23T16:09:00Z"/>
                <w:rFonts w:cs="Arial"/>
                <w:color w:val="000000"/>
                <w:szCs w:val="18"/>
                <w:lang w:eastAsia="zh-CN"/>
              </w:rPr>
            </w:pPr>
            <w:ins w:id="109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261(2A-I)</w:t>
              </w:r>
            </w:ins>
          </w:p>
          <w:p w:rsidR="00AC4839" w:rsidRPr="00435D42" w:rsidRDefault="00AC4839" w:rsidP="00AC4839">
            <w:pPr>
              <w:pStyle w:val="TAC"/>
              <w:rPr>
                <w:ins w:id="1091" w:author="Huawei" w:date="2019-10-23T16:09:00Z"/>
                <w:rFonts w:cs="Arial"/>
                <w:color w:val="000000"/>
                <w:szCs w:val="18"/>
                <w:lang w:eastAsia="zh-CN"/>
              </w:rPr>
            </w:pPr>
            <w:ins w:id="109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1093" w:author="Huawei" w:date="2019-10-23T16:09:00Z"/>
                <w:rFonts w:cs="Arial"/>
                <w:color w:val="000000"/>
                <w:szCs w:val="18"/>
                <w:lang w:eastAsia="zh-CN"/>
              </w:rPr>
            </w:pPr>
            <w:ins w:id="109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261(G-H)</w:t>
              </w:r>
            </w:ins>
          </w:p>
          <w:p w:rsidR="00AC4839" w:rsidRPr="00435D42" w:rsidRDefault="00AC4839" w:rsidP="00AC4839">
            <w:pPr>
              <w:pStyle w:val="TAC"/>
              <w:rPr>
                <w:ins w:id="1095" w:author="Huawei" w:date="2019-10-23T16:09:00Z"/>
                <w:rFonts w:cs="Arial"/>
                <w:color w:val="000000"/>
                <w:szCs w:val="18"/>
                <w:lang w:eastAsia="zh-CN"/>
              </w:rPr>
            </w:pPr>
            <w:ins w:id="109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261(G-I)</w:t>
              </w:r>
            </w:ins>
          </w:p>
          <w:p w:rsidR="00AC4839" w:rsidRPr="00435D42" w:rsidDel="00527AE6" w:rsidRDefault="00AC4839" w:rsidP="00AC4839">
            <w:pPr>
              <w:pStyle w:val="TAC"/>
              <w:rPr>
                <w:ins w:id="1097" w:author="Huawei" w:date="2019-10-23T16:09:00Z"/>
                <w:rFonts w:cs="Arial"/>
                <w:color w:val="000000"/>
                <w:szCs w:val="18"/>
                <w:lang w:eastAsia="zh-CN"/>
              </w:rPr>
            </w:pPr>
            <w:ins w:id="109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261(G-J)</w:t>
              </w:r>
            </w:ins>
          </w:p>
          <w:p w:rsidR="00AC4839" w:rsidRPr="00435D42" w:rsidRDefault="00AC4839" w:rsidP="00AC4839">
            <w:pPr>
              <w:pStyle w:val="TAC"/>
              <w:rPr>
                <w:ins w:id="1099" w:author="Huawei" w:date="2019-10-23T16:09:00Z"/>
                <w:rFonts w:cs="Arial"/>
                <w:color w:val="000000"/>
                <w:szCs w:val="18"/>
                <w:lang w:eastAsia="zh-CN"/>
              </w:rPr>
            </w:pPr>
            <w:ins w:id="110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261(H-I)</w:t>
              </w:r>
            </w:ins>
          </w:p>
          <w:p w:rsidR="00AC4839" w:rsidRPr="00435D42" w:rsidRDefault="00AC4839" w:rsidP="00AC4839">
            <w:pPr>
              <w:pStyle w:val="TAC"/>
              <w:rPr>
                <w:ins w:id="1101" w:author="Huawei" w:date="2019-10-23T16:09:00Z"/>
                <w:rFonts w:cs="Arial"/>
                <w:color w:val="000000"/>
                <w:szCs w:val="18"/>
                <w:lang w:eastAsia="zh-CN"/>
              </w:rPr>
            </w:pPr>
            <w:ins w:id="110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w:t>
              </w:r>
            </w:ins>
          </w:p>
          <w:p w:rsidR="00AC4839" w:rsidRPr="00435D42" w:rsidRDefault="00AC4839" w:rsidP="00AC4839">
            <w:pPr>
              <w:pStyle w:val="TAC"/>
              <w:rPr>
                <w:ins w:id="1103" w:author="Huawei" w:date="2019-10-23T16:09:00Z"/>
                <w:rFonts w:cs="Arial"/>
                <w:color w:val="000000"/>
                <w:szCs w:val="18"/>
                <w:lang w:eastAsia="zh-CN"/>
              </w:rPr>
            </w:pPr>
            <w:ins w:id="110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261(3A)</w:t>
              </w:r>
            </w:ins>
          </w:p>
          <w:p w:rsidR="00AC4839" w:rsidRPr="00435D42" w:rsidRDefault="00AC4839" w:rsidP="00AC4839">
            <w:pPr>
              <w:pStyle w:val="TAC"/>
              <w:rPr>
                <w:ins w:id="1105" w:author="Huawei" w:date="2019-10-23T16:09:00Z"/>
                <w:rFonts w:cs="Arial"/>
                <w:color w:val="000000"/>
                <w:szCs w:val="18"/>
                <w:lang w:eastAsia="zh-CN"/>
              </w:rPr>
            </w:pPr>
            <w:ins w:id="110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261(4A)</w:t>
              </w:r>
            </w:ins>
          </w:p>
          <w:p w:rsidR="00AC4839" w:rsidRPr="00435D42" w:rsidRDefault="00AC4839" w:rsidP="00AC4839">
            <w:pPr>
              <w:pStyle w:val="TAC"/>
              <w:rPr>
                <w:ins w:id="1107" w:author="Huawei" w:date="2019-10-23T16:09:00Z"/>
                <w:rFonts w:cs="Arial"/>
                <w:color w:val="000000"/>
                <w:szCs w:val="18"/>
                <w:lang w:eastAsia="zh-CN"/>
              </w:rPr>
            </w:pPr>
            <w:ins w:id="110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261(2G)</w:t>
              </w:r>
            </w:ins>
          </w:p>
          <w:p w:rsidR="00AC4839" w:rsidRPr="00435D42" w:rsidRDefault="00AC4839" w:rsidP="00AC4839">
            <w:pPr>
              <w:pStyle w:val="TAC"/>
              <w:rPr>
                <w:ins w:id="1109" w:author="Huawei" w:date="2019-10-23T16:09:00Z"/>
                <w:rFonts w:cs="Arial"/>
                <w:color w:val="000000"/>
                <w:szCs w:val="18"/>
                <w:lang w:eastAsia="zh-CN"/>
              </w:rPr>
            </w:pPr>
            <w:ins w:id="111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261(2H)</w:t>
              </w:r>
            </w:ins>
          </w:p>
          <w:p w:rsidR="00AC4839" w:rsidRPr="00435D42" w:rsidRDefault="00AC4839" w:rsidP="00AC4839">
            <w:pPr>
              <w:pStyle w:val="TAC"/>
              <w:rPr>
                <w:ins w:id="1111" w:author="Huawei" w:date="2019-10-23T16:09:00Z"/>
                <w:rFonts w:cs="Arial"/>
                <w:color w:val="000000"/>
                <w:szCs w:val="18"/>
                <w:lang w:eastAsia="zh-CN"/>
              </w:rPr>
            </w:pPr>
            <w:ins w:id="111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1113" w:author="Huawei" w:date="2019-10-23T16:09:00Z"/>
                <w:rFonts w:cs="Arial"/>
                <w:color w:val="000000"/>
                <w:szCs w:val="18"/>
                <w:lang w:eastAsia="zh-CN"/>
              </w:rPr>
            </w:pPr>
            <w:ins w:id="111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-H)</w:t>
              </w:r>
            </w:ins>
          </w:p>
          <w:p w:rsidR="00AC4839" w:rsidRPr="00435D42" w:rsidRDefault="00AC4839" w:rsidP="00AC4839">
            <w:pPr>
              <w:pStyle w:val="TAC"/>
              <w:rPr>
                <w:ins w:id="1115" w:author="Huawei" w:date="2019-10-23T16:09:00Z"/>
                <w:rFonts w:cs="Arial"/>
                <w:color w:val="000000"/>
                <w:szCs w:val="18"/>
                <w:lang w:eastAsia="zh-CN"/>
              </w:rPr>
            </w:pPr>
            <w:ins w:id="111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w:t>
              </w:r>
              <w:r w:rsidRPr="00435D42">
                <w:rPr>
                  <w:rFonts w:cs="Arial"/>
                  <w:color w:val="000000"/>
                  <w:szCs w:val="18"/>
                  <w:lang w:eastAsia="zh-CN"/>
                </w:rPr>
                <w:t>-</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-I)</w:t>
              </w:r>
            </w:ins>
          </w:p>
          <w:p w:rsidR="00AC4839" w:rsidRPr="00435D42" w:rsidRDefault="00AC4839" w:rsidP="00AC4839">
            <w:pPr>
              <w:pStyle w:val="TAC"/>
              <w:rPr>
                <w:ins w:id="1117" w:author="Huawei" w:date="2019-10-23T16:09:00Z"/>
                <w:rFonts w:cs="Arial"/>
                <w:color w:val="000000"/>
                <w:szCs w:val="18"/>
                <w:lang w:eastAsia="zh-CN"/>
              </w:rPr>
            </w:pPr>
            <w:ins w:id="111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-J)</w:t>
              </w:r>
            </w:ins>
          </w:p>
          <w:p w:rsidR="00AC4839" w:rsidRPr="00435D42" w:rsidRDefault="00AC4839" w:rsidP="00AC4839">
            <w:pPr>
              <w:pStyle w:val="TAC"/>
              <w:rPr>
                <w:ins w:id="1119" w:author="Huawei" w:date="2019-10-23T16:09:00Z"/>
                <w:rFonts w:cs="Arial"/>
                <w:color w:val="000000"/>
                <w:szCs w:val="18"/>
                <w:lang w:eastAsia="zh-CN"/>
              </w:rPr>
            </w:pPr>
            <w:ins w:id="112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-K)</w:t>
              </w:r>
            </w:ins>
          </w:p>
          <w:p w:rsidR="00AC4839" w:rsidRPr="00435D42" w:rsidRDefault="00AC4839" w:rsidP="00AC4839">
            <w:pPr>
              <w:pStyle w:val="TAC"/>
              <w:rPr>
                <w:ins w:id="1121" w:author="Huawei" w:date="2019-10-23T16:09:00Z"/>
                <w:rFonts w:cs="Arial"/>
                <w:color w:val="000000"/>
                <w:szCs w:val="18"/>
                <w:lang w:eastAsia="zh-CN"/>
              </w:rPr>
            </w:pPr>
            <w:ins w:id="112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-2G)</w:t>
              </w:r>
            </w:ins>
          </w:p>
          <w:p w:rsidR="00AC4839" w:rsidRPr="00435D42" w:rsidRDefault="00AC4839" w:rsidP="00AC4839">
            <w:pPr>
              <w:pStyle w:val="TAC"/>
              <w:rPr>
                <w:ins w:id="1123" w:author="Huawei" w:date="2019-10-23T16:09:00Z"/>
                <w:rFonts w:cs="Arial"/>
                <w:color w:val="000000"/>
                <w:szCs w:val="18"/>
                <w:lang w:eastAsia="zh-CN"/>
              </w:rPr>
            </w:pPr>
            <w:ins w:id="112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-G-H)</w:t>
              </w:r>
            </w:ins>
          </w:p>
          <w:p w:rsidR="00AC4839" w:rsidRPr="00435D42" w:rsidRDefault="00AC4839" w:rsidP="00AC4839">
            <w:pPr>
              <w:pStyle w:val="TAC"/>
              <w:rPr>
                <w:ins w:id="1125" w:author="Huawei" w:date="2019-10-23T16:09:00Z"/>
                <w:rFonts w:cs="Arial"/>
                <w:color w:val="000000"/>
                <w:szCs w:val="18"/>
                <w:lang w:eastAsia="zh-CN"/>
              </w:rPr>
            </w:pPr>
            <w:ins w:id="112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261(A-G-I)</w:t>
              </w:r>
            </w:ins>
          </w:p>
          <w:p w:rsidR="00AC4839" w:rsidRPr="00435D42" w:rsidRDefault="00AC4839" w:rsidP="00AC4839">
            <w:pPr>
              <w:pStyle w:val="TAC"/>
              <w:rPr>
                <w:ins w:id="1127" w:author="Huawei" w:date="2019-10-23T16:09:00Z"/>
                <w:rFonts w:cs="Arial"/>
                <w:color w:val="000000"/>
                <w:szCs w:val="18"/>
                <w:lang w:eastAsia="zh-CN"/>
              </w:rPr>
            </w:pPr>
            <w:ins w:id="112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1129" w:author="Huawei" w:date="2019-10-23T16:09:00Z"/>
                <w:rFonts w:cs="Arial"/>
                <w:color w:val="000000"/>
                <w:szCs w:val="18"/>
                <w:lang w:eastAsia="zh-CN"/>
              </w:rPr>
            </w:pPr>
            <w:ins w:id="113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261(2A-H)</w:t>
              </w:r>
            </w:ins>
          </w:p>
          <w:p w:rsidR="00AC4839" w:rsidRPr="00435D42" w:rsidRDefault="00AC4839" w:rsidP="00AC4839">
            <w:pPr>
              <w:pStyle w:val="TAC"/>
              <w:rPr>
                <w:ins w:id="1131" w:author="Huawei" w:date="2019-10-23T16:09:00Z"/>
                <w:rFonts w:cs="Arial"/>
                <w:color w:val="000000"/>
                <w:szCs w:val="18"/>
                <w:lang w:eastAsia="zh-CN"/>
              </w:rPr>
            </w:pPr>
            <w:ins w:id="113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261(2A-I)</w:t>
              </w:r>
            </w:ins>
          </w:p>
          <w:p w:rsidR="00AC4839" w:rsidRPr="00435D42" w:rsidRDefault="00AC4839" w:rsidP="00AC4839">
            <w:pPr>
              <w:pStyle w:val="TAC"/>
              <w:rPr>
                <w:ins w:id="1133" w:author="Huawei" w:date="2019-10-23T16:09:00Z"/>
                <w:rFonts w:cs="Arial"/>
                <w:color w:val="000000"/>
                <w:szCs w:val="18"/>
                <w:lang w:eastAsia="zh-CN"/>
              </w:rPr>
            </w:pPr>
            <w:ins w:id="113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1135" w:author="Huawei" w:date="2019-10-23T16:09:00Z"/>
                <w:rFonts w:cs="Arial"/>
                <w:color w:val="000000"/>
                <w:szCs w:val="18"/>
                <w:lang w:eastAsia="zh-CN"/>
              </w:rPr>
            </w:pPr>
            <w:ins w:id="113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261(G-H)</w:t>
              </w:r>
            </w:ins>
          </w:p>
          <w:p w:rsidR="00AC4839" w:rsidRPr="00435D42" w:rsidRDefault="00AC4839" w:rsidP="00AC4839">
            <w:pPr>
              <w:pStyle w:val="TAC"/>
              <w:rPr>
                <w:ins w:id="1137" w:author="Huawei" w:date="2019-10-23T16:09:00Z"/>
                <w:rFonts w:cs="Arial"/>
                <w:color w:val="000000"/>
                <w:szCs w:val="18"/>
                <w:lang w:eastAsia="zh-CN"/>
              </w:rPr>
            </w:pPr>
            <w:ins w:id="113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261(G-I)</w:t>
              </w:r>
            </w:ins>
          </w:p>
          <w:p w:rsidR="00AC4839" w:rsidRPr="00435D42" w:rsidRDefault="00AC4839" w:rsidP="00AC4839">
            <w:pPr>
              <w:pStyle w:val="TAC"/>
              <w:rPr>
                <w:ins w:id="1139" w:author="Huawei" w:date="2019-10-23T16:09:00Z"/>
                <w:rFonts w:cs="Arial"/>
                <w:color w:val="000000"/>
                <w:szCs w:val="18"/>
                <w:lang w:eastAsia="zh-CN"/>
              </w:rPr>
            </w:pPr>
            <w:ins w:id="114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261(G-J)</w:t>
              </w:r>
            </w:ins>
          </w:p>
          <w:p w:rsidR="00AC4839" w:rsidRPr="00435D42" w:rsidRDefault="00AC4839" w:rsidP="00AC4839">
            <w:pPr>
              <w:pStyle w:val="TAC"/>
              <w:rPr>
                <w:ins w:id="1141" w:author="samsung" w:date="2019-10-10T09:11:00Z"/>
                <w:rFonts w:cs="Arial"/>
                <w:color w:val="000000"/>
                <w:szCs w:val="18"/>
                <w:lang w:eastAsia="zh-CN"/>
              </w:rPr>
            </w:pPr>
            <w:ins w:id="114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261(H-I)</w:t>
              </w:r>
            </w:ins>
          </w:p>
        </w:tc>
        <w:tc>
          <w:tcPr>
            <w:tcW w:w="4815" w:type="dxa"/>
            <w:tcMar>
              <w:top w:w="28" w:type="dxa"/>
              <w:left w:w="28" w:type="dxa"/>
              <w:bottom w:w="28" w:type="dxa"/>
              <w:right w:w="28" w:type="dxa"/>
            </w:tcMar>
            <w:vAlign w:val="center"/>
          </w:tcPr>
          <w:p w:rsidR="00AC4839" w:rsidRPr="00435D42" w:rsidRDefault="00AC4839" w:rsidP="00AC4839">
            <w:pPr>
              <w:pStyle w:val="TAC"/>
              <w:rPr>
                <w:ins w:id="1143" w:author="Huawei" w:date="2019-10-23T16:09:00Z"/>
                <w:rFonts w:cs="Arial"/>
                <w:color w:val="000000"/>
                <w:szCs w:val="18"/>
                <w:lang w:eastAsia="zh-CN"/>
              </w:rPr>
            </w:pPr>
            <w:ins w:id="114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 xml:space="preserve">A </w:t>
              </w:r>
            </w:ins>
          </w:p>
          <w:p w:rsidR="00AC4839" w:rsidRPr="00435D42" w:rsidRDefault="00AC4839" w:rsidP="00AC4839">
            <w:pPr>
              <w:pStyle w:val="TAC"/>
              <w:rPr>
                <w:ins w:id="1145" w:author="samsung" w:date="2019-10-10T09:11:00Z"/>
                <w:rFonts w:cs="Arial"/>
                <w:color w:val="000000"/>
                <w:szCs w:val="18"/>
                <w:lang w:eastAsia="zh-CN"/>
              </w:rPr>
            </w:pPr>
            <w:ins w:id="1146" w:author="Huawei" w:date="2019-10-23T16:09:00Z">
              <w:r w:rsidRPr="00435D42">
                <w:rPr>
                  <w:rFonts w:cs="Arial"/>
                  <w:color w:val="000000"/>
                  <w:szCs w:val="18"/>
                  <w:lang w:eastAsia="zh-CN"/>
                </w:rPr>
                <w:t>DC_</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t>DC_14A-30A_n260A</w:t>
            </w:r>
          </w:p>
          <w:p w:rsidR="00AC4839" w:rsidRPr="001F078B" w:rsidRDefault="00AC4839" w:rsidP="00AC4839">
            <w:pPr>
              <w:pStyle w:val="TAC"/>
              <w:rPr>
                <w:rFonts w:cs="Arial"/>
                <w:szCs w:val="18"/>
                <w:lang w:val="en-US"/>
              </w:rPr>
            </w:pPr>
            <w:r w:rsidRPr="001F078B">
              <w:rPr>
                <w:rFonts w:cs="Arial"/>
                <w:szCs w:val="18"/>
                <w:lang w:val="en-US"/>
              </w:rPr>
              <w:t>DC_14A-30A_n260G</w:t>
            </w:r>
          </w:p>
          <w:p w:rsidR="00AC4839" w:rsidRPr="001F078B" w:rsidRDefault="00AC4839" w:rsidP="00AC4839">
            <w:pPr>
              <w:pStyle w:val="TAC"/>
              <w:rPr>
                <w:rFonts w:cs="Arial"/>
                <w:szCs w:val="18"/>
                <w:lang w:val="en-US"/>
              </w:rPr>
            </w:pPr>
            <w:r w:rsidRPr="001F078B">
              <w:rPr>
                <w:rFonts w:cs="Arial"/>
                <w:szCs w:val="18"/>
                <w:lang w:val="en-US"/>
              </w:rPr>
              <w:t>DC_14A-30A_n260H</w:t>
            </w:r>
          </w:p>
          <w:p w:rsidR="00AC4839" w:rsidRPr="001F078B" w:rsidRDefault="00AC4839" w:rsidP="00AC4839">
            <w:pPr>
              <w:pStyle w:val="TAC"/>
              <w:rPr>
                <w:rFonts w:cs="Arial"/>
                <w:szCs w:val="18"/>
                <w:lang w:val="en-US"/>
              </w:rPr>
            </w:pPr>
            <w:r w:rsidRPr="001F078B">
              <w:rPr>
                <w:rFonts w:cs="Arial"/>
                <w:szCs w:val="18"/>
                <w:lang w:val="en-US"/>
              </w:rPr>
              <w:t>DC_14A-30A_n260I</w:t>
            </w:r>
          </w:p>
          <w:p w:rsidR="00AC4839" w:rsidRPr="001F078B" w:rsidRDefault="00AC4839" w:rsidP="00AC4839">
            <w:pPr>
              <w:pStyle w:val="TAC"/>
              <w:rPr>
                <w:rFonts w:cs="Arial"/>
                <w:szCs w:val="18"/>
                <w:lang w:val="en-US"/>
              </w:rPr>
            </w:pPr>
            <w:r w:rsidRPr="001F078B">
              <w:rPr>
                <w:rFonts w:cs="Arial"/>
                <w:szCs w:val="18"/>
                <w:lang w:val="en-US"/>
              </w:rPr>
              <w:t>DC_14A-30A_n260J</w:t>
            </w:r>
          </w:p>
          <w:p w:rsidR="00AC4839" w:rsidRPr="001F078B" w:rsidRDefault="00AC4839" w:rsidP="00AC4839">
            <w:pPr>
              <w:pStyle w:val="TAC"/>
              <w:rPr>
                <w:rFonts w:cs="Arial"/>
                <w:szCs w:val="18"/>
                <w:lang w:val="en-US"/>
              </w:rPr>
            </w:pPr>
            <w:r w:rsidRPr="001F078B">
              <w:rPr>
                <w:rFonts w:cs="Arial"/>
                <w:szCs w:val="18"/>
                <w:lang w:val="en-US"/>
              </w:rPr>
              <w:t>DC_14A-30A_n260K</w:t>
            </w:r>
          </w:p>
          <w:p w:rsidR="00AC4839" w:rsidRPr="001F078B" w:rsidRDefault="00AC4839" w:rsidP="00AC4839">
            <w:pPr>
              <w:pStyle w:val="TAC"/>
              <w:rPr>
                <w:rFonts w:cs="Arial"/>
                <w:szCs w:val="18"/>
                <w:lang w:val="en-US"/>
              </w:rPr>
            </w:pPr>
            <w:r w:rsidRPr="001F078B">
              <w:rPr>
                <w:rFonts w:cs="Arial"/>
                <w:szCs w:val="18"/>
                <w:lang w:val="en-US"/>
              </w:rPr>
              <w:t>DC_14A-30A_n260L</w:t>
            </w:r>
          </w:p>
          <w:p w:rsidR="00AC4839" w:rsidRPr="001F078B" w:rsidRDefault="00AC4839" w:rsidP="00AC4839">
            <w:pPr>
              <w:pStyle w:val="TAC"/>
              <w:keepNext w:val="0"/>
              <w:rPr>
                <w:noProof/>
                <w:lang w:eastAsia="zh-CN"/>
              </w:rPr>
            </w:pPr>
            <w:r w:rsidRPr="001F078B">
              <w:rPr>
                <w:rFonts w:cs="Arial"/>
                <w:szCs w:val="18"/>
                <w:lang w:val="en-US"/>
              </w:rPr>
              <w:t>DC_14A-30A_n260M</w:t>
            </w:r>
          </w:p>
        </w:tc>
        <w:tc>
          <w:tcPr>
            <w:tcW w:w="4815" w:type="dxa"/>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t>DC_14A_n260A</w:t>
            </w:r>
          </w:p>
          <w:p w:rsidR="00AC4839" w:rsidRPr="001F078B" w:rsidRDefault="00AC4839" w:rsidP="00AC4839">
            <w:pPr>
              <w:pStyle w:val="TAC"/>
              <w:rPr>
                <w:rFonts w:cs="Arial"/>
                <w:szCs w:val="18"/>
                <w:lang w:val="en-US"/>
              </w:rPr>
            </w:pPr>
            <w:r w:rsidRPr="001F078B">
              <w:rPr>
                <w:rFonts w:cs="Arial"/>
                <w:szCs w:val="18"/>
                <w:lang w:val="en-US"/>
              </w:rPr>
              <w:t>DC_14A_n260G</w:t>
            </w:r>
          </w:p>
          <w:p w:rsidR="00AC4839" w:rsidRPr="001F078B" w:rsidRDefault="00AC4839" w:rsidP="00AC4839">
            <w:pPr>
              <w:pStyle w:val="TAC"/>
              <w:rPr>
                <w:rFonts w:cs="Arial"/>
                <w:szCs w:val="18"/>
                <w:lang w:val="en-US"/>
              </w:rPr>
            </w:pPr>
            <w:r w:rsidRPr="001F078B">
              <w:rPr>
                <w:rFonts w:cs="Arial"/>
                <w:szCs w:val="18"/>
                <w:lang w:val="en-US"/>
              </w:rPr>
              <w:t>DC_14A_n260H</w:t>
            </w:r>
          </w:p>
          <w:p w:rsidR="00AC4839" w:rsidRPr="001F078B" w:rsidRDefault="00AC4839" w:rsidP="00AC4839">
            <w:pPr>
              <w:pStyle w:val="TAC"/>
              <w:rPr>
                <w:rFonts w:cs="Arial"/>
                <w:szCs w:val="18"/>
                <w:lang w:val="en-US"/>
              </w:rPr>
            </w:pPr>
            <w:r w:rsidRPr="001F078B">
              <w:rPr>
                <w:rFonts w:cs="Arial"/>
                <w:szCs w:val="18"/>
                <w:lang w:val="en-US"/>
              </w:rPr>
              <w:t>DC_14A_n260I</w:t>
            </w:r>
          </w:p>
          <w:p w:rsidR="00AC4839" w:rsidRPr="001F078B" w:rsidRDefault="00AC4839" w:rsidP="00AC4839">
            <w:pPr>
              <w:pStyle w:val="TAC"/>
              <w:rPr>
                <w:rFonts w:cs="Arial"/>
                <w:szCs w:val="18"/>
                <w:lang w:val="en-US"/>
              </w:rPr>
            </w:pPr>
            <w:r w:rsidRPr="001F078B">
              <w:rPr>
                <w:rFonts w:cs="Arial"/>
                <w:szCs w:val="18"/>
                <w:lang w:val="en-US"/>
              </w:rPr>
              <w:t>DC_14A_n260J</w:t>
            </w:r>
          </w:p>
          <w:p w:rsidR="00AC4839" w:rsidRPr="001F078B" w:rsidRDefault="00AC4839" w:rsidP="00AC4839">
            <w:pPr>
              <w:pStyle w:val="TAC"/>
              <w:rPr>
                <w:rFonts w:cs="Arial"/>
                <w:szCs w:val="18"/>
                <w:lang w:val="en-US"/>
              </w:rPr>
            </w:pPr>
            <w:r w:rsidRPr="001F078B">
              <w:rPr>
                <w:rFonts w:cs="Arial"/>
                <w:szCs w:val="18"/>
                <w:lang w:val="en-US"/>
              </w:rPr>
              <w:t>DC_14A_n260K</w:t>
            </w:r>
          </w:p>
          <w:p w:rsidR="00AC4839" w:rsidRPr="001F078B" w:rsidRDefault="00AC4839" w:rsidP="00AC4839">
            <w:pPr>
              <w:pStyle w:val="TAC"/>
              <w:rPr>
                <w:rFonts w:cs="Arial"/>
                <w:szCs w:val="18"/>
                <w:lang w:val="en-US"/>
              </w:rPr>
            </w:pPr>
            <w:r w:rsidRPr="001F078B">
              <w:rPr>
                <w:rFonts w:cs="Arial"/>
                <w:szCs w:val="18"/>
                <w:lang w:val="en-US"/>
              </w:rPr>
              <w:t>DC_14A_n260L</w:t>
            </w:r>
          </w:p>
          <w:p w:rsidR="00AC4839" w:rsidRPr="001F078B" w:rsidRDefault="00AC4839" w:rsidP="00AC4839">
            <w:pPr>
              <w:pStyle w:val="TAC"/>
              <w:rPr>
                <w:rFonts w:cs="Arial"/>
                <w:szCs w:val="18"/>
                <w:lang w:val="en-US"/>
              </w:rPr>
            </w:pPr>
            <w:r w:rsidRPr="001F078B">
              <w:rPr>
                <w:rFonts w:cs="Arial"/>
                <w:szCs w:val="18"/>
                <w:lang w:val="en-US"/>
              </w:rPr>
              <w:t>DC_14A_n260M</w:t>
            </w:r>
          </w:p>
          <w:p w:rsidR="00AC4839" w:rsidRPr="001F078B" w:rsidRDefault="00AC4839" w:rsidP="00AC4839">
            <w:pPr>
              <w:pStyle w:val="TAC"/>
              <w:rPr>
                <w:rFonts w:cs="Arial"/>
                <w:szCs w:val="18"/>
                <w:lang w:val="en-US"/>
              </w:rPr>
            </w:pPr>
            <w:r w:rsidRPr="001F078B">
              <w:rPr>
                <w:rFonts w:cs="Arial"/>
                <w:szCs w:val="18"/>
                <w:lang w:val="en-US"/>
              </w:rPr>
              <w:t>DC_30A_n260A</w:t>
            </w:r>
          </w:p>
          <w:p w:rsidR="00AC4839" w:rsidRPr="001F078B" w:rsidRDefault="00AC4839" w:rsidP="00AC4839">
            <w:pPr>
              <w:pStyle w:val="TAC"/>
              <w:rPr>
                <w:rFonts w:cs="Arial"/>
                <w:szCs w:val="18"/>
                <w:lang w:val="en-US"/>
              </w:rPr>
            </w:pPr>
            <w:r w:rsidRPr="001F078B">
              <w:rPr>
                <w:rFonts w:cs="Arial"/>
                <w:szCs w:val="18"/>
                <w:lang w:val="en-US"/>
              </w:rPr>
              <w:t>DC_30A_n260G</w:t>
            </w:r>
          </w:p>
          <w:p w:rsidR="00AC4839" w:rsidRPr="001F078B" w:rsidRDefault="00AC4839" w:rsidP="00AC4839">
            <w:pPr>
              <w:pStyle w:val="TAC"/>
              <w:rPr>
                <w:rFonts w:cs="Arial"/>
                <w:szCs w:val="18"/>
                <w:lang w:val="en-US"/>
              </w:rPr>
            </w:pPr>
            <w:r w:rsidRPr="001F078B">
              <w:rPr>
                <w:rFonts w:cs="Arial"/>
                <w:szCs w:val="18"/>
                <w:lang w:val="en-US"/>
              </w:rPr>
              <w:t>DC_30A_n260H</w:t>
            </w:r>
          </w:p>
          <w:p w:rsidR="00AC4839" w:rsidRPr="001F078B" w:rsidRDefault="00AC4839" w:rsidP="00AC4839">
            <w:pPr>
              <w:pStyle w:val="TAC"/>
              <w:rPr>
                <w:rFonts w:cs="Arial"/>
                <w:szCs w:val="18"/>
                <w:lang w:val="en-US"/>
              </w:rPr>
            </w:pPr>
            <w:r w:rsidRPr="001F078B">
              <w:rPr>
                <w:rFonts w:cs="Arial"/>
                <w:szCs w:val="18"/>
                <w:lang w:val="en-US"/>
              </w:rPr>
              <w:t>DC_30A_n260I</w:t>
            </w:r>
          </w:p>
          <w:p w:rsidR="00AC4839" w:rsidRPr="001F078B" w:rsidRDefault="00AC4839" w:rsidP="00AC4839">
            <w:pPr>
              <w:pStyle w:val="TAC"/>
              <w:rPr>
                <w:rFonts w:cs="Arial"/>
                <w:szCs w:val="18"/>
                <w:lang w:val="en-US"/>
              </w:rPr>
            </w:pPr>
            <w:r w:rsidRPr="001F078B">
              <w:rPr>
                <w:rFonts w:cs="Arial"/>
                <w:szCs w:val="18"/>
                <w:lang w:val="en-US"/>
              </w:rPr>
              <w:t>DC_30A_n260J</w:t>
            </w:r>
          </w:p>
          <w:p w:rsidR="00AC4839" w:rsidRPr="001F078B" w:rsidRDefault="00AC4839" w:rsidP="00AC4839">
            <w:pPr>
              <w:pStyle w:val="TAC"/>
              <w:rPr>
                <w:rFonts w:cs="Arial"/>
                <w:szCs w:val="18"/>
                <w:lang w:val="en-US"/>
              </w:rPr>
            </w:pPr>
            <w:r w:rsidRPr="001F078B">
              <w:rPr>
                <w:rFonts w:cs="Arial"/>
                <w:szCs w:val="18"/>
                <w:lang w:val="en-US"/>
              </w:rPr>
              <w:t>DC_30A_n260K</w:t>
            </w:r>
          </w:p>
          <w:p w:rsidR="00AC4839" w:rsidRPr="001F078B" w:rsidRDefault="00AC4839" w:rsidP="00AC4839">
            <w:pPr>
              <w:pStyle w:val="TAC"/>
              <w:rPr>
                <w:rFonts w:cs="Arial"/>
                <w:szCs w:val="18"/>
                <w:lang w:val="en-US"/>
              </w:rPr>
            </w:pPr>
            <w:r w:rsidRPr="001F078B">
              <w:rPr>
                <w:rFonts w:cs="Arial"/>
                <w:szCs w:val="18"/>
                <w:lang w:val="en-US"/>
              </w:rPr>
              <w:t>DC_30A_n260L</w:t>
            </w:r>
          </w:p>
          <w:p w:rsidR="00AC4839" w:rsidRPr="001F078B" w:rsidRDefault="00AC4839" w:rsidP="00AC4839">
            <w:pPr>
              <w:pStyle w:val="TAC"/>
              <w:keepNext w:val="0"/>
              <w:rPr>
                <w:noProof/>
                <w:lang w:eastAsia="zh-CN"/>
              </w:rPr>
            </w:pPr>
            <w:r w:rsidRPr="001F078B">
              <w:rPr>
                <w:rFonts w:cs="Arial"/>
                <w:szCs w:val="18"/>
                <w:lang w:val="en-US"/>
              </w:rPr>
              <w:t>DC_30A_n260M</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lastRenderedPageBreak/>
              <w:t>DC_14A-66A_n260A</w:t>
            </w:r>
          </w:p>
          <w:p w:rsidR="00AC4839" w:rsidRPr="001F078B" w:rsidRDefault="00AC4839" w:rsidP="00AC4839">
            <w:pPr>
              <w:pStyle w:val="TAC"/>
              <w:rPr>
                <w:rFonts w:cs="Arial"/>
                <w:szCs w:val="18"/>
                <w:lang w:val="en-US"/>
              </w:rPr>
            </w:pPr>
            <w:r w:rsidRPr="001F078B">
              <w:rPr>
                <w:rFonts w:cs="Arial"/>
                <w:szCs w:val="18"/>
                <w:lang w:val="en-US"/>
              </w:rPr>
              <w:t>DC_14A-66A_n260G</w:t>
            </w:r>
          </w:p>
          <w:p w:rsidR="00AC4839" w:rsidRPr="001F078B" w:rsidRDefault="00AC4839" w:rsidP="00AC4839">
            <w:pPr>
              <w:pStyle w:val="TAC"/>
              <w:rPr>
                <w:rFonts w:cs="Arial"/>
                <w:szCs w:val="18"/>
                <w:lang w:val="en-US"/>
              </w:rPr>
            </w:pPr>
            <w:r w:rsidRPr="001F078B">
              <w:rPr>
                <w:rFonts w:cs="Arial"/>
                <w:szCs w:val="18"/>
                <w:lang w:val="en-US"/>
              </w:rPr>
              <w:t>DC_14A-66A_n260H</w:t>
            </w:r>
          </w:p>
          <w:p w:rsidR="00AC4839" w:rsidRPr="001F078B" w:rsidRDefault="00AC4839" w:rsidP="00AC4839">
            <w:pPr>
              <w:pStyle w:val="TAC"/>
              <w:rPr>
                <w:rFonts w:cs="Arial"/>
                <w:szCs w:val="18"/>
                <w:lang w:val="en-US"/>
              </w:rPr>
            </w:pPr>
            <w:r w:rsidRPr="001F078B">
              <w:rPr>
                <w:rFonts w:cs="Arial"/>
                <w:szCs w:val="18"/>
                <w:lang w:val="en-US"/>
              </w:rPr>
              <w:t>DC_14A-66A_n260I</w:t>
            </w:r>
          </w:p>
          <w:p w:rsidR="00AC4839" w:rsidRPr="001F078B" w:rsidRDefault="00AC4839" w:rsidP="00AC4839">
            <w:pPr>
              <w:pStyle w:val="TAC"/>
              <w:rPr>
                <w:rFonts w:cs="Arial"/>
                <w:szCs w:val="18"/>
                <w:lang w:val="en-US"/>
              </w:rPr>
            </w:pPr>
            <w:r w:rsidRPr="001F078B">
              <w:rPr>
                <w:rFonts w:cs="Arial"/>
                <w:szCs w:val="18"/>
                <w:lang w:val="en-US"/>
              </w:rPr>
              <w:t>DC_14A-66A_n260J</w:t>
            </w:r>
          </w:p>
          <w:p w:rsidR="00AC4839" w:rsidRPr="001F078B" w:rsidRDefault="00AC4839" w:rsidP="00AC4839">
            <w:pPr>
              <w:pStyle w:val="TAC"/>
              <w:rPr>
                <w:rFonts w:cs="Arial"/>
                <w:szCs w:val="18"/>
                <w:lang w:val="en-US"/>
              </w:rPr>
            </w:pPr>
            <w:r w:rsidRPr="001F078B">
              <w:rPr>
                <w:rFonts w:cs="Arial"/>
                <w:szCs w:val="18"/>
                <w:lang w:val="en-US"/>
              </w:rPr>
              <w:t>DC_14A-66A_n260K</w:t>
            </w:r>
          </w:p>
          <w:p w:rsidR="00AC4839" w:rsidRPr="001F078B" w:rsidRDefault="00AC4839" w:rsidP="00AC4839">
            <w:pPr>
              <w:pStyle w:val="TAC"/>
              <w:rPr>
                <w:rFonts w:cs="Arial"/>
                <w:szCs w:val="18"/>
                <w:lang w:val="en-US"/>
              </w:rPr>
            </w:pPr>
            <w:r w:rsidRPr="001F078B">
              <w:rPr>
                <w:rFonts w:cs="Arial"/>
                <w:szCs w:val="18"/>
                <w:lang w:val="en-US"/>
              </w:rPr>
              <w:t>DC_14A-66A_n260L</w:t>
            </w:r>
          </w:p>
          <w:p w:rsidR="00AC4839" w:rsidRPr="001F078B" w:rsidRDefault="00AC4839" w:rsidP="00AC4839">
            <w:pPr>
              <w:pStyle w:val="TAC"/>
              <w:keepNext w:val="0"/>
              <w:rPr>
                <w:rFonts w:cs="Arial"/>
                <w:szCs w:val="18"/>
                <w:lang w:val="en-US"/>
              </w:rPr>
            </w:pPr>
            <w:r w:rsidRPr="001F078B">
              <w:rPr>
                <w:rFonts w:cs="Arial"/>
                <w:szCs w:val="18"/>
                <w:lang w:val="en-US"/>
              </w:rPr>
              <w:t>DC_14A-66A_n260M</w:t>
            </w:r>
          </w:p>
          <w:p w:rsidR="00AC4839" w:rsidRPr="001F078B" w:rsidRDefault="00AC4839" w:rsidP="00AC4839">
            <w:pPr>
              <w:pStyle w:val="TAC"/>
              <w:rPr>
                <w:rFonts w:cs="Arial"/>
                <w:szCs w:val="18"/>
                <w:lang w:val="en-US"/>
              </w:rPr>
            </w:pPr>
            <w:r w:rsidRPr="001F078B">
              <w:rPr>
                <w:rFonts w:cs="Arial"/>
                <w:szCs w:val="18"/>
                <w:lang w:val="en-US"/>
              </w:rPr>
              <w:t>DC_14A-66A-66A_n260A</w:t>
            </w:r>
          </w:p>
          <w:p w:rsidR="00AC4839" w:rsidRPr="001F078B" w:rsidRDefault="00AC4839" w:rsidP="00AC4839">
            <w:pPr>
              <w:pStyle w:val="TAC"/>
              <w:rPr>
                <w:rFonts w:cs="Arial"/>
                <w:szCs w:val="18"/>
                <w:lang w:val="en-US"/>
              </w:rPr>
            </w:pPr>
            <w:r w:rsidRPr="001F078B">
              <w:rPr>
                <w:rFonts w:cs="Arial"/>
                <w:szCs w:val="18"/>
                <w:lang w:val="en-US"/>
              </w:rPr>
              <w:t>DC_14A-66A-66A_n260G</w:t>
            </w:r>
          </w:p>
          <w:p w:rsidR="00AC4839" w:rsidRPr="001F078B" w:rsidRDefault="00AC4839" w:rsidP="00AC4839">
            <w:pPr>
              <w:pStyle w:val="TAC"/>
              <w:rPr>
                <w:rFonts w:cs="Arial"/>
                <w:szCs w:val="18"/>
                <w:lang w:val="en-US"/>
              </w:rPr>
            </w:pPr>
            <w:r w:rsidRPr="001F078B">
              <w:rPr>
                <w:rFonts w:cs="Arial"/>
                <w:szCs w:val="18"/>
                <w:lang w:val="en-US"/>
              </w:rPr>
              <w:t>DC_14A-66A-66A_n260H</w:t>
            </w:r>
          </w:p>
          <w:p w:rsidR="00AC4839" w:rsidRPr="001F078B" w:rsidRDefault="00AC4839" w:rsidP="00AC4839">
            <w:pPr>
              <w:pStyle w:val="TAC"/>
              <w:rPr>
                <w:rFonts w:cs="Arial"/>
                <w:szCs w:val="18"/>
                <w:lang w:val="en-US"/>
              </w:rPr>
            </w:pPr>
            <w:r w:rsidRPr="001F078B">
              <w:rPr>
                <w:rFonts w:cs="Arial"/>
                <w:szCs w:val="18"/>
                <w:lang w:val="en-US"/>
              </w:rPr>
              <w:t>DC_14A-66A-66A_n260I</w:t>
            </w:r>
          </w:p>
          <w:p w:rsidR="00AC4839" w:rsidRPr="001F078B" w:rsidRDefault="00AC4839" w:rsidP="00AC4839">
            <w:pPr>
              <w:pStyle w:val="TAC"/>
              <w:rPr>
                <w:rFonts w:cs="Arial"/>
                <w:szCs w:val="18"/>
                <w:lang w:val="en-US"/>
              </w:rPr>
            </w:pPr>
            <w:r w:rsidRPr="001F078B">
              <w:rPr>
                <w:rFonts w:cs="Arial"/>
                <w:szCs w:val="18"/>
                <w:lang w:val="en-US"/>
              </w:rPr>
              <w:t>DC_14A-66A-66A_n260J</w:t>
            </w:r>
          </w:p>
          <w:p w:rsidR="00AC4839" w:rsidRPr="001F078B" w:rsidRDefault="00AC4839" w:rsidP="00AC4839">
            <w:pPr>
              <w:pStyle w:val="TAC"/>
              <w:rPr>
                <w:rFonts w:cs="Arial"/>
                <w:szCs w:val="18"/>
                <w:lang w:val="en-US"/>
              </w:rPr>
            </w:pPr>
            <w:r w:rsidRPr="001F078B">
              <w:rPr>
                <w:rFonts w:cs="Arial"/>
                <w:szCs w:val="18"/>
                <w:lang w:val="en-US"/>
              </w:rPr>
              <w:t>DC_14A-66A-66A_n260K</w:t>
            </w:r>
          </w:p>
          <w:p w:rsidR="00AC4839" w:rsidRPr="001F078B" w:rsidRDefault="00AC4839" w:rsidP="00AC4839">
            <w:pPr>
              <w:pStyle w:val="TAC"/>
              <w:rPr>
                <w:rFonts w:cs="Arial"/>
                <w:szCs w:val="18"/>
                <w:lang w:val="en-US"/>
              </w:rPr>
            </w:pPr>
            <w:r w:rsidRPr="001F078B">
              <w:rPr>
                <w:rFonts w:cs="Arial"/>
                <w:szCs w:val="18"/>
                <w:lang w:val="en-US"/>
              </w:rPr>
              <w:t>DC_14A-66A-66A_n260L</w:t>
            </w:r>
          </w:p>
          <w:p w:rsidR="00AC4839" w:rsidRPr="001F078B" w:rsidRDefault="00AC4839" w:rsidP="00AC4839">
            <w:pPr>
              <w:pStyle w:val="TAC"/>
              <w:keepNext w:val="0"/>
              <w:rPr>
                <w:noProof/>
                <w:lang w:eastAsia="zh-CN"/>
              </w:rPr>
            </w:pPr>
            <w:r w:rsidRPr="001F078B">
              <w:rPr>
                <w:rFonts w:cs="Arial"/>
                <w:szCs w:val="18"/>
                <w:lang w:val="en-US"/>
              </w:rPr>
              <w:t>DC_14A-66A-66A_n260M</w:t>
            </w:r>
          </w:p>
        </w:tc>
        <w:tc>
          <w:tcPr>
            <w:tcW w:w="4815" w:type="dxa"/>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t>DC_14A_n260A</w:t>
            </w:r>
          </w:p>
          <w:p w:rsidR="00AC4839" w:rsidRPr="001F078B" w:rsidRDefault="00AC4839" w:rsidP="00AC4839">
            <w:pPr>
              <w:pStyle w:val="TAC"/>
              <w:rPr>
                <w:rFonts w:cs="Arial"/>
                <w:szCs w:val="18"/>
                <w:lang w:val="en-US"/>
              </w:rPr>
            </w:pPr>
            <w:r w:rsidRPr="001F078B">
              <w:rPr>
                <w:rFonts w:cs="Arial"/>
                <w:szCs w:val="18"/>
                <w:lang w:val="en-US"/>
              </w:rPr>
              <w:t>DC_14A_n260G</w:t>
            </w:r>
          </w:p>
          <w:p w:rsidR="00AC4839" w:rsidRPr="001F078B" w:rsidRDefault="00AC4839" w:rsidP="00AC4839">
            <w:pPr>
              <w:pStyle w:val="TAC"/>
              <w:rPr>
                <w:rFonts w:cs="Arial"/>
                <w:szCs w:val="18"/>
                <w:lang w:val="en-US"/>
              </w:rPr>
            </w:pPr>
            <w:r w:rsidRPr="001F078B">
              <w:rPr>
                <w:rFonts w:cs="Arial"/>
                <w:szCs w:val="18"/>
                <w:lang w:val="en-US"/>
              </w:rPr>
              <w:t>DC_14A_n260H</w:t>
            </w:r>
          </w:p>
          <w:p w:rsidR="00AC4839" w:rsidRPr="001F078B" w:rsidRDefault="00AC4839" w:rsidP="00AC4839">
            <w:pPr>
              <w:pStyle w:val="TAC"/>
              <w:rPr>
                <w:rFonts w:cs="Arial"/>
                <w:szCs w:val="18"/>
                <w:lang w:val="en-US"/>
              </w:rPr>
            </w:pPr>
            <w:r w:rsidRPr="001F078B">
              <w:rPr>
                <w:rFonts w:cs="Arial"/>
                <w:szCs w:val="18"/>
                <w:lang w:val="en-US"/>
              </w:rPr>
              <w:t>DC_14A_n260I</w:t>
            </w:r>
          </w:p>
          <w:p w:rsidR="00AC4839" w:rsidRPr="001F078B" w:rsidRDefault="00AC4839" w:rsidP="00AC4839">
            <w:pPr>
              <w:pStyle w:val="TAC"/>
              <w:rPr>
                <w:rFonts w:cs="Arial"/>
                <w:szCs w:val="18"/>
                <w:lang w:val="en-US"/>
              </w:rPr>
            </w:pPr>
            <w:r w:rsidRPr="001F078B">
              <w:rPr>
                <w:rFonts w:cs="Arial"/>
                <w:szCs w:val="18"/>
                <w:lang w:val="en-US"/>
              </w:rPr>
              <w:t>DC_14A_n260J</w:t>
            </w:r>
          </w:p>
          <w:p w:rsidR="00AC4839" w:rsidRPr="001F078B" w:rsidRDefault="00AC4839" w:rsidP="00AC4839">
            <w:pPr>
              <w:pStyle w:val="TAC"/>
              <w:rPr>
                <w:rFonts w:cs="Arial"/>
                <w:szCs w:val="18"/>
                <w:lang w:val="en-US"/>
              </w:rPr>
            </w:pPr>
            <w:r w:rsidRPr="001F078B">
              <w:rPr>
                <w:rFonts w:cs="Arial"/>
                <w:szCs w:val="18"/>
                <w:lang w:val="en-US"/>
              </w:rPr>
              <w:t>DC_14A_n260K</w:t>
            </w:r>
          </w:p>
          <w:p w:rsidR="00AC4839" w:rsidRPr="001F078B" w:rsidRDefault="00AC4839" w:rsidP="00AC4839">
            <w:pPr>
              <w:pStyle w:val="TAC"/>
              <w:rPr>
                <w:rFonts w:cs="Arial"/>
                <w:szCs w:val="18"/>
                <w:lang w:val="en-US"/>
              </w:rPr>
            </w:pPr>
            <w:r w:rsidRPr="001F078B">
              <w:rPr>
                <w:rFonts w:cs="Arial"/>
                <w:szCs w:val="18"/>
                <w:lang w:val="en-US"/>
              </w:rPr>
              <w:t>DC_14A_n260L</w:t>
            </w:r>
          </w:p>
          <w:p w:rsidR="00AC4839" w:rsidRPr="001F078B" w:rsidRDefault="00AC4839" w:rsidP="00AC4839">
            <w:pPr>
              <w:pStyle w:val="TAC"/>
              <w:rPr>
                <w:rFonts w:cs="Arial"/>
                <w:szCs w:val="18"/>
                <w:lang w:val="en-US"/>
              </w:rPr>
            </w:pPr>
            <w:r w:rsidRPr="001F078B">
              <w:rPr>
                <w:rFonts w:cs="Arial"/>
                <w:szCs w:val="18"/>
                <w:lang w:val="en-US"/>
              </w:rPr>
              <w:t>DC_14A_n260M</w:t>
            </w:r>
          </w:p>
          <w:p w:rsidR="00AC4839" w:rsidRPr="001F078B" w:rsidRDefault="00AC4839" w:rsidP="00AC4839">
            <w:pPr>
              <w:pStyle w:val="TAC"/>
              <w:rPr>
                <w:rFonts w:cs="Arial"/>
                <w:szCs w:val="18"/>
                <w:lang w:val="en-US"/>
              </w:rPr>
            </w:pPr>
            <w:r w:rsidRPr="001F078B">
              <w:rPr>
                <w:rFonts w:cs="Arial"/>
                <w:szCs w:val="18"/>
                <w:lang w:val="en-US"/>
              </w:rPr>
              <w:t>DC_66A_n260A</w:t>
            </w:r>
          </w:p>
          <w:p w:rsidR="00AC4839" w:rsidRPr="001F078B" w:rsidRDefault="00AC4839" w:rsidP="00AC4839">
            <w:pPr>
              <w:pStyle w:val="TAC"/>
              <w:rPr>
                <w:rFonts w:cs="Arial"/>
                <w:szCs w:val="18"/>
                <w:lang w:val="en-US"/>
              </w:rPr>
            </w:pPr>
            <w:r w:rsidRPr="001F078B">
              <w:rPr>
                <w:rFonts w:cs="Arial"/>
                <w:szCs w:val="18"/>
                <w:lang w:val="en-US"/>
              </w:rPr>
              <w:t>DC_66A_n260G</w:t>
            </w:r>
          </w:p>
          <w:p w:rsidR="00AC4839" w:rsidRPr="001F078B" w:rsidRDefault="00AC4839" w:rsidP="00AC4839">
            <w:pPr>
              <w:pStyle w:val="TAC"/>
              <w:rPr>
                <w:rFonts w:cs="Arial"/>
                <w:szCs w:val="18"/>
                <w:lang w:val="en-US"/>
              </w:rPr>
            </w:pPr>
            <w:r w:rsidRPr="001F078B">
              <w:rPr>
                <w:rFonts w:cs="Arial"/>
                <w:szCs w:val="18"/>
                <w:lang w:val="en-US"/>
              </w:rPr>
              <w:t>DC_66A_n260H</w:t>
            </w:r>
          </w:p>
          <w:p w:rsidR="00AC4839" w:rsidRPr="001F078B" w:rsidRDefault="00AC4839" w:rsidP="00AC4839">
            <w:pPr>
              <w:pStyle w:val="TAC"/>
              <w:rPr>
                <w:rFonts w:cs="Arial"/>
                <w:szCs w:val="18"/>
                <w:lang w:val="en-US"/>
              </w:rPr>
            </w:pPr>
            <w:r w:rsidRPr="001F078B">
              <w:rPr>
                <w:rFonts w:cs="Arial"/>
                <w:szCs w:val="18"/>
                <w:lang w:val="en-US"/>
              </w:rPr>
              <w:t>DC_66A_n260I</w:t>
            </w:r>
          </w:p>
          <w:p w:rsidR="00AC4839" w:rsidRPr="001F078B" w:rsidRDefault="00AC4839" w:rsidP="00AC4839">
            <w:pPr>
              <w:pStyle w:val="TAC"/>
              <w:rPr>
                <w:rFonts w:cs="Arial"/>
                <w:szCs w:val="18"/>
                <w:lang w:val="en-US"/>
              </w:rPr>
            </w:pPr>
            <w:r w:rsidRPr="001F078B">
              <w:rPr>
                <w:rFonts w:cs="Arial"/>
                <w:szCs w:val="18"/>
                <w:lang w:val="en-US"/>
              </w:rPr>
              <w:t>DC_66A_n260J</w:t>
            </w:r>
          </w:p>
          <w:p w:rsidR="00AC4839" w:rsidRPr="001F078B" w:rsidRDefault="00AC4839" w:rsidP="00AC4839">
            <w:pPr>
              <w:pStyle w:val="TAC"/>
              <w:rPr>
                <w:rFonts w:cs="Arial"/>
                <w:szCs w:val="18"/>
                <w:lang w:val="en-US"/>
              </w:rPr>
            </w:pPr>
            <w:r w:rsidRPr="001F078B">
              <w:rPr>
                <w:rFonts w:cs="Arial"/>
                <w:szCs w:val="18"/>
                <w:lang w:val="en-US"/>
              </w:rPr>
              <w:t>DC_66A_n260K</w:t>
            </w:r>
          </w:p>
          <w:p w:rsidR="00AC4839" w:rsidRPr="001F078B" w:rsidRDefault="00AC4839" w:rsidP="00AC4839">
            <w:pPr>
              <w:pStyle w:val="TAC"/>
              <w:rPr>
                <w:rFonts w:cs="Arial"/>
                <w:szCs w:val="18"/>
                <w:lang w:val="en-US"/>
              </w:rPr>
            </w:pPr>
            <w:r w:rsidRPr="001F078B">
              <w:rPr>
                <w:rFonts w:cs="Arial"/>
                <w:szCs w:val="18"/>
                <w:lang w:val="en-US"/>
              </w:rPr>
              <w:t>DC_66A_n260L</w:t>
            </w:r>
          </w:p>
          <w:p w:rsidR="00AC4839" w:rsidRPr="001F078B" w:rsidRDefault="00AC4839" w:rsidP="00AC4839">
            <w:pPr>
              <w:pStyle w:val="TAC"/>
              <w:keepNext w:val="0"/>
              <w:rPr>
                <w:noProof/>
                <w:lang w:eastAsia="zh-CN"/>
              </w:rPr>
            </w:pPr>
            <w:r w:rsidRPr="001F078B">
              <w:rPr>
                <w:rFonts w:cs="Arial"/>
                <w:szCs w:val="18"/>
                <w:lang w:val="en-US"/>
              </w:rPr>
              <w:t>DC_66A_n260M</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DC_13A-66A_n257A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DC_13A_n257A</w:t>
            </w:r>
          </w:p>
          <w:p w:rsidR="00AC4839" w:rsidRPr="001F078B" w:rsidRDefault="00AC4839" w:rsidP="00AC4839">
            <w:pPr>
              <w:pStyle w:val="TAC"/>
              <w:keepNext w:val="0"/>
              <w:rPr>
                <w:noProof/>
                <w:lang w:eastAsia="zh-CN"/>
              </w:rPr>
            </w:pPr>
            <w:r w:rsidRPr="001F078B">
              <w:rPr>
                <w:noProof/>
                <w:lang w:eastAsia="zh-CN"/>
              </w:rPr>
              <w:t>DC_66A_n257A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DC_13A-66A_n260A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DC_13A_n260A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rFonts w:cs="Arial"/>
              </w:rPr>
              <w:t>DC_1</w:t>
            </w:r>
            <w:r w:rsidRPr="001F078B">
              <w:rPr>
                <w:rFonts w:cs="Arial" w:hint="eastAsia"/>
                <w:lang w:eastAsia="ja-JP"/>
              </w:rPr>
              <w:t>8</w:t>
            </w:r>
            <w:r w:rsidRPr="001F078B">
              <w:rPr>
                <w:rFonts w:cs="Arial"/>
              </w:rPr>
              <w:t>A-</w:t>
            </w:r>
            <w:r w:rsidRPr="001F078B">
              <w:rPr>
                <w:rFonts w:cs="Arial" w:hint="eastAsia"/>
                <w:lang w:eastAsia="ja-JP"/>
              </w:rPr>
              <w:t>2</w:t>
            </w:r>
            <w:r w:rsidRPr="001F078B">
              <w:rPr>
                <w:rFonts w:cs="Arial"/>
              </w:rPr>
              <w:t>8A_n</w:t>
            </w:r>
            <w:r w:rsidRPr="001F078B">
              <w:rPr>
                <w:rFonts w:cs="Arial" w:hint="eastAsia"/>
                <w:lang w:eastAsia="ja-JP"/>
              </w:rPr>
              <w:t>257</w:t>
            </w:r>
            <w:r w:rsidRPr="001F078B">
              <w:rPr>
                <w:rFonts w:cs="Arial"/>
              </w:rPr>
              <w:t>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w:t>
            </w:r>
            <w:r w:rsidRPr="001F078B">
              <w:rPr>
                <w:rFonts w:hint="eastAsia"/>
                <w:noProof/>
                <w:lang w:eastAsia="zh-CN"/>
              </w:rPr>
              <w:t>8</w:t>
            </w:r>
            <w:r w:rsidRPr="001F078B">
              <w:rPr>
                <w:noProof/>
                <w:lang w:eastAsia="zh-CN"/>
              </w:rPr>
              <w:t>A_n</w:t>
            </w:r>
            <w:r w:rsidRPr="001F078B">
              <w:rPr>
                <w:rFonts w:hint="eastAsia"/>
                <w:noProof/>
                <w:lang w:eastAsia="zh-CN"/>
              </w:rPr>
              <w:t>257</w:t>
            </w:r>
            <w:r w:rsidRPr="001F078B">
              <w:rPr>
                <w:noProof/>
                <w:lang w:eastAsia="zh-CN"/>
              </w:rPr>
              <w:t>A</w:t>
            </w:r>
          </w:p>
          <w:p w:rsidR="00AC4839" w:rsidRPr="001F078B" w:rsidRDefault="00AC4839" w:rsidP="00AC4839">
            <w:pPr>
              <w:pStyle w:val="TAC"/>
              <w:keepNext w:val="0"/>
              <w:rPr>
                <w:noProof/>
                <w:lang w:eastAsia="zh-CN"/>
              </w:rPr>
            </w:pPr>
            <w:r w:rsidRPr="001F078B">
              <w:rPr>
                <w:noProof/>
                <w:lang w:eastAsia="zh-CN"/>
              </w:rPr>
              <w:t>DC_</w:t>
            </w:r>
            <w:r w:rsidRPr="001F078B">
              <w:rPr>
                <w:rFonts w:hint="eastAsia"/>
                <w:noProof/>
                <w:lang w:eastAsia="zh-CN"/>
              </w:rPr>
              <w:t>28</w:t>
            </w:r>
            <w:r w:rsidRPr="001F078B">
              <w:rPr>
                <w:noProof/>
                <w:lang w:eastAsia="zh-CN"/>
              </w:rPr>
              <w:t>A_n</w:t>
            </w:r>
            <w:r w:rsidRPr="001F078B">
              <w:rPr>
                <w:rFonts w:hint="eastAsia"/>
                <w:noProof/>
                <w:lang w:eastAsia="zh-CN"/>
              </w:rPr>
              <w:t>257</w:t>
            </w:r>
            <w:r w:rsidRPr="001F078B">
              <w:rPr>
                <w:noProof/>
                <w:lang w:eastAsia="zh-CN"/>
              </w:rPr>
              <w:t>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rFonts w:cs="Arial"/>
                <w:lang w:eastAsia="ja-JP"/>
              </w:rPr>
            </w:pPr>
            <w:r w:rsidRPr="001F078B">
              <w:rPr>
                <w:rFonts w:cs="Arial"/>
                <w:lang w:eastAsia="ja-JP"/>
              </w:rPr>
              <w:t>DC_18A-42A_n257A</w:t>
            </w:r>
          </w:p>
          <w:p w:rsidR="00AC4839" w:rsidRPr="001F078B" w:rsidRDefault="00AC4839" w:rsidP="00AC4839">
            <w:pPr>
              <w:pStyle w:val="TAC"/>
              <w:keepNext w:val="0"/>
              <w:rPr>
                <w:rFonts w:cs="Arial"/>
                <w:lang w:eastAsia="ja-JP"/>
              </w:rPr>
            </w:pPr>
            <w:r w:rsidRPr="001F078B">
              <w:rPr>
                <w:rFonts w:cs="Arial"/>
                <w:lang w:eastAsia="ja-JP"/>
              </w:rPr>
              <w:t>DC_18A-42A_n257D</w:t>
            </w:r>
          </w:p>
          <w:p w:rsidR="00AC4839" w:rsidRPr="001F078B" w:rsidRDefault="00AC4839" w:rsidP="00AC4839">
            <w:pPr>
              <w:pStyle w:val="TAC"/>
              <w:keepNext w:val="0"/>
              <w:rPr>
                <w:rFonts w:cs="Arial"/>
                <w:lang w:eastAsia="ja-JP"/>
              </w:rPr>
            </w:pPr>
            <w:r w:rsidRPr="001F078B">
              <w:rPr>
                <w:rFonts w:cs="Arial"/>
                <w:lang w:eastAsia="ja-JP"/>
              </w:rPr>
              <w:t>DC_18A-42A_n257E</w:t>
            </w:r>
          </w:p>
          <w:p w:rsidR="00AC4839" w:rsidRPr="001F078B" w:rsidRDefault="00AC4839" w:rsidP="00AC4839">
            <w:pPr>
              <w:pStyle w:val="TAC"/>
              <w:keepNext w:val="0"/>
              <w:rPr>
                <w:rFonts w:cs="Arial"/>
                <w:lang w:eastAsia="ja-JP"/>
              </w:rPr>
            </w:pPr>
            <w:r w:rsidRPr="001F078B">
              <w:rPr>
                <w:rFonts w:cs="Arial"/>
                <w:lang w:eastAsia="ja-JP"/>
              </w:rPr>
              <w:t>DC_18A-42A_n257F</w:t>
            </w:r>
          </w:p>
          <w:p w:rsidR="00AC4839" w:rsidRPr="001F078B" w:rsidRDefault="00AC4839" w:rsidP="00AC4839">
            <w:pPr>
              <w:pStyle w:val="TAC"/>
              <w:keepNext w:val="0"/>
              <w:rPr>
                <w:rFonts w:cs="Arial"/>
                <w:lang w:eastAsia="ja-JP"/>
              </w:rPr>
            </w:pPr>
            <w:r w:rsidRPr="001F078B">
              <w:rPr>
                <w:rFonts w:cs="Arial"/>
                <w:lang w:eastAsia="ja-JP"/>
              </w:rPr>
              <w:t>DC_18A-42A_n257G</w:t>
            </w:r>
          </w:p>
          <w:p w:rsidR="00AC4839" w:rsidRPr="001F078B" w:rsidRDefault="00AC4839" w:rsidP="00AC4839">
            <w:pPr>
              <w:pStyle w:val="TAC"/>
              <w:keepNext w:val="0"/>
              <w:rPr>
                <w:rFonts w:cs="Arial"/>
                <w:lang w:eastAsia="ja-JP"/>
              </w:rPr>
            </w:pPr>
            <w:r w:rsidRPr="001F078B">
              <w:rPr>
                <w:rFonts w:cs="Arial"/>
                <w:lang w:eastAsia="ja-JP"/>
              </w:rPr>
              <w:t>DC_18A-42A_n257H</w:t>
            </w:r>
          </w:p>
          <w:p w:rsidR="00AC4839" w:rsidRPr="001F078B" w:rsidRDefault="00AC4839" w:rsidP="00AC4839">
            <w:pPr>
              <w:pStyle w:val="TAC"/>
              <w:keepNext w:val="0"/>
              <w:rPr>
                <w:rFonts w:cs="Arial"/>
                <w:lang w:eastAsia="ja-JP"/>
              </w:rPr>
            </w:pPr>
            <w:r w:rsidRPr="001F078B">
              <w:rPr>
                <w:rFonts w:cs="Arial"/>
                <w:lang w:eastAsia="ja-JP"/>
              </w:rPr>
              <w:t>DC_18A-42A_n257I</w:t>
            </w:r>
          </w:p>
          <w:p w:rsidR="00AC4839" w:rsidRPr="001F078B" w:rsidRDefault="00AC4839" w:rsidP="00AC4839">
            <w:pPr>
              <w:pStyle w:val="TAC"/>
              <w:keepNext w:val="0"/>
              <w:rPr>
                <w:rFonts w:cs="Arial"/>
                <w:lang w:eastAsia="ja-JP"/>
              </w:rPr>
            </w:pPr>
            <w:r w:rsidRPr="001F078B">
              <w:rPr>
                <w:rFonts w:cs="Arial"/>
                <w:lang w:eastAsia="ja-JP"/>
              </w:rPr>
              <w:t>DC_18A-42A_n257J</w:t>
            </w:r>
          </w:p>
          <w:p w:rsidR="00AC4839" w:rsidRPr="001F078B" w:rsidRDefault="00AC4839" w:rsidP="00AC4839">
            <w:pPr>
              <w:pStyle w:val="TAC"/>
              <w:keepNext w:val="0"/>
              <w:rPr>
                <w:rFonts w:cs="Arial"/>
                <w:lang w:eastAsia="ja-JP"/>
              </w:rPr>
            </w:pPr>
            <w:r w:rsidRPr="001F078B">
              <w:rPr>
                <w:rFonts w:cs="Arial"/>
                <w:lang w:eastAsia="ja-JP"/>
              </w:rPr>
              <w:t>DC_18A-42A_n257K</w:t>
            </w:r>
          </w:p>
          <w:p w:rsidR="00AC4839" w:rsidRPr="001F078B" w:rsidRDefault="00AC4839" w:rsidP="00AC4839">
            <w:pPr>
              <w:pStyle w:val="TAC"/>
              <w:keepNext w:val="0"/>
              <w:rPr>
                <w:rFonts w:cs="Arial"/>
                <w:lang w:eastAsia="ja-JP"/>
              </w:rPr>
            </w:pPr>
            <w:r w:rsidRPr="001F078B">
              <w:rPr>
                <w:rFonts w:cs="Arial"/>
                <w:lang w:eastAsia="ja-JP"/>
              </w:rPr>
              <w:t>DC_18A-42A_n257L</w:t>
            </w:r>
          </w:p>
          <w:p w:rsidR="00AC4839" w:rsidRPr="001F078B" w:rsidRDefault="00AC4839" w:rsidP="00AC4839">
            <w:pPr>
              <w:pStyle w:val="TAC"/>
              <w:keepNext w:val="0"/>
              <w:rPr>
                <w:rFonts w:cs="Arial"/>
                <w:lang w:eastAsia="ja-JP"/>
              </w:rPr>
            </w:pPr>
            <w:r w:rsidRPr="001F078B">
              <w:rPr>
                <w:rFonts w:cs="Arial"/>
                <w:lang w:eastAsia="ja-JP"/>
              </w:rPr>
              <w:t>DC_18A-42A_n257M</w:t>
            </w:r>
          </w:p>
          <w:p w:rsidR="00AC4839" w:rsidRPr="001F078B" w:rsidRDefault="00AC4839" w:rsidP="00AC4839">
            <w:pPr>
              <w:pStyle w:val="TAC"/>
              <w:keepNext w:val="0"/>
              <w:rPr>
                <w:rFonts w:cs="Arial"/>
                <w:lang w:eastAsia="ja-JP"/>
              </w:rPr>
            </w:pPr>
            <w:r w:rsidRPr="001F078B">
              <w:rPr>
                <w:rFonts w:cs="Arial"/>
                <w:lang w:eastAsia="ja-JP"/>
              </w:rPr>
              <w:t>DC_18A-42C_n257A</w:t>
            </w:r>
          </w:p>
          <w:p w:rsidR="00AC4839" w:rsidRPr="001F078B" w:rsidRDefault="00AC4839" w:rsidP="00AC4839">
            <w:pPr>
              <w:pStyle w:val="TAC"/>
              <w:keepNext w:val="0"/>
              <w:rPr>
                <w:rFonts w:cs="Arial"/>
                <w:lang w:eastAsia="ja-JP"/>
              </w:rPr>
            </w:pPr>
            <w:r w:rsidRPr="001F078B">
              <w:rPr>
                <w:rFonts w:cs="Arial"/>
                <w:lang w:eastAsia="ja-JP"/>
              </w:rPr>
              <w:t>DC_18A-42C_n257D</w:t>
            </w:r>
          </w:p>
          <w:p w:rsidR="00AC4839" w:rsidRPr="001F078B" w:rsidRDefault="00AC4839" w:rsidP="00AC4839">
            <w:pPr>
              <w:pStyle w:val="TAC"/>
              <w:keepNext w:val="0"/>
              <w:rPr>
                <w:rFonts w:cs="Arial"/>
                <w:lang w:eastAsia="ja-JP"/>
              </w:rPr>
            </w:pPr>
            <w:r w:rsidRPr="001F078B">
              <w:rPr>
                <w:rFonts w:cs="Arial"/>
                <w:lang w:eastAsia="ja-JP"/>
              </w:rPr>
              <w:t>DC_18A-42C_n257E</w:t>
            </w:r>
          </w:p>
          <w:p w:rsidR="00AC4839" w:rsidRPr="001F078B" w:rsidRDefault="00AC4839" w:rsidP="00AC4839">
            <w:pPr>
              <w:pStyle w:val="TAC"/>
              <w:keepNext w:val="0"/>
              <w:rPr>
                <w:rFonts w:cs="Arial"/>
                <w:lang w:eastAsia="ja-JP"/>
              </w:rPr>
            </w:pPr>
            <w:r w:rsidRPr="001F078B">
              <w:rPr>
                <w:rFonts w:cs="Arial"/>
                <w:lang w:eastAsia="ja-JP"/>
              </w:rPr>
              <w:t>DC_18A-42C_n257F</w:t>
            </w:r>
          </w:p>
          <w:p w:rsidR="00AC4839" w:rsidRPr="001F078B" w:rsidRDefault="00AC4839" w:rsidP="00AC4839">
            <w:pPr>
              <w:pStyle w:val="TAC"/>
              <w:keepNext w:val="0"/>
              <w:rPr>
                <w:rFonts w:cs="Arial"/>
                <w:lang w:eastAsia="ja-JP"/>
              </w:rPr>
            </w:pPr>
            <w:r w:rsidRPr="001F078B">
              <w:rPr>
                <w:rFonts w:cs="Arial"/>
                <w:lang w:eastAsia="ja-JP"/>
              </w:rPr>
              <w:t>DC_18A-42C_n257G</w:t>
            </w:r>
          </w:p>
          <w:p w:rsidR="00AC4839" w:rsidRPr="001F078B" w:rsidRDefault="00AC4839" w:rsidP="00AC4839">
            <w:pPr>
              <w:pStyle w:val="TAC"/>
              <w:keepNext w:val="0"/>
              <w:rPr>
                <w:rFonts w:cs="Arial"/>
                <w:lang w:eastAsia="ja-JP"/>
              </w:rPr>
            </w:pPr>
            <w:r w:rsidRPr="001F078B">
              <w:rPr>
                <w:rFonts w:cs="Arial"/>
                <w:lang w:eastAsia="ja-JP"/>
              </w:rPr>
              <w:t>DC_18A-42C_n257H</w:t>
            </w:r>
          </w:p>
          <w:p w:rsidR="00AC4839" w:rsidRPr="001F078B" w:rsidRDefault="00AC4839" w:rsidP="00AC4839">
            <w:pPr>
              <w:pStyle w:val="TAC"/>
              <w:keepNext w:val="0"/>
              <w:rPr>
                <w:rFonts w:cs="Arial"/>
                <w:lang w:eastAsia="ja-JP"/>
              </w:rPr>
            </w:pPr>
            <w:r w:rsidRPr="001F078B">
              <w:rPr>
                <w:rFonts w:cs="Arial"/>
                <w:lang w:eastAsia="ja-JP"/>
              </w:rPr>
              <w:t>DC_18A-42C_n257I</w:t>
            </w:r>
          </w:p>
          <w:p w:rsidR="00AC4839" w:rsidRPr="001F078B" w:rsidRDefault="00AC4839" w:rsidP="00AC4839">
            <w:pPr>
              <w:pStyle w:val="TAC"/>
              <w:keepNext w:val="0"/>
              <w:rPr>
                <w:rFonts w:cs="Arial"/>
                <w:lang w:eastAsia="ja-JP"/>
              </w:rPr>
            </w:pPr>
            <w:r w:rsidRPr="001F078B">
              <w:rPr>
                <w:rFonts w:cs="Arial"/>
                <w:lang w:eastAsia="ja-JP"/>
              </w:rPr>
              <w:t>DC_18A-42C_n257J</w:t>
            </w:r>
          </w:p>
          <w:p w:rsidR="00AC4839" w:rsidRPr="001F078B" w:rsidRDefault="00AC4839" w:rsidP="00AC4839">
            <w:pPr>
              <w:pStyle w:val="TAC"/>
              <w:keepNext w:val="0"/>
              <w:rPr>
                <w:rFonts w:cs="Arial"/>
                <w:lang w:eastAsia="ja-JP"/>
              </w:rPr>
            </w:pPr>
            <w:r w:rsidRPr="001F078B">
              <w:rPr>
                <w:rFonts w:cs="Arial"/>
                <w:lang w:eastAsia="ja-JP"/>
              </w:rPr>
              <w:t>DC_18A-42C_n257K</w:t>
            </w:r>
          </w:p>
          <w:p w:rsidR="00AC4839" w:rsidRPr="001F078B" w:rsidRDefault="00AC4839" w:rsidP="00AC4839">
            <w:pPr>
              <w:pStyle w:val="TAC"/>
              <w:keepNext w:val="0"/>
              <w:rPr>
                <w:rFonts w:cs="Arial"/>
                <w:lang w:eastAsia="ja-JP"/>
              </w:rPr>
            </w:pPr>
            <w:r w:rsidRPr="001F078B">
              <w:rPr>
                <w:rFonts w:cs="Arial"/>
                <w:lang w:eastAsia="ja-JP"/>
              </w:rPr>
              <w:t>DC_18A-42C_n257L</w:t>
            </w:r>
          </w:p>
          <w:p w:rsidR="00AC4839" w:rsidRPr="001F078B" w:rsidRDefault="00AC4839" w:rsidP="00AC4839">
            <w:pPr>
              <w:pStyle w:val="TAC"/>
              <w:keepNext w:val="0"/>
              <w:rPr>
                <w:rFonts w:cs="Arial"/>
              </w:rPr>
            </w:pPr>
            <w:r w:rsidRPr="001F078B">
              <w:rPr>
                <w:rFonts w:cs="Arial"/>
                <w:lang w:eastAsia="ja-JP"/>
              </w:rPr>
              <w:t>DC_18A-42C_n257M</w:t>
            </w:r>
          </w:p>
        </w:tc>
        <w:tc>
          <w:tcPr>
            <w:tcW w:w="4815" w:type="dxa"/>
            <w:tcMar>
              <w:top w:w="28" w:type="dxa"/>
              <w:left w:w="28" w:type="dxa"/>
              <w:bottom w:w="28" w:type="dxa"/>
              <w:right w:w="28" w:type="dxa"/>
            </w:tcMar>
            <w:vAlign w:val="center"/>
          </w:tcPr>
          <w:p w:rsidR="00AC4839" w:rsidRDefault="00AC4839" w:rsidP="00AC4839">
            <w:pPr>
              <w:pStyle w:val="TAC"/>
              <w:keepNext w:val="0"/>
              <w:rPr>
                <w:ins w:id="1147" w:author="Huawei" w:date="2019-10-22T16:14:00Z"/>
                <w:lang w:eastAsia="ja-JP"/>
              </w:rPr>
            </w:pPr>
            <w:r w:rsidRPr="001F078B">
              <w:rPr>
                <w:lang w:eastAsia="ja-JP"/>
              </w:rPr>
              <w:t>DC_18A_n257A</w:t>
            </w:r>
          </w:p>
          <w:p w:rsidR="00AC4839" w:rsidRPr="001C2388" w:rsidRDefault="00AC4839" w:rsidP="00AC4839">
            <w:pPr>
              <w:pStyle w:val="TAC"/>
              <w:keepNext w:val="0"/>
              <w:rPr>
                <w:ins w:id="1148" w:author="Huawei" w:date="2019-10-22T16:14:00Z"/>
                <w:lang w:eastAsia="ja-JP"/>
              </w:rPr>
            </w:pPr>
            <w:ins w:id="1149" w:author="Huawei" w:date="2019-10-22T16:14:00Z">
              <w:r w:rsidRPr="001C2388">
                <w:rPr>
                  <w:lang w:eastAsia="ja-JP"/>
                </w:rPr>
                <w:t>DC_18A_n257</w:t>
              </w:r>
              <w:r>
                <w:rPr>
                  <w:lang w:eastAsia="ja-JP"/>
                </w:rPr>
                <w:t>G</w:t>
              </w:r>
            </w:ins>
          </w:p>
          <w:p w:rsidR="00AC4839" w:rsidRPr="001C2388" w:rsidRDefault="00AC4839" w:rsidP="00AC4839">
            <w:pPr>
              <w:pStyle w:val="TAC"/>
              <w:keepNext w:val="0"/>
              <w:rPr>
                <w:ins w:id="1150" w:author="Huawei" w:date="2019-10-22T16:14:00Z"/>
                <w:lang w:eastAsia="ja-JP"/>
              </w:rPr>
            </w:pPr>
            <w:ins w:id="1151" w:author="Huawei" w:date="2019-10-22T16:14:00Z">
              <w:r w:rsidRPr="001C2388">
                <w:rPr>
                  <w:lang w:eastAsia="ja-JP"/>
                </w:rPr>
                <w:t>DC_18A_n257</w:t>
              </w:r>
              <w:r>
                <w:rPr>
                  <w:lang w:eastAsia="ja-JP"/>
                </w:rPr>
                <w:t>H</w:t>
              </w:r>
            </w:ins>
          </w:p>
          <w:p w:rsidR="00AC4839" w:rsidRPr="00516CBD" w:rsidRDefault="00AC4839" w:rsidP="00AC4839">
            <w:pPr>
              <w:pStyle w:val="TAC"/>
              <w:keepNext w:val="0"/>
              <w:rPr>
                <w:lang w:eastAsia="ja-JP"/>
              </w:rPr>
            </w:pPr>
            <w:ins w:id="1152" w:author="Huawei" w:date="2019-10-22T16:14:00Z">
              <w:r w:rsidRPr="001C2388">
                <w:rPr>
                  <w:lang w:eastAsia="ja-JP"/>
                </w:rPr>
                <w:t>DC_18A_n257</w:t>
              </w:r>
              <w:r>
                <w:rPr>
                  <w:lang w:eastAsia="ja-JP"/>
                </w:rPr>
                <w:t>I</w:t>
              </w:r>
            </w:ins>
          </w:p>
          <w:p w:rsidR="00AC4839" w:rsidRDefault="00AC4839" w:rsidP="00AC4839">
            <w:pPr>
              <w:pStyle w:val="TAC"/>
              <w:keepNext w:val="0"/>
              <w:rPr>
                <w:ins w:id="1153" w:author="Huawei" w:date="2019-10-22T16:14:00Z"/>
                <w:lang w:eastAsia="ja-JP"/>
              </w:rPr>
            </w:pPr>
            <w:r w:rsidRPr="001F078B">
              <w:rPr>
                <w:lang w:eastAsia="ja-JP"/>
              </w:rPr>
              <w:t>DC_42A_n257A</w:t>
            </w:r>
          </w:p>
          <w:p w:rsidR="00AC4839" w:rsidRDefault="00AC4839" w:rsidP="00AC4839">
            <w:pPr>
              <w:pStyle w:val="TAC"/>
              <w:keepNext w:val="0"/>
              <w:rPr>
                <w:ins w:id="1154" w:author="Huawei" w:date="2019-10-22T16:14:00Z"/>
                <w:lang w:eastAsia="ja-JP"/>
              </w:rPr>
            </w:pPr>
            <w:ins w:id="1155" w:author="Huawei" w:date="2019-10-22T16:14:00Z">
              <w:r w:rsidRPr="001C2388">
                <w:rPr>
                  <w:lang w:eastAsia="ja-JP"/>
                </w:rPr>
                <w:t>DC_42A_n257</w:t>
              </w:r>
              <w:r>
                <w:rPr>
                  <w:lang w:eastAsia="ja-JP"/>
                </w:rPr>
                <w:t>G</w:t>
              </w:r>
            </w:ins>
          </w:p>
          <w:p w:rsidR="00AC4839" w:rsidRDefault="00AC4839" w:rsidP="00AC4839">
            <w:pPr>
              <w:pStyle w:val="TAC"/>
              <w:keepNext w:val="0"/>
              <w:rPr>
                <w:ins w:id="1156" w:author="Huawei" w:date="2019-10-22T16:14:00Z"/>
                <w:lang w:eastAsia="ja-JP"/>
              </w:rPr>
            </w:pPr>
            <w:ins w:id="1157" w:author="Huawei" w:date="2019-10-22T16:14:00Z">
              <w:r w:rsidRPr="001C2388">
                <w:rPr>
                  <w:lang w:eastAsia="ja-JP"/>
                </w:rPr>
                <w:t>DC_42A_n257</w:t>
              </w:r>
              <w:r>
                <w:rPr>
                  <w:lang w:eastAsia="ja-JP"/>
                </w:rPr>
                <w:t>H</w:t>
              </w:r>
            </w:ins>
          </w:p>
          <w:p w:rsidR="00AC4839" w:rsidRDefault="00AC4839" w:rsidP="00AC4839">
            <w:pPr>
              <w:pStyle w:val="TAC"/>
              <w:keepNext w:val="0"/>
              <w:rPr>
                <w:ins w:id="1158" w:author="Huawei" w:date="2019-10-22T16:14:00Z"/>
                <w:lang w:eastAsia="ja-JP"/>
              </w:rPr>
            </w:pPr>
            <w:ins w:id="1159" w:author="Huawei" w:date="2019-10-22T16:14:00Z">
              <w:r w:rsidRPr="001C2388">
                <w:rPr>
                  <w:lang w:eastAsia="ja-JP"/>
                </w:rPr>
                <w:t>DC_42A_n257</w:t>
              </w:r>
              <w:r>
                <w:rPr>
                  <w:lang w:eastAsia="ja-JP"/>
                </w:rPr>
                <w:t>I</w:t>
              </w:r>
            </w:ins>
          </w:p>
          <w:p w:rsidR="00AC4839" w:rsidRDefault="00AC4839" w:rsidP="00AC4839">
            <w:pPr>
              <w:pStyle w:val="TAC"/>
              <w:keepNext w:val="0"/>
              <w:rPr>
                <w:ins w:id="1160" w:author="Huawei" w:date="2019-10-22T16:14:00Z"/>
                <w:lang w:eastAsia="ja-JP"/>
              </w:rPr>
            </w:pPr>
            <w:ins w:id="1161" w:author="Huawei" w:date="2019-10-22T16:14:00Z">
              <w:r w:rsidRPr="001C2388">
                <w:rPr>
                  <w:lang w:eastAsia="ja-JP"/>
                </w:rPr>
                <w:t>DC_42</w:t>
              </w:r>
              <w:r>
                <w:rPr>
                  <w:lang w:eastAsia="ja-JP"/>
                </w:rPr>
                <w:t>C</w:t>
              </w:r>
              <w:r w:rsidRPr="001C2388">
                <w:rPr>
                  <w:lang w:eastAsia="ja-JP"/>
                </w:rPr>
                <w:t>_n257A</w:t>
              </w:r>
            </w:ins>
          </w:p>
          <w:p w:rsidR="00AC4839" w:rsidRDefault="00AC4839" w:rsidP="00AC4839">
            <w:pPr>
              <w:pStyle w:val="TAC"/>
              <w:keepNext w:val="0"/>
              <w:rPr>
                <w:ins w:id="1162" w:author="Huawei" w:date="2019-10-22T16:14:00Z"/>
                <w:lang w:eastAsia="ja-JP"/>
              </w:rPr>
            </w:pPr>
            <w:ins w:id="1163" w:author="Huawei" w:date="2019-10-22T16:14:00Z">
              <w:r w:rsidRPr="001C2388">
                <w:rPr>
                  <w:lang w:eastAsia="ja-JP"/>
                </w:rPr>
                <w:t>DC_42</w:t>
              </w:r>
              <w:r>
                <w:rPr>
                  <w:lang w:eastAsia="ja-JP"/>
                </w:rPr>
                <w:t>C</w:t>
              </w:r>
              <w:r w:rsidRPr="001C2388">
                <w:rPr>
                  <w:lang w:eastAsia="ja-JP"/>
                </w:rPr>
                <w:t>_n257</w:t>
              </w:r>
              <w:r>
                <w:rPr>
                  <w:lang w:eastAsia="ja-JP"/>
                </w:rPr>
                <w:t>G</w:t>
              </w:r>
            </w:ins>
          </w:p>
          <w:p w:rsidR="00AC4839" w:rsidRDefault="00AC4839" w:rsidP="00AC4839">
            <w:pPr>
              <w:pStyle w:val="TAC"/>
              <w:keepNext w:val="0"/>
              <w:rPr>
                <w:ins w:id="1164" w:author="Huawei" w:date="2019-10-22T16:14:00Z"/>
                <w:lang w:eastAsia="ja-JP"/>
              </w:rPr>
            </w:pPr>
            <w:ins w:id="1165" w:author="Huawei" w:date="2019-10-22T16:14:00Z">
              <w:r w:rsidRPr="001C2388">
                <w:rPr>
                  <w:lang w:eastAsia="ja-JP"/>
                </w:rPr>
                <w:t>DC_42</w:t>
              </w:r>
              <w:r>
                <w:rPr>
                  <w:lang w:eastAsia="ja-JP"/>
                </w:rPr>
                <w:t>C</w:t>
              </w:r>
              <w:r w:rsidRPr="001C2388">
                <w:rPr>
                  <w:lang w:eastAsia="ja-JP"/>
                </w:rPr>
                <w:t>_n257</w:t>
              </w:r>
              <w:r>
                <w:rPr>
                  <w:lang w:eastAsia="ja-JP"/>
                </w:rPr>
                <w:t>H</w:t>
              </w:r>
            </w:ins>
          </w:p>
          <w:p w:rsidR="00AC4839" w:rsidRPr="001F078B" w:rsidRDefault="00AC4839" w:rsidP="00AC4839">
            <w:pPr>
              <w:pStyle w:val="TAC"/>
              <w:keepNext w:val="0"/>
              <w:rPr>
                <w:noProof/>
                <w:lang w:eastAsia="zh-CN"/>
              </w:rPr>
            </w:pPr>
            <w:ins w:id="1166" w:author="Huawei" w:date="2019-10-22T16:14:00Z">
              <w:r w:rsidRPr="001C2388">
                <w:rPr>
                  <w:lang w:eastAsia="ja-JP"/>
                </w:rPr>
                <w:t>DC_42</w:t>
              </w:r>
              <w:r>
                <w:rPr>
                  <w:lang w:eastAsia="ja-JP"/>
                </w:rPr>
                <w:t>C</w:t>
              </w:r>
              <w:r w:rsidRPr="001C2388">
                <w:rPr>
                  <w:lang w:eastAsia="ja-JP"/>
                </w:rPr>
                <w:t>_n257</w:t>
              </w:r>
              <w:r>
                <w:rPr>
                  <w:lang w:eastAsia="ja-JP"/>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DC_19A-21A_n257A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DC_19A-21A_n257D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DC_19A-21A_n257E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DC_19A-21A_n257F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DC_19A-21A_n257G</w:t>
            </w:r>
          </w:p>
          <w:p w:rsidR="00AC4839" w:rsidRPr="001F078B" w:rsidRDefault="00AC4839" w:rsidP="00AC4839">
            <w:pPr>
              <w:pStyle w:val="TAC"/>
              <w:keepNext w:val="0"/>
              <w:rPr>
                <w:lang w:val="en-US" w:eastAsia="ja-JP"/>
              </w:rPr>
            </w:pPr>
            <w:r w:rsidRPr="001F078B">
              <w:rPr>
                <w:lang w:val="en-US" w:eastAsia="ja-JP"/>
              </w:rPr>
              <w:t>DC_19A-21A_n257H</w:t>
            </w:r>
          </w:p>
          <w:p w:rsidR="00AC4839" w:rsidRPr="001F078B" w:rsidRDefault="00AC4839" w:rsidP="00AC4839">
            <w:pPr>
              <w:pStyle w:val="TAC"/>
              <w:keepNext w:val="0"/>
              <w:rPr>
                <w:lang w:val="en-US" w:eastAsia="ja-JP"/>
              </w:rPr>
            </w:pPr>
            <w:r w:rsidRPr="001F078B">
              <w:rPr>
                <w:lang w:val="en-US" w:eastAsia="ja-JP"/>
              </w:rPr>
              <w:t>DC_19A-21A_n257I</w:t>
            </w:r>
          </w:p>
          <w:p w:rsidR="00AC4839" w:rsidRPr="001F078B" w:rsidRDefault="00AC4839" w:rsidP="00AC4839">
            <w:pPr>
              <w:pStyle w:val="TAC"/>
              <w:keepNext w:val="0"/>
              <w:rPr>
                <w:lang w:val="en-US" w:eastAsia="ja-JP"/>
              </w:rPr>
            </w:pPr>
            <w:r w:rsidRPr="001F078B">
              <w:rPr>
                <w:lang w:val="en-US" w:eastAsia="ja-JP"/>
              </w:rPr>
              <w:t>DC_19A-21A_n257J</w:t>
            </w:r>
          </w:p>
          <w:p w:rsidR="00AC4839" w:rsidRPr="001F078B" w:rsidRDefault="00AC4839" w:rsidP="00AC4839">
            <w:pPr>
              <w:pStyle w:val="TAC"/>
              <w:keepNext w:val="0"/>
              <w:rPr>
                <w:lang w:val="en-US" w:eastAsia="ja-JP"/>
              </w:rPr>
            </w:pPr>
            <w:r w:rsidRPr="001F078B">
              <w:rPr>
                <w:lang w:val="en-US" w:eastAsia="ja-JP"/>
              </w:rPr>
              <w:t>DC_19A-21A_n257K</w:t>
            </w:r>
          </w:p>
          <w:p w:rsidR="00AC4839" w:rsidRPr="001F078B" w:rsidRDefault="00AC4839" w:rsidP="00AC4839">
            <w:pPr>
              <w:pStyle w:val="TAC"/>
              <w:keepNext w:val="0"/>
              <w:rPr>
                <w:lang w:val="en-US" w:eastAsia="ja-JP"/>
              </w:rPr>
            </w:pPr>
            <w:r w:rsidRPr="001F078B">
              <w:rPr>
                <w:lang w:val="en-US" w:eastAsia="ja-JP"/>
              </w:rPr>
              <w:t>DC_19A-21A_n257L</w:t>
            </w:r>
          </w:p>
          <w:p w:rsidR="00AC4839" w:rsidRPr="001F078B" w:rsidRDefault="00AC4839" w:rsidP="00AC4839">
            <w:pPr>
              <w:pStyle w:val="TAC"/>
              <w:keepNext w:val="0"/>
              <w:rPr>
                <w:rFonts w:cs="Arial"/>
              </w:rPr>
            </w:pPr>
            <w:r w:rsidRPr="001F078B">
              <w:rPr>
                <w:lang w:val="en-US" w:eastAsia="ja-JP"/>
              </w:rPr>
              <w:t>DC_19A-21A_n257M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DC_19A_n257A</w:t>
            </w:r>
          </w:p>
          <w:p w:rsidR="00AC4839" w:rsidRDefault="00AC4839" w:rsidP="00AC4839">
            <w:pPr>
              <w:pStyle w:val="TAC"/>
              <w:keepNext w:val="0"/>
              <w:rPr>
                <w:ins w:id="1167" w:author="Huawei" w:date="2019-10-22T16:21:00Z"/>
                <w:noProof/>
                <w:lang w:eastAsia="ja-JP"/>
              </w:rPr>
            </w:pPr>
            <w:r w:rsidRPr="001F078B">
              <w:rPr>
                <w:noProof/>
              </w:rPr>
              <w:t>DC_19A_n257</w:t>
            </w:r>
            <w:r w:rsidRPr="001F078B">
              <w:rPr>
                <w:noProof/>
                <w:lang w:eastAsia="ja-JP"/>
              </w:rPr>
              <w:t>D</w:t>
            </w:r>
          </w:p>
          <w:p w:rsidR="00AC4839" w:rsidRDefault="00AC4839" w:rsidP="00AC4839">
            <w:pPr>
              <w:pStyle w:val="TAC"/>
              <w:keepNext w:val="0"/>
              <w:rPr>
                <w:ins w:id="1168" w:author="Huawei" w:date="2019-10-22T16:21:00Z"/>
                <w:lang w:val="en-US" w:eastAsia="ja-JP"/>
              </w:rPr>
            </w:pPr>
            <w:ins w:id="1169" w:author="Huawei" w:date="2019-10-22T16:21:00Z">
              <w:r w:rsidRPr="00093014">
                <w:rPr>
                  <w:lang w:val="en-US" w:eastAsia="ja-JP"/>
                </w:rPr>
                <w:t>DC_1</w:t>
              </w:r>
              <w:r>
                <w:rPr>
                  <w:lang w:val="en-US" w:eastAsia="ja-JP"/>
                </w:rPr>
                <w:t>9</w:t>
              </w:r>
              <w:r w:rsidRPr="00093014">
                <w:rPr>
                  <w:lang w:val="en-US" w:eastAsia="ja-JP"/>
                </w:rPr>
                <w:t>A_n257G</w:t>
              </w:r>
            </w:ins>
          </w:p>
          <w:p w:rsidR="00AC4839" w:rsidRDefault="00AC4839" w:rsidP="00AC4839">
            <w:pPr>
              <w:pStyle w:val="TAC"/>
              <w:keepNext w:val="0"/>
              <w:rPr>
                <w:ins w:id="1170" w:author="Huawei" w:date="2019-10-22T16:21:00Z"/>
                <w:lang w:val="en-US" w:eastAsia="ja-JP"/>
              </w:rPr>
            </w:pPr>
            <w:ins w:id="1171" w:author="Huawei" w:date="2019-10-22T16:21:00Z">
              <w:r w:rsidRPr="00093014">
                <w:rPr>
                  <w:lang w:val="en-US" w:eastAsia="ja-JP"/>
                </w:rPr>
                <w:t>DC_1</w:t>
              </w:r>
              <w:r>
                <w:rPr>
                  <w:lang w:val="en-US" w:eastAsia="ja-JP"/>
                </w:rPr>
                <w:t>9</w:t>
              </w:r>
              <w:r w:rsidRPr="00093014">
                <w:rPr>
                  <w:lang w:val="en-US" w:eastAsia="ja-JP"/>
                </w:rPr>
                <w:t>A_n257H</w:t>
              </w:r>
            </w:ins>
          </w:p>
          <w:p w:rsidR="00AC4839" w:rsidRPr="001E5763" w:rsidRDefault="00AC4839" w:rsidP="00AC4839">
            <w:pPr>
              <w:pStyle w:val="TAC"/>
              <w:keepNext w:val="0"/>
              <w:rPr>
                <w:noProof/>
                <w:lang w:val="en-US" w:eastAsia="zh-CN"/>
                <w:rPrChange w:id="1172" w:author="Huawei" w:date="2019-10-22T16:21:00Z">
                  <w:rPr>
                    <w:noProof/>
                    <w:lang w:eastAsia="zh-CN"/>
                  </w:rPr>
                </w:rPrChange>
              </w:rPr>
            </w:pPr>
            <w:ins w:id="1173" w:author="Huawei" w:date="2019-10-22T16:21:00Z">
              <w:r w:rsidRPr="00C0486A">
                <w:rPr>
                  <w:lang w:val="en-US" w:eastAsia="ja-JP"/>
                </w:rPr>
                <w:t>DC_1</w:t>
              </w:r>
              <w:r>
                <w:rPr>
                  <w:lang w:val="en-US" w:eastAsia="ja-JP"/>
                </w:rPr>
                <w:t>9</w:t>
              </w:r>
              <w:r w:rsidRPr="00C0486A">
                <w:rPr>
                  <w:lang w:val="en-US" w:eastAsia="ja-JP"/>
                </w:rPr>
                <w:t>A_n257I</w:t>
              </w:r>
            </w:ins>
          </w:p>
          <w:p w:rsidR="00AC4839" w:rsidRPr="001F078B" w:rsidRDefault="00AC4839" w:rsidP="00AC4839">
            <w:pPr>
              <w:pStyle w:val="TAC"/>
              <w:keepNext w:val="0"/>
              <w:rPr>
                <w:noProof/>
                <w:lang w:eastAsia="zh-CN"/>
              </w:rPr>
            </w:pPr>
            <w:r w:rsidRPr="001F078B">
              <w:rPr>
                <w:noProof/>
                <w:lang w:eastAsia="zh-CN"/>
              </w:rPr>
              <w:t>DC_21A_n257A</w:t>
            </w:r>
          </w:p>
          <w:p w:rsidR="00AC4839" w:rsidRPr="001F078B" w:rsidRDefault="00AC4839" w:rsidP="00AC4839">
            <w:pPr>
              <w:pStyle w:val="TAC"/>
              <w:keepNext w:val="0"/>
              <w:rPr>
                <w:noProof/>
                <w:lang w:eastAsia="ja-JP"/>
              </w:rPr>
            </w:pPr>
            <w:r w:rsidRPr="001F078B">
              <w:rPr>
                <w:noProof/>
              </w:rPr>
              <w:t>DC_21A_n257</w:t>
            </w:r>
            <w:r w:rsidRPr="001F078B">
              <w:rPr>
                <w:noProof/>
                <w:lang w:eastAsia="ja-JP"/>
              </w:rPr>
              <w:t>D</w:t>
            </w:r>
          </w:p>
          <w:p w:rsidR="00AC4839" w:rsidRPr="001F078B" w:rsidRDefault="00AC4839" w:rsidP="00AC4839">
            <w:pPr>
              <w:pStyle w:val="TAC"/>
              <w:keepNext w:val="0"/>
              <w:rPr>
                <w:lang w:val="en-US" w:eastAsia="ja-JP"/>
              </w:rPr>
            </w:pPr>
            <w:r w:rsidRPr="001F078B">
              <w:rPr>
                <w:lang w:val="en-US" w:eastAsia="ja-JP"/>
              </w:rPr>
              <w:t>DC_21A_n257G</w:t>
            </w:r>
          </w:p>
          <w:p w:rsidR="00AC4839" w:rsidRPr="001F078B" w:rsidRDefault="00AC4839" w:rsidP="00AC4839">
            <w:pPr>
              <w:pStyle w:val="TAC"/>
              <w:keepNext w:val="0"/>
              <w:rPr>
                <w:lang w:val="en-US" w:eastAsia="ja-JP"/>
              </w:rPr>
            </w:pPr>
            <w:r w:rsidRPr="001F078B">
              <w:rPr>
                <w:lang w:val="en-US" w:eastAsia="ja-JP"/>
              </w:rPr>
              <w:t>DC_21A_n257H</w:t>
            </w:r>
          </w:p>
          <w:p w:rsidR="00AC4839" w:rsidRPr="001F078B" w:rsidRDefault="00AC4839" w:rsidP="00AC4839">
            <w:pPr>
              <w:pStyle w:val="TAC"/>
              <w:keepNext w:val="0"/>
              <w:rPr>
                <w:lang w:val="en-US" w:eastAsia="ja-JP"/>
              </w:rPr>
            </w:pPr>
            <w:r w:rsidRPr="001F078B">
              <w:rPr>
                <w:lang w:val="en-US" w:eastAsia="ja-JP"/>
              </w:rPr>
              <w:t>DC_21A_n257I</w:t>
            </w:r>
          </w:p>
          <w:p w:rsidR="00AC4839" w:rsidRPr="001F078B" w:rsidRDefault="00AC4839" w:rsidP="00AC4839">
            <w:pPr>
              <w:pStyle w:val="TAC"/>
              <w:keepNext w:val="0"/>
              <w:rPr>
                <w:lang w:val="en-US" w:eastAsia="ja-JP"/>
              </w:rPr>
            </w:pPr>
            <w:r w:rsidRPr="001F078B">
              <w:rPr>
                <w:lang w:val="en-US" w:eastAsia="ja-JP"/>
              </w:rPr>
              <w:t>DC_21A_n257J</w:t>
            </w:r>
          </w:p>
          <w:p w:rsidR="00AC4839" w:rsidRPr="001F078B" w:rsidRDefault="00AC4839" w:rsidP="00AC4839">
            <w:pPr>
              <w:pStyle w:val="TAC"/>
              <w:keepNext w:val="0"/>
              <w:rPr>
                <w:lang w:val="en-US" w:eastAsia="ja-JP"/>
              </w:rPr>
            </w:pPr>
            <w:r w:rsidRPr="001F078B">
              <w:rPr>
                <w:lang w:val="en-US" w:eastAsia="ja-JP"/>
              </w:rPr>
              <w:t>DC_21A_n257K</w:t>
            </w:r>
          </w:p>
          <w:p w:rsidR="00AC4839" w:rsidRPr="001F078B" w:rsidRDefault="00AC4839" w:rsidP="00AC4839">
            <w:pPr>
              <w:pStyle w:val="TAC"/>
              <w:keepNext w:val="0"/>
              <w:rPr>
                <w:lang w:val="en-US" w:eastAsia="ja-JP"/>
              </w:rPr>
            </w:pPr>
            <w:r w:rsidRPr="001F078B">
              <w:rPr>
                <w:lang w:val="en-US" w:eastAsia="ja-JP"/>
              </w:rPr>
              <w:t>DC_21A_n257L</w:t>
            </w:r>
          </w:p>
          <w:p w:rsidR="00AC4839" w:rsidRPr="001F078B" w:rsidRDefault="00AC4839" w:rsidP="00AC4839">
            <w:pPr>
              <w:pStyle w:val="TAC"/>
              <w:keepNext w:val="0"/>
              <w:rPr>
                <w:noProof/>
                <w:lang w:eastAsia="zh-CN"/>
              </w:rPr>
            </w:pPr>
            <w:r w:rsidRPr="001F078B">
              <w:rPr>
                <w:lang w:val="en-US" w:eastAsia="ja-JP"/>
              </w:rPr>
              <w:t>DC_21A_n257M</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DC_19A-42A_n</w:t>
            </w:r>
            <w:r w:rsidRPr="001F078B">
              <w:rPr>
                <w:rFonts w:hint="eastAsia"/>
                <w:noProof/>
                <w:lang w:eastAsia="zh-CN"/>
              </w:rPr>
              <w:t>257</w:t>
            </w:r>
            <w:r w:rsidRPr="001F078B">
              <w:rPr>
                <w:noProof/>
                <w:lang w:eastAsia="zh-CN"/>
              </w:rPr>
              <w:t>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DC_19A-42A_n257F</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DC_19A-42A_n257G</w:t>
            </w:r>
            <w:r w:rsidRPr="001F078B">
              <w:rPr>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DC_19A-42A_n257H</w:t>
            </w:r>
            <w:r w:rsidRPr="001F078B">
              <w:rPr>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DC_19A-42A_n257I</w:t>
            </w:r>
            <w:r w:rsidRPr="001F078B">
              <w:rPr>
                <w:noProof/>
                <w:vertAlign w:val="superscript"/>
                <w:lang w:eastAsia="zh-CN"/>
              </w:rPr>
              <w:t>2</w:t>
            </w:r>
          </w:p>
          <w:p w:rsidR="00AC4839" w:rsidRPr="001F078B" w:rsidRDefault="00AC4839" w:rsidP="00AC4839">
            <w:pPr>
              <w:pStyle w:val="TAC"/>
              <w:keepNext w:val="0"/>
              <w:rPr>
                <w:noProof/>
                <w:vertAlign w:val="superscript"/>
                <w:lang w:eastAsia="zh-CN"/>
              </w:rPr>
            </w:pPr>
            <w:r w:rsidRPr="001F078B">
              <w:lastRenderedPageBreak/>
              <w:t>DC_19A-42C_n257A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DC_19A-42C_n257G</w:t>
            </w:r>
            <w:r w:rsidRPr="001F078B">
              <w:rPr>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DC_19A-42C_n257H</w:t>
            </w:r>
            <w:r w:rsidRPr="001F078B">
              <w:rPr>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DC_19A-42C_n257I</w:t>
            </w:r>
            <w:r w:rsidRPr="001F078B">
              <w:rPr>
                <w:noProof/>
                <w:vertAlign w:val="superscript"/>
                <w:lang w:eastAsia="zh-CN"/>
              </w:rPr>
              <w:t>2</w:t>
            </w:r>
          </w:p>
          <w:p w:rsidR="00AC4839" w:rsidRPr="001F078B" w:rsidRDefault="00AC4839" w:rsidP="00AC4839">
            <w:pPr>
              <w:pStyle w:val="TAC"/>
              <w:keepNext w:val="0"/>
              <w:rPr>
                <w:noProof/>
              </w:rPr>
            </w:pPr>
            <w:r w:rsidRPr="001F078B">
              <w:rPr>
                <w:noProof/>
              </w:rPr>
              <w:t>DC_19A-42</w:t>
            </w:r>
            <w:r w:rsidRPr="001F078B">
              <w:rPr>
                <w:noProof/>
                <w:lang w:eastAsia="ja-JP"/>
              </w:rPr>
              <w:t>D</w:t>
            </w:r>
            <w:r w:rsidRPr="001F078B">
              <w:rPr>
                <w:noProof/>
              </w:rPr>
              <w:t>_n257D</w:t>
            </w:r>
            <w:r w:rsidRPr="001F078B">
              <w:rPr>
                <w:rFonts w:hint="eastAsia"/>
                <w:noProof/>
                <w:vertAlign w:val="superscript"/>
                <w:lang w:eastAsia="zh-CN"/>
              </w:rPr>
              <w:t>2</w:t>
            </w:r>
          </w:p>
          <w:p w:rsidR="00AC4839" w:rsidRPr="001F078B" w:rsidRDefault="00AC4839" w:rsidP="00AC4839">
            <w:pPr>
              <w:pStyle w:val="TAC"/>
              <w:keepNext w:val="0"/>
              <w:rPr>
                <w:noProof/>
              </w:rPr>
            </w:pPr>
            <w:r w:rsidRPr="001F078B">
              <w:rPr>
                <w:noProof/>
              </w:rPr>
              <w:t>DC_19A-42</w:t>
            </w:r>
            <w:r w:rsidRPr="001F078B">
              <w:rPr>
                <w:noProof/>
                <w:lang w:eastAsia="ja-JP"/>
              </w:rPr>
              <w:t>D</w:t>
            </w:r>
            <w:r w:rsidRPr="001F078B">
              <w:rPr>
                <w:noProof/>
              </w:rPr>
              <w:t>_n257E</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rPr>
              <w:t>DC_19A-42</w:t>
            </w:r>
            <w:r w:rsidRPr="001F078B">
              <w:rPr>
                <w:noProof/>
                <w:lang w:eastAsia="ja-JP"/>
              </w:rPr>
              <w:t>D</w:t>
            </w:r>
            <w:r w:rsidRPr="001F078B">
              <w:rPr>
                <w:noProof/>
              </w:rPr>
              <w:t>_n257F</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lastRenderedPageBreak/>
              <w:t>DC_19A_n</w:t>
            </w:r>
            <w:r w:rsidRPr="001F078B">
              <w:rPr>
                <w:rFonts w:hint="eastAsia"/>
                <w:noProof/>
                <w:lang w:eastAsia="zh-CN"/>
              </w:rPr>
              <w:t>257</w:t>
            </w:r>
            <w:r w:rsidRPr="001F078B">
              <w:rPr>
                <w:noProof/>
                <w:lang w:eastAsia="zh-CN"/>
              </w:rPr>
              <w:t>A</w:t>
            </w:r>
          </w:p>
          <w:p w:rsidR="00AC4839" w:rsidRPr="001F078B" w:rsidRDefault="00AC4839" w:rsidP="00AC4839">
            <w:pPr>
              <w:pStyle w:val="TAC"/>
              <w:keepNext w:val="0"/>
              <w:rPr>
                <w:noProof/>
                <w:lang w:eastAsia="ja-JP"/>
              </w:rPr>
            </w:pPr>
            <w:r w:rsidRPr="001F078B">
              <w:rPr>
                <w:noProof/>
              </w:rPr>
              <w:t>DC_19A_n257</w:t>
            </w:r>
            <w:r w:rsidRPr="001F078B">
              <w:rPr>
                <w:noProof/>
                <w:lang w:eastAsia="ja-JP"/>
              </w:rPr>
              <w:t>D</w:t>
            </w:r>
          </w:p>
          <w:p w:rsidR="00AC4839" w:rsidRPr="001F078B" w:rsidRDefault="00AC4839" w:rsidP="00AC4839">
            <w:pPr>
              <w:pStyle w:val="TAC"/>
              <w:keepNext w:val="0"/>
              <w:rPr>
                <w:noProof/>
                <w:lang w:eastAsia="ja-JP"/>
              </w:rPr>
            </w:pPr>
            <w:r w:rsidRPr="001F078B">
              <w:rPr>
                <w:noProof/>
              </w:rPr>
              <w:t>DC_19A_n257G</w:t>
            </w:r>
          </w:p>
          <w:p w:rsidR="00AC4839" w:rsidRPr="001F078B" w:rsidRDefault="00AC4839" w:rsidP="00AC4839">
            <w:pPr>
              <w:pStyle w:val="TAC"/>
              <w:keepNext w:val="0"/>
              <w:rPr>
                <w:noProof/>
                <w:lang w:eastAsia="ja-JP"/>
              </w:rPr>
            </w:pPr>
            <w:r w:rsidRPr="001F078B">
              <w:rPr>
                <w:noProof/>
              </w:rPr>
              <w:t>DC_19A_n257</w:t>
            </w:r>
            <w:r w:rsidRPr="001F078B">
              <w:rPr>
                <w:noProof/>
                <w:lang w:eastAsia="ja-JP"/>
              </w:rPr>
              <w:t>H</w:t>
            </w:r>
          </w:p>
          <w:p w:rsidR="00AC4839" w:rsidRPr="001F078B" w:rsidRDefault="00AC4839" w:rsidP="00AC4839">
            <w:pPr>
              <w:pStyle w:val="TAC"/>
              <w:keepNext w:val="0"/>
              <w:rPr>
                <w:noProof/>
                <w:lang w:eastAsia="zh-CN"/>
              </w:rPr>
            </w:pPr>
            <w:r w:rsidRPr="001F078B">
              <w:rPr>
                <w:noProof/>
              </w:rPr>
              <w:t>DC_19A_n257</w:t>
            </w:r>
            <w:r w:rsidRPr="001F078B">
              <w:rPr>
                <w:noProof/>
                <w:lang w:eastAsia="ja-JP"/>
              </w:rPr>
              <w:t>I</w:t>
            </w:r>
          </w:p>
          <w:p w:rsidR="00AC4839" w:rsidRPr="001F078B" w:rsidRDefault="00AC4839" w:rsidP="00AC4839">
            <w:pPr>
              <w:pStyle w:val="TAC"/>
              <w:keepNext w:val="0"/>
              <w:rPr>
                <w:noProof/>
                <w:lang w:eastAsia="zh-CN"/>
              </w:rPr>
            </w:pPr>
            <w:r w:rsidRPr="001F078B">
              <w:rPr>
                <w:noProof/>
                <w:lang w:eastAsia="zh-CN"/>
              </w:rPr>
              <w:t>DC_42A_n</w:t>
            </w:r>
            <w:r w:rsidRPr="001F078B">
              <w:rPr>
                <w:rFonts w:hint="eastAsia"/>
                <w:noProof/>
                <w:lang w:eastAsia="zh-CN"/>
              </w:rPr>
              <w:t>257</w:t>
            </w:r>
            <w:r w:rsidRPr="001F078B">
              <w:rPr>
                <w:noProof/>
                <w:lang w:eastAsia="zh-CN"/>
              </w:rPr>
              <w:t>A</w:t>
            </w:r>
          </w:p>
          <w:p w:rsidR="00AC4839" w:rsidRPr="001F078B" w:rsidRDefault="00AC4839" w:rsidP="00AC4839">
            <w:pPr>
              <w:pStyle w:val="TAC"/>
              <w:keepNext w:val="0"/>
              <w:rPr>
                <w:noProof/>
              </w:rPr>
            </w:pPr>
            <w:r w:rsidRPr="001F078B">
              <w:rPr>
                <w:noProof/>
              </w:rPr>
              <w:t>DC_42A_n257</w:t>
            </w:r>
            <w:r w:rsidRPr="001F078B">
              <w:rPr>
                <w:noProof/>
                <w:lang w:eastAsia="ja-JP"/>
              </w:rPr>
              <w:t>D</w:t>
            </w:r>
          </w:p>
          <w:p w:rsidR="00AC4839" w:rsidRPr="001F078B" w:rsidRDefault="00AC4839" w:rsidP="00AC4839">
            <w:pPr>
              <w:pStyle w:val="TAC"/>
              <w:keepNext w:val="0"/>
              <w:rPr>
                <w:noProof/>
                <w:lang w:eastAsia="ja-JP"/>
              </w:rPr>
            </w:pPr>
            <w:r w:rsidRPr="001F078B">
              <w:rPr>
                <w:noProof/>
              </w:rPr>
              <w:lastRenderedPageBreak/>
              <w:t>DC_42A_n257G</w:t>
            </w:r>
          </w:p>
          <w:p w:rsidR="00AC4839" w:rsidRPr="001F078B" w:rsidRDefault="00AC4839" w:rsidP="00AC4839">
            <w:pPr>
              <w:pStyle w:val="TAC"/>
              <w:keepNext w:val="0"/>
              <w:rPr>
                <w:noProof/>
                <w:lang w:eastAsia="ja-JP"/>
              </w:rPr>
            </w:pPr>
            <w:r w:rsidRPr="001F078B">
              <w:rPr>
                <w:noProof/>
              </w:rPr>
              <w:t>DC_42A_n257</w:t>
            </w:r>
            <w:r w:rsidRPr="001F078B">
              <w:rPr>
                <w:noProof/>
                <w:lang w:eastAsia="ja-JP"/>
              </w:rPr>
              <w:t>H</w:t>
            </w:r>
          </w:p>
          <w:p w:rsidR="00AC4839" w:rsidRPr="001F078B" w:rsidRDefault="00AC4839" w:rsidP="00AC4839">
            <w:pPr>
              <w:pStyle w:val="TAC"/>
              <w:keepNext w:val="0"/>
              <w:rPr>
                <w:noProof/>
                <w:lang w:eastAsia="zh-CN"/>
              </w:rPr>
            </w:pPr>
            <w:r w:rsidRPr="001F078B">
              <w:rPr>
                <w:noProof/>
              </w:rPr>
              <w:t>DC_42A_n257</w:t>
            </w:r>
            <w:r w:rsidRPr="001F078B">
              <w:rPr>
                <w:noProof/>
                <w:lang w:eastAsia="ja-JP"/>
              </w:rPr>
              <w:t>I</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lastRenderedPageBreak/>
              <w:t>DC_21A-28A_n257A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DC_21A-28A_n257D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DC_21A-28A_n257E</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DC_21A-28A_n257F</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AC4839" w:rsidRPr="001F078B" w:rsidRDefault="00AC4839" w:rsidP="00AC4839">
            <w:pPr>
              <w:pStyle w:val="TAC"/>
              <w:keepNext w:val="0"/>
              <w:rPr>
                <w:noProof/>
                <w:lang w:eastAsia="zh-CN"/>
              </w:rPr>
            </w:pPr>
            <w:r w:rsidRPr="001F078B">
              <w:rPr>
                <w:noProof/>
              </w:rPr>
              <w:t>DC_21A_n257</w:t>
            </w:r>
            <w:r w:rsidRPr="001F078B">
              <w:rPr>
                <w:noProof/>
                <w:lang w:eastAsia="ja-JP"/>
              </w:rPr>
              <w:t>D</w:t>
            </w:r>
          </w:p>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28A_n257A</w:t>
            </w:r>
          </w:p>
          <w:p w:rsidR="00AC4839" w:rsidRPr="001F078B" w:rsidRDefault="00AC4839" w:rsidP="00AC4839">
            <w:pPr>
              <w:pStyle w:val="TAC"/>
              <w:keepNext w:val="0"/>
              <w:rPr>
                <w:noProof/>
                <w:lang w:eastAsia="zh-CN"/>
              </w:rPr>
            </w:pPr>
            <w:r w:rsidRPr="001F078B">
              <w:rPr>
                <w:noProof/>
              </w:rPr>
              <w:t>DC_28A_n257</w:t>
            </w:r>
            <w:r w:rsidRPr="001F078B">
              <w:rPr>
                <w:noProof/>
                <w:lang w:eastAsia="ja-JP"/>
              </w:rPr>
              <w:t>D</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rFonts w:hint="eastAsia"/>
                <w:noProof/>
                <w:lang w:eastAsia="zh-CN"/>
              </w:rPr>
              <w:t>DC</w:t>
            </w:r>
            <w:r w:rsidRPr="001F078B">
              <w:rPr>
                <w:noProof/>
                <w:lang w:eastAsia="zh-CN"/>
              </w:rPr>
              <w:t>_</w:t>
            </w:r>
            <w:r w:rsidRPr="001F078B">
              <w:rPr>
                <w:rFonts w:hint="eastAsia"/>
                <w:noProof/>
                <w:lang w:eastAsia="zh-CN"/>
              </w:rPr>
              <w:t>21A-42A_n257A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DC_21A-42A_n257D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DC_21A-42A_n257E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DC_21A-42A_n257F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DC_21A-42A_n257G</w:t>
            </w:r>
          </w:p>
          <w:p w:rsidR="00AC4839" w:rsidRPr="001F078B" w:rsidRDefault="00AC4839" w:rsidP="00AC4839">
            <w:pPr>
              <w:pStyle w:val="TAC"/>
              <w:keepNext w:val="0"/>
              <w:rPr>
                <w:lang w:val="en-US" w:eastAsia="ja-JP"/>
              </w:rPr>
            </w:pPr>
            <w:r w:rsidRPr="001F078B">
              <w:rPr>
                <w:lang w:val="en-US" w:eastAsia="ja-JP"/>
              </w:rPr>
              <w:t>DC_21A-42A_n257H</w:t>
            </w:r>
          </w:p>
          <w:p w:rsidR="00AC4839" w:rsidRPr="001F078B" w:rsidRDefault="00AC4839" w:rsidP="00AC4839">
            <w:pPr>
              <w:pStyle w:val="TAC"/>
              <w:keepNext w:val="0"/>
              <w:rPr>
                <w:lang w:val="en-US" w:eastAsia="ja-JP"/>
              </w:rPr>
            </w:pPr>
            <w:r w:rsidRPr="001F078B">
              <w:rPr>
                <w:lang w:val="en-US" w:eastAsia="ja-JP"/>
              </w:rPr>
              <w:t>DC_21A-42A_n257I</w:t>
            </w:r>
          </w:p>
          <w:p w:rsidR="00AC4839" w:rsidRPr="001F078B" w:rsidRDefault="00AC4839" w:rsidP="00AC4839">
            <w:pPr>
              <w:pStyle w:val="TAC"/>
              <w:keepNext w:val="0"/>
              <w:rPr>
                <w:lang w:val="en-US" w:eastAsia="ja-JP"/>
              </w:rPr>
            </w:pPr>
            <w:r w:rsidRPr="001F078B">
              <w:rPr>
                <w:lang w:val="en-US" w:eastAsia="ja-JP"/>
              </w:rPr>
              <w:t>DC_21A-42A_n257J</w:t>
            </w:r>
          </w:p>
          <w:p w:rsidR="00AC4839" w:rsidRPr="001F078B" w:rsidRDefault="00AC4839" w:rsidP="00AC4839">
            <w:pPr>
              <w:pStyle w:val="TAC"/>
              <w:keepNext w:val="0"/>
              <w:rPr>
                <w:lang w:val="en-US" w:eastAsia="ja-JP"/>
              </w:rPr>
            </w:pPr>
            <w:r w:rsidRPr="001F078B">
              <w:rPr>
                <w:lang w:val="en-US" w:eastAsia="ja-JP"/>
              </w:rPr>
              <w:t>DC_21A-42A_n257K</w:t>
            </w:r>
          </w:p>
          <w:p w:rsidR="00AC4839" w:rsidRPr="001F078B" w:rsidRDefault="00AC4839" w:rsidP="00AC4839">
            <w:pPr>
              <w:pStyle w:val="TAC"/>
              <w:keepNext w:val="0"/>
              <w:rPr>
                <w:lang w:val="en-US" w:eastAsia="ja-JP"/>
              </w:rPr>
            </w:pPr>
            <w:r w:rsidRPr="001F078B">
              <w:rPr>
                <w:lang w:val="en-US" w:eastAsia="ja-JP"/>
              </w:rPr>
              <w:t>DC_21A-42A_n257L</w:t>
            </w:r>
          </w:p>
          <w:p w:rsidR="00AC4839" w:rsidRPr="001F078B" w:rsidRDefault="00AC4839" w:rsidP="00AC4839">
            <w:pPr>
              <w:pStyle w:val="TAC"/>
              <w:keepNext w:val="0"/>
              <w:rPr>
                <w:noProof/>
                <w:vertAlign w:val="superscript"/>
                <w:lang w:eastAsia="zh-CN"/>
              </w:rPr>
            </w:pPr>
            <w:r w:rsidRPr="001F078B">
              <w:rPr>
                <w:lang w:val="en-US" w:eastAsia="ja-JP"/>
              </w:rPr>
              <w:t>DC_21A-42A_n257M</w:t>
            </w:r>
          </w:p>
          <w:p w:rsidR="00AC4839" w:rsidRPr="001F078B" w:rsidRDefault="00AC4839" w:rsidP="00AC4839">
            <w:pPr>
              <w:pStyle w:val="TAC"/>
              <w:keepNext w:val="0"/>
              <w:rPr>
                <w:noProof/>
                <w:vertAlign w:val="superscript"/>
                <w:lang w:eastAsia="zh-CN"/>
              </w:rPr>
            </w:pPr>
            <w:r w:rsidRPr="001F078B">
              <w:t>DC_21A-42C_n257A</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DC_21A-42C_n257G</w:t>
            </w:r>
          </w:p>
          <w:p w:rsidR="00AC4839" w:rsidRPr="001F078B" w:rsidRDefault="00AC4839" w:rsidP="00AC4839">
            <w:pPr>
              <w:pStyle w:val="TAC"/>
              <w:keepNext w:val="0"/>
              <w:rPr>
                <w:lang w:val="en-US" w:eastAsia="ja-JP"/>
              </w:rPr>
            </w:pPr>
            <w:r w:rsidRPr="001F078B">
              <w:rPr>
                <w:lang w:val="en-US" w:eastAsia="ja-JP"/>
              </w:rPr>
              <w:t>DC_21A-42C_n257H</w:t>
            </w:r>
          </w:p>
          <w:p w:rsidR="00AC4839" w:rsidRPr="001F078B" w:rsidRDefault="00AC4839" w:rsidP="00AC4839">
            <w:pPr>
              <w:pStyle w:val="TAC"/>
              <w:keepNext w:val="0"/>
              <w:rPr>
                <w:lang w:val="en-US" w:eastAsia="ja-JP"/>
              </w:rPr>
            </w:pPr>
            <w:r w:rsidRPr="001F078B">
              <w:rPr>
                <w:lang w:val="en-US" w:eastAsia="ja-JP"/>
              </w:rPr>
              <w:t>DC_21A-42C_n257I</w:t>
            </w:r>
          </w:p>
          <w:p w:rsidR="00AC4839" w:rsidRPr="001F078B" w:rsidRDefault="00AC4839" w:rsidP="00AC4839">
            <w:pPr>
              <w:pStyle w:val="TAC"/>
              <w:keepNext w:val="0"/>
              <w:rPr>
                <w:lang w:val="en-US" w:eastAsia="ja-JP"/>
              </w:rPr>
            </w:pPr>
            <w:r w:rsidRPr="001F078B">
              <w:rPr>
                <w:lang w:val="en-US" w:eastAsia="ja-JP"/>
              </w:rPr>
              <w:t>DC_21A-42C_n257J</w:t>
            </w:r>
          </w:p>
          <w:p w:rsidR="00AC4839" w:rsidRPr="001F078B" w:rsidRDefault="00AC4839" w:rsidP="00AC4839">
            <w:pPr>
              <w:pStyle w:val="TAC"/>
              <w:keepNext w:val="0"/>
              <w:rPr>
                <w:lang w:val="en-US" w:eastAsia="ja-JP"/>
              </w:rPr>
            </w:pPr>
            <w:r w:rsidRPr="001F078B">
              <w:rPr>
                <w:lang w:val="en-US" w:eastAsia="ja-JP"/>
              </w:rPr>
              <w:t>DC_21A-42C_n257K</w:t>
            </w:r>
          </w:p>
          <w:p w:rsidR="00AC4839" w:rsidRPr="001F078B" w:rsidRDefault="00AC4839" w:rsidP="00AC4839">
            <w:pPr>
              <w:pStyle w:val="TAC"/>
              <w:keepNext w:val="0"/>
              <w:rPr>
                <w:lang w:val="en-US" w:eastAsia="ja-JP"/>
              </w:rPr>
            </w:pPr>
            <w:r w:rsidRPr="001F078B">
              <w:rPr>
                <w:lang w:val="en-US" w:eastAsia="ja-JP"/>
              </w:rPr>
              <w:t>DC_21A-42C_n257L</w:t>
            </w:r>
          </w:p>
          <w:p w:rsidR="00AC4839" w:rsidRPr="001F078B" w:rsidRDefault="00AC4839" w:rsidP="00AC4839">
            <w:pPr>
              <w:pStyle w:val="TAC"/>
              <w:keepNext w:val="0"/>
              <w:rPr>
                <w:lang w:val="en-US" w:eastAsia="ja-JP"/>
              </w:rPr>
            </w:pPr>
            <w:r w:rsidRPr="001F078B">
              <w:rPr>
                <w:lang w:val="en-US" w:eastAsia="ja-JP"/>
              </w:rPr>
              <w:t>DC_21A-42C_n257M</w:t>
            </w:r>
          </w:p>
          <w:p w:rsidR="00AC4839" w:rsidRPr="001F078B" w:rsidRDefault="00AC4839" w:rsidP="00AC4839">
            <w:pPr>
              <w:pStyle w:val="TAC"/>
              <w:keepNext w:val="0"/>
              <w:rPr>
                <w:noProof/>
              </w:rPr>
            </w:pPr>
            <w:r w:rsidRPr="001F078B">
              <w:rPr>
                <w:noProof/>
              </w:rPr>
              <w:t>DC_21A-42</w:t>
            </w:r>
            <w:r w:rsidRPr="001F078B">
              <w:rPr>
                <w:noProof/>
                <w:lang w:eastAsia="ja-JP"/>
              </w:rPr>
              <w:t>D</w:t>
            </w:r>
            <w:r w:rsidRPr="001F078B">
              <w:rPr>
                <w:noProof/>
              </w:rPr>
              <w:t>_n257A</w:t>
            </w:r>
          </w:p>
          <w:p w:rsidR="00AC4839" w:rsidRPr="001F078B" w:rsidRDefault="00AC4839" w:rsidP="00AC4839">
            <w:pPr>
              <w:pStyle w:val="TAC"/>
              <w:keepNext w:val="0"/>
              <w:rPr>
                <w:noProof/>
              </w:rPr>
            </w:pPr>
            <w:r w:rsidRPr="001F078B">
              <w:rPr>
                <w:noProof/>
              </w:rPr>
              <w:t>DC_21A-42</w:t>
            </w:r>
            <w:r w:rsidRPr="001F078B">
              <w:rPr>
                <w:noProof/>
                <w:lang w:eastAsia="ja-JP"/>
              </w:rPr>
              <w:t>D</w:t>
            </w:r>
            <w:r w:rsidRPr="001F078B">
              <w:rPr>
                <w:noProof/>
              </w:rPr>
              <w:t>_n257D</w:t>
            </w:r>
          </w:p>
          <w:p w:rsidR="00AC4839" w:rsidRPr="001F078B" w:rsidRDefault="00AC4839" w:rsidP="00AC4839">
            <w:pPr>
              <w:pStyle w:val="TAC"/>
              <w:keepNext w:val="0"/>
              <w:rPr>
                <w:noProof/>
              </w:rPr>
            </w:pPr>
            <w:r w:rsidRPr="001F078B">
              <w:rPr>
                <w:noProof/>
              </w:rPr>
              <w:t>DC_21A-42</w:t>
            </w:r>
            <w:r w:rsidRPr="001F078B">
              <w:rPr>
                <w:noProof/>
                <w:lang w:eastAsia="ja-JP"/>
              </w:rPr>
              <w:t>D</w:t>
            </w:r>
            <w:r w:rsidRPr="001F078B">
              <w:rPr>
                <w:noProof/>
              </w:rPr>
              <w:t>_n257E</w:t>
            </w:r>
          </w:p>
          <w:p w:rsidR="00AC4839" w:rsidRPr="001F078B" w:rsidRDefault="00AC4839" w:rsidP="00AC4839">
            <w:pPr>
              <w:pStyle w:val="TAC"/>
              <w:keepNext w:val="0"/>
              <w:rPr>
                <w:noProof/>
              </w:rPr>
            </w:pPr>
            <w:r w:rsidRPr="001F078B">
              <w:rPr>
                <w:noProof/>
              </w:rPr>
              <w:t>DC_21A-42</w:t>
            </w:r>
            <w:r w:rsidRPr="001F078B">
              <w:rPr>
                <w:noProof/>
                <w:lang w:eastAsia="ja-JP"/>
              </w:rPr>
              <w:t>D</w:t>
            </w:r>
            <w:r w:rsidRPr="001F078B">
              <w:rPr>
                <w:noProof/>
              </w:rPr>
              <w:t>_n257F</w:t>
            </w:r>
          </w:p>
          <w:p w:rsidR="00AC4839" w:rsidRPr="001F078B" w:rsidRDefault="00AC4839" w:rsidP="00AC4839">
            <w:pPr>
              <w:pStyle w:val="TAC"/>
              <w:keepNext w:val="0"/>
              <w:rPr>
                <w:lang w:val="en-US" w:eastAsia="ja-JP"/>
              </w:rPr>
            </w:pPr>
            <w:r w:rsidRPr="001F078B">
              <w:rPr>
                <w:lang w:val="en-US" w:eastAsia="ja-JP"/>
              </w:rPr>
              <w:t>DC_21A-42D_n257G</w:t>
            </w:r>
          </w:p>
          <w:p w:rsidR="00AC4839" w:rsidRPr="001F078B" w:rsidRDefault="00AC4839" w:rsidP="00AC4839">
            <w:pPr>
              <w:pStyle w:val="TAC"/>
              <w:keepNext w:val="0"/>
              <w:rPr>
                <w:lang w:val="en-US" w:eastAsia="ja-JP"/>
              </w:rPr>
            </w:pPr>
            <w:r w:rsidRPr="001F078B">
              <w:rPr>
                <w:lang w:val="en-US" w:eastAsia="ja-JP"/>
              </w:rPr>
              <w:t>DC_21A-42D_n257H</w:t>
            </w:r>
          </w:p>
          <w:p w:rsidR="00AC4839" w:rsidRPr="001F078B" w:rsidRDefault="00AC4839" w:rsidP="00AC4839">
            <w:pPr>
              <w:pStyle w:val="TAC"/>
              <w:keepNext w:val="0"/>
              <w:rPr>
                <w:lang w:val="en-US" w:eastAsia="ja-JP"/>
              </w:rPr>
            </w:pPr>
            <w:r w:rsidRPr="001F078B">
              <w:rPr>
                <w:lang w:val="en-US" w:eastAsia="ja-JP"/>
              </w:rPr>
              <w:t>DC_21A-42D_n257I</w:t>
            </w:r>
          </w:p>
          <w:p w:rsidR="00AC4839" w:rsidRPr="001F078B" w:rsidRDefault="00AC4839" w:rsidP="00AC4839">
            <w:pPr>
              <w:pStyle w:val="TAC"/>
              <w:keepNext w:val="0"/>
              <w:rPr>
                <w:lang w:val="en-US" w:eastAsia="ja-JP"/>
              </w:rPr>
            </w:pPr>
            <w:r w:rsidRPr="001F078B">
              <w:rPr>
                <w:lang w:val="en-US" w:eastAsia="ja-JP"/>
              </w:rPr>
              <w:t>DC_21A-42D_n257J</w:t>
            </w:r>
          </w:p>
          <w:p w:rsidR="00AC4839" w:rsidRPr="001F078B" w:rsidRDefault="00AC4839" w:rsidP="00AC4839">
            <w:pPr>
              <w:pStyle w:val="TAC"/>
              <w:keepNext w:val="0"/>
              <w:rPr>
                <w:lang w:val="en-US" w:eastAsia="ja-JP"/>
              </w:rPr>
            </w:pPr>
            <w:r w:rsidRPr="001F078B">
              <w:rPr>
                <w:lang w:val="en-US" w:eastAsia="ja-JP"/>
              </w:rPr>
              <w:t>DC_21A-42D_n257K</w:t>
            </w:r>
          </w:p>
          <w:p w:rsidR="00AC4839" w:rsidRPr="001F078B" w:rsidRDefault="00AC4839" w:rsidP="00AC4839">
            <w:pPr>
              <w:pStyle w:val="TAC"/>
              <w:keepNext w:val="0"/>
              <w:rPr>
                <w:lang w:val="en-US" w:eastAsia="ja-JP"/>
              </w:rPr>
            </w:pPr>
            <w:r w:rsidRPr="001F078B">
              <w:rPr>
                <w:lang w:val="en-US" w:eastAsia="ja-JP"/>
              </w:rPr>
              <w:t>DC_21A-42D_n257L</w:t>
            </w:r>
          </w:p>
          <w:p w:rsidR="00AC4839" w:rsidRPr="001F078B" w:rsidRDefault="00AC4839" w:rsidP="00AC4839">
            <w:pPr>
              <w:pStyle w:val="TAC"/>
              <w:keepNext w:val="0"/>
              <w:rPr>
                <w:lang w:val="en-US" w:eastAsia="ja-JP"/>
              </w:rPr>
            </w:pPr>
            <w:r w:rsidRPr="001F078B">
              <w:rPr>
                <w:lang w:val="en-US" w:eastAsia="ja-JP"/>
              </w:rPr>
              <w:t>DC_21A-42D_n257M</w:t>
            </w:r>
          </w:p>
          <w:p w:rsidR="00AC4839" w:rsidRPr="001F078B" w:rsidRDefault="00AC4839" w:rsidP="00AC4839">
            <w:pPr>
              <w:pStyle w:val="TAC"/>
              <w:keepNext w:val="0"/>
              <w:rPr>
                <w:noProof/>
              </w:rPr>
            </w:pPr>
            <w:r w:rsidRPr="001F078B">
              <w:rPr>
                <w:noProof/>
              </w:rPr>
              <w:t>DC_21A-42</w:t>
            </w:r>
            <w:r w:rsidRPr="001F078B">
              <w:rPr>
                <w:noProof/>
                <w:lang w:eastAsia="ja-JP"/>
              </w:rPr>
              <w:t>E</w:t>
            </w:r>
            <w:r w:rsidRPr="001F078B">
              <w:rPr>
                <w:noProof/>
              </w:rPr>
              <w:t>_n257A</w:t>
            </w:r>
          </w:p>
          <w:p w:rsidR="00AC4839" w:rsidRPr="001F078B" w:rsidRDefault="00AC4839" w:rsidP="00AC4839">
            <w:pPr>
              <w:pStyle w:val="TAC"/>
              <w:keepNext w:val="0"/>
              <w:rPr>
                <w:noProof/>
              </w:rPr>
            </w:pPr>
            <w:r w:rsidRPr="001F078B">
              <w:rPr>
                <w:noProof/>
              </w:rPr>
              <w:t>DC_21A-42</w:t>
            </w:r>
            <w:r w:rsidRPr="001F078B">
              <w:rPr>
                <w:noProof/>
                <w:lang w:eastAsia="ja-JP"/>
              </w:rPr>
              <w:t>E</w:t>
            </w:r>
            <w:r w:rsidRPr="001F078B">
              <w:rPr>
                <w:noProof/>
              </w:rPr>
              <w:t>_n257D</w:t>
            </w:r>
          </w:p>
          <w:p w:rsidR="00AC4839" w:rsidRPr="001F078B" w:rsidRDefault="00AC4839" w:rsidP="00AC4839">
            <w:pPr>
              <w:pStyle w:val="TAC"/>
              <w:keepNext w:val="0"/>
              <w:rPr>
                <w:noProof/>
              </w:rPr>
            </w:pPr>
            <w:r w:rsidRPr="001F078B">
              <w:rPr>
                <w:noProof/>
              </w:rPr>
              <w:t>DC_21A-42</w:t>
            </w:r>
            <w:r w:rsidRPr="001F078B">
              <w:rPr>
                <w:noProof/>
                <w:lang w:eastAsia="ja-JP"/>
              </w:rPr>
              <w:t>E</w:t>
            </w:r>
            <w:r w:rsidRPr="001F078B">
              <w:rPr>
                <w:noProof/>
              </w:rPr>
              <w:t>_n257E</w:t>
            </w:r>
          </w:p>
          <w:p w:rsidR="00AC4839" w:rsidRPr="001F078B" w:rsidRDefault="00AC4839" w:rsidP="00AC4839">
            <w:pPr>
              <w:pStyle w:val="TAC"/>
              <w:keepNext w:val="0"/>
              <w:rPr>
                <w:noProof/>
              </w:rPr>
            </w:pPr>
            <w:r w:rsidRPr="001F078B">
              <w:rPr>
                <w:noProof/>
              </w:rPr>
              <w:t>DC_21A-42</w:t>
            </w:r>
            <w:r w:rsidRPr="001F078B">
              <w:rPr>
                <w:noProof/>
                <w:lang w:eastAsia="ja-JP"/>
              </w:rPr>
              <w:t>E</w:t>
            </w:r>
            <w:r w:rsidRPr="001F078B">
              <w:rPr>
                <w:noProof/>
              </w:rPr>
              <w:t>_n257F</w:t>
            </w:r>
          </w:p>
          <w:p w:rsidR="00AC4839" w:rsidRPr="001F078B" w:rsidRDefault="00AC4839" w:rsidP="00AC4839">
            <w:pPr>
              <w:pStyle w:val="TAC"/>
              <w:keepNext w:val="0"/>
              <w:rPr>
                <w:lang w:val="en-US" w:eastAsia="ja-JP"/>
              </w:rPr>
            </w:pPr>
            <w:r w:rsidRPr="001F078B">
              <w:rPr>
                <w:lang w:val="en-US" w:eastAsia="ja-JP"/>
              </w:rPr>
              <w:t>DC_21A-42E_n257G</w:t>
            </w:r>
          </w:p>
          <w:p w:rsidR="00AC4839" w:rsidRPr="001F078B" w:rsidRDefault="00AC4839" w:rsidP="00AC4839">
            <w:pPr>
              <w:pStyle w:val="TAC"/>
              <w:keepNext w:val="0"/>
              <w:rPr>
                <w:lang w:val="en-US" w:eastAsia="ja-JP"/>
              </w:rPr>
            </w:pPr>
            <w:r w:rsidRPr="001F078B">
              <w:rPr>
                <w:lang w:val="en-US" w:eastAsia="ja-JP"/>
              </w:rPr>
              <w:t>DC_21A-42E_n257H</w:t>
            </w:r>
          </w:p>
          <w:p w:rsidR="00AC4839" w:rsidRPr="001F078B" w:rsidRDefault="00AC4839" w:rsidP="00AC4839">
            <w:pPr>
              <w:pStyle w:val="TAC"/>
              <w:keepNext w:val="0"/>
              <w:rPr>
                <w:lang w:val="en-US" w:eastAsia="ja-JP"/>
              </w:rPr>
            </w:pPr>
            <w:r w:rsidRPr="001F078B">
              <w:rPr>
                <w:lang w:val="en-US" w:eastAsia="ja-JP"/>
              </w:rPr>
              <w:t>DC_21A-42E_n257I</w:t>
            </w:r>
          </w:p>
          <w:p w:rsidR="00AC4839" w:rsidRPr="001F078B" w:rsidRDefault="00AC4839" w:rsidP="00AC4839">
            <w:pPr>
              <w:pStyle w:val="TAC"/>
              <w:keepNext w:val="0"/>
              <w:rPr>
                <w:lang w:val="en-US" w:eastAsia="ja-JP"/>
              </w:rPr>
            </w:pPr>
            <w:r w:rsidRPr="001F078B">
              <w:rPr>
                <w:lang w:val="en-US" w:eastAsia="ja-JP"/>
              </w:rPr>
              <w:t>DC_21A-42E_n257J</w:t>
            </w:r>
          </w:p>
          <w:p w:rsidR="00AC4839" w:rsidRPr="001F078B" w:rsidRDefault="00AC4839" w:rsidP="00AC4839">
            <w:pPr>
              <w:pStyle w:val="TAC"/>
              <w:keepNext w:val="0"/>
              <w:rPr>
                <w:lang w:val="en-US" w:eastAsia="ja-JP"/>
              </w:rPr>
            </w:pPr>
            <w:r w:rsidRPr="001F078B">
              <w:rPr>
                <w:lang w:val="en-US" w:eastAsia="ja-JP"/>
              </w:rPr>
              <w:t>DC_21A-42E_n257K</w:t>
            </w:r>
          </w:p>
          <w:p w:rsidR="00AC4839" w:rsidRPr="001F078B" w:rsidRDefault="00AC4839" w:rsidP="00AC4839">
            <w:pPr>
              <w:pStyle w:val="TAC"/>
              <w:keepNext w:val="0"/>
              <w:rPr>
                <w:lang w:val="en-US" w:eastAsia="ja-JP"/>
              </w:rPr>
            </w:pPr>
            <w:r w:rsidRPr="001F078B">
              <w:rPr>
                <w:lang w:val="en-US" w:eastAsia="ja-JP"/>
              </w:rPr>
              <w:t>DC_21A-42E_n257L</w:t>
            </w:r>
          </w:p>
          <w:p w:rsidR="00AC4839" w:rsidRPr="001F078B" w:rsidRDefault="00AC4839" w:rsidP="00AC4839">
            <w:pPr>
              <w:pStyle w:val="TAC"/>
              <w:keepNext w:val="0"/>
              <w:rPr>
                <w:noProof/>
                <w:lang w:eastAsia="zh-CN"/>
              </w:rPr>
            </w:pPr>
            <w:r w:rsidRPr="001F078B">
              <w:rPr>
                <w:lang w:val="fi-FI" w:eastAsia="ja-JP"/>
              </w:rPr>
              <w:t>DC_21A-42E_n257M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AC4839" w:rsidRPr="001F078B" w:rsidRDefault="00AC4839" w:rsidP="00AC4839">
            <w:pPr>
              <w:pStyle w:val="TAC"/>
              <w:keepNext w:val="0"/>
              <w:rPr>
                <w:noProof/>
                <w:lang w:eastAsia="zh-CN"/>
              </w:rPr>
            </w:pPr>
            <w:r w:rsidRPr="001F078B">
              <w:rPr>
                <w:noProof/>
              </w:rPr>
              <w:t>DC_21A_n257</w:t>
            </w:r>
            <w:r w:rsidRPr="001F078B">
              <w:rPr>
                <w:noProof/>
                <w:lang w:eastAsia="ja-JP"/>
              </w:rPr>
              <w:t>D</w:t>
            </w:r>
          </w:p>
          <w:p w:rsidR="00AC4839" w:rsidRPr="001F078B" w:rsidDel="001E5763" w:rsidRDefault="00AC4839" w:rsidP="00AC4839">
            <w:pPr>
              <w:pStyle w:val="TAC"/>
              <w:keepNext w:val="0"/>
              <w:rPr>
                <w:del w:id="1174" w:author="Huawei" w:date="2019-10-22T16:22:00Z"/>
                <w:noProof/>
                <w:lang w:eastAsia="zh-CN"/>
              </w:rPr>
            </w:pPr>
            <w:del w:id="1175" w:author="Huawei" w:date="2019-10-22T16:22:00Z">
              <w:r w:rsidRPr="001F078B" w:rsidDel="001E5763">
                <w:rPr>
                  <w:rFonts w:hint="eastAsia"/>
                  <w:noProof/>
                  <w:lang w:eastAsia="zh-CN"/>
                </w:rPr>
                <w:delText>DC</w:delText>
              </w:r>
              <w:r w:rsidRPr="001F078B" w:rsidDel="001E5763">
                <w:rPr>
                  <w:noProof/>
                  <w:lang w:eastAsia="zh-CN"/>
                </w:rPr>
                <w:delText>_</w:delText>
              </w:r>
              <w:r w:rsidRPr="001F078B" w:rsidDel="001E5763">
                <w:rPr>
                  <w:rFonts w:hint="eastAsia"/>
                  <w:noProof/>
                  <w:lang w:eastAsia="zh-CN"/>
                </w:rPr>
                <w:delText>42A_n257A</w:delText>
              </w:r>
            </w:del>
          </w:p>
          <w:p w:rsidR="00AC4839" w:rsidRPr="001F078B" w:rsidDel="001E5763" w:rsidRDefault="00AC4839" w:rsidP="00AC4839">
            <w:pPr>
              <w:pStyle w:val="TAC"/>
              <w:keepNext w:val="0"/>
              <w:rPr>
                <w:del w:id="1176" w:author="Huawei" w:date="2019-10-22T16:22:00Z"/>
                <w:noProof/>
                <w:lang w:eastAsia="ja-JP"/>
              </w:rPr>
            </w:pPr>
            <w:del w:id="1177" w:author="Huawei" w:date="2019-10-22T16:22:00Z">
              <w:r w:rsidRPr="001F078B" w:rsidDel="001E5763">
                <w:rPr>
                  <w:noProof/>
                </w:rPr>
                <w:delText>DC_42A_n257</w:delText>
              </w:r>
              <w:r w:rsidRPr="001F078B" w:rsidDel="001E5763">
                <w:rPr>
                  <w:noProof/>
                  <w:lang w:eastAsia="ja-JP"/>
                </w:rPr>
                <w:delText>D</w:delText>
              </w:r>
            </w:del>
          </w:p>
          <w:p w:rsidR="00AC4839" w:rsidRPr="001F078B" w:rsidRDefault="00AC4839" w:rsidP="00AC4839">
            <w:pPr>
              <w:pStyle w:val="TAC"/>
              <w:keepNext w:val="0"/>
              <w:rPr>
                <w:lang w:val="en-US" w:eastAsia="ja-JP"/>
              </w:rPr>
            </w:pPr>
            <w:r w:rsidRPr="001F078B">
              <w:rPr>
                <w:lang w:val="en-US" w:eastAsia="ja-JP"/>
              </w:rPr>
              <w:t>DC_21A_n257G</w:t>
            </w:r>
          </w:p>
          <w:p w:rsidR="00AC4839" w:rsidRPr="001F078B" w:rsidRDefault="00AC4839" w:rsidP="00AC4839">
            <w:pPr>
              <w:pStyle w:val="TAC"/>
              <w:keepNext w:val="0"/>
              <w:rPr>
                <w:lang w:val="en-US" w:eastAsia="ja-JP"/>
              </w:rPr>
            </w:pPr>
            <w:r w:rsidRPr="001F078B">
              <w:rPr>
                <w:lang w:val="en-US" w:eastAsia="ja-JP"/>
              </w:rPr>
              <w:t>DC_21A_n257H</w:t>
            </w:r>
          </w:p>
          <w:p w:rsidR="00AC4839" w:rsidRPr="001F078B" w:rsidRDefault="00AC4839" w:rsidP="00AC4839">
            <w:pPr>
              <w:pStyle w:val="TAC"/>
              <w:keepNext w:val="0"/>
              <w:rPr>
                <w:lang w:val="en-US" w:eastAsia="ja-JP"/>
              </w:rPr>
            </w:pPr>
            <w:r w:rsidRPr="001F078B">
              <w:rPr>
                <w:lang w:val="en-US" w:eastAsia="ja-JP"/>
              </w:rPr>
              <w:t>DC_21A_n257I</w:t>
            </w:r>
          </w:p>
          <w:p w:rsidR="00AC4839" w:rsidRPr="001F078B" w:rsidRDefault="00AC4839" w:rsidP="00AC4839">
            <w:pPr>
              <w:pStyle w:val="TAC"/>
              <w:keepNext w:val="0"/>
              <w:rPr>
                <w:lang w:val="en-US" w:eastAsia="ja-JP"/>
              </w:rPr>
            </w:pPr>
            <w:r w:rsidRPr="001F078B">
              <w:rPr>
                <w:lang w:val="en-US" w:eastAsia="ja-JP"/>
              </w:rPr>
              <w:t>DC_21A_n257J</w:t>
            </w:r>
          </w:p>
          <w:p w:rsidR="00AC4839" w:rsidRPr="001F078B" w:rsidRDefault="00AC4839" w:rsidP="00AC4839">
            <w:pPr>
              <w:pStyle w:val="TAC"/>
              <w:keepNext w:val="0"/>
              <w:rPr>
                <w:lang w:val="en-US" w:eastAsia="ja-JP"/>
              </w:rPr>
            </w:pPr>
            <w:r w:rsidRPr="001F078B">
              <w:rPr>
                <w:lang w:val="en-US" w:eastAsia="ja-JP"/>
              </w:rPr>
              <w:t>DC_21A_n257K</w:t>
            </w:r>
          </w:p>
          <w:p w:rsidR="00AC4839" w:rsidRPr="001F078B" w:rsidRDefault="00AC4839" w:rsidP="00AC4839">
            <w:pPr>
              <w:pStyle w:val="TAC"/>
              <w:keepNext w:val="0"/>
              <w:rPr>
                <w:lang w:val="en-US" w:eastAsia="ja-JP"/>
              </w:rPr>
            </w:pPr>
            <w:r w:rsidRPr="001F078B">
              <w:rPr>
                <w:lang w:val="en-US" w:eastAsia="ja-JP"/>
              </w:rPr>
              <w:t>DC_21A_n257L</w:t>
            </w:r>
          </w:p>
          <w:p w:rsidR="00AC4839" w:rsidRDefault="00AC4839" w:rsidP="00AC4839">
            <w:pPr>
              <w:pStyle w:val="TAC"/>
              <w:keepNext w:val="0"/>
              <w:rPr>
                <w:ins w:id="1178" w:author="Huawei" w:date="2019-10-22T16:22:00Z"/>
                <w:lang w:val="en-US" w:eastAsia="ja-JP"/>
              </w:rPr>
            </w:pPr>
            <w:r w:rsidRPr="001F078B">
              <w:rPr>
                <w:lang w:val="en-US" w:eastAsia="ja-JP"/>
              </w:rPr>
              <w:t>DC_21A_n257M</w:t>
            </w:r>
          </w:p>
          <w:p w:rsidR="00AC4839" w:rsidRDefault="00AC4839" w:rsidP="00AC4839">
            <w:pPr>
              <w:pStyle w:val="TAC"/>
              <w:keepNext w:val="0"/>
              <w:rPr>
                <w:ins w:id="1179" w:author="Huawei" w:date="2019-10-22T16:22:00Z"/>
                <w:noProof/>
                <w:lang w:eastAsia="zh-CN"/>
              </w:rPr>
            </w:pPr>
            <w:ins w:id="1180" w:author="Huawei" w:date="2019-10-22T16:22:00Z">
              <w:r w:rsidRPr="001C2388">
                <w:rPr>
                  <w:rFonts w:hint="eastAsia"/>
                  <w:noProof/>
                  <w:lang w:eastAsia="zh-CN"/>
                </w:rPr>
                <w:t>DC</w:t>
              </w:r>
              <w:r w:rsidRPr="001C2388">
                <w:rPr>
                  <w:noProof/>
                  <w:lang w:eastAsia="zh-CN"/>
                </w:rPr>
                <w:t>_</w:t>
              </w:r>
              <w:r w:rsidRPr="001C2388">
                <w:rPr>
                  <w:rFonts w:hint="eastAsia"/>
                  <w:noProof/>
                  <w:lang w:eastAsia="zh-CN"/>
                </w:rPr>
                <w:t>42A_n257A</w:t>
              </w:r>
            </w:ins>
          </w:p>
          <w:p w:rsidR="00AC4839" w:rsidRDefault="00AC4839" w:rsidP="00AC4839">
            <w:pPr>
              <w:pStyle w:val="TAC"/>
              <w:keepNext w:val="0"/>
              <w:rPr>
                <w:ins w:id="1181" w:author="Huawei" w:date="2019-10-22T16:22:00Z"/>
                <w:noProof/>
                <w:lang w:eastAsia="ja-JP"/>
              </w:rPr>
            </w:pPr>
            <w:ins w:id="1182" w:author="Huawei" w:date="2019-10-22T16:22:00Z">
              <w:r w:rsidRPr="001C2388">
                <w:rPr>
                  <w:noProof/>
                </w:rPr>
                <w:t>DC_42A_n257</w:t>
              </w:r>
              <w:r w:rsidRPr="001C2388">
                <w:rPr>
                  <w:noProof/>
                  <w:lang w:eastAsia="ja-JP"/>
                </w:rPr>
                <w:t>D</w:t>
              </w:r>
            </w:ins>
          </w:p>
          <w:p w:rsidR="00AC4839" w:rsidRDefault="00AC4839" w:rsidP="00AC4839">
            <w:pPr>
              <w:pStyle w:val="TAC"/>
              <w:keepNext w:val="0"/>
              <w:rPr>
                <w:ins w:id="1183" w:author="Huawei" w:date="2019-10-22T16:22:00Z"/>
                <w:lang w:val="en-US" w:eastAsia="ja-JP"/>
              </w:rPr>
            </w:pPr>
            <w:ins w:id="1184" w:author="Huawei" w:date="2019-10-22T16:22:00Z">
              <w:r w:rsidRPr="00093014">
                <w:rPr>
                  <w:lang w:val="en-US" w:eastAsia="ja-JP"/>
                </w:rPr>
                <w:t>DC_</w:t>
              </w:r>
              <w:r>
                <w:rPr>
                  <w:lang w:val="en-US" w:eastAsia="ja-JP"/>
                </w:rPr>
                <w:t>42</w:t>
              </w:r>
              <w:r w:rsidRPr="00093014">
                <w:rPr>
                  <w:lang w:val="en-US" w:eastAsia="ja-JP"/>
                </w:rPr>
                <w:t>A_n257G</w:t>
              </w:r>
            </w:ins>
          </w:p>
          <w:p w:rsidR="00AC4839" w:rsidRDefault="00AC4839" w:rsidP="00AC4839">
            <w:pPr>
              <w:pStyle w:val="TAC"/>
              <w:keepNext w:val="0"/>
              <w:rPr>
                <w:ins w:id="1185" w:author="Huawei" w:date="2019-10-22T16:22:00Z"/>
                <w:lang w:val="en-US" w:eastAsia="ja-JP"/>
              </w:rPr>
            </w:pPr>
            <w:ins w:id="1186" w:author="Huawei" w:date="2019-10-22T16:22:00Z">
              <w:r w:rsidRPr="00093014">
                <w:rPr>
                  <w:lang w:val="en-US" w:eastAsia="ja-JP"/>
                </w:rPr>
                <w:t>DC_</w:t>
              </w:r>
              <w:r>
                <w:rPr>
                  <w:lang w:val="en-US" w:eastAsia="ja-JP"/>
                </w:rPr>
                <w:t>42</w:t>
              </w:r>
              <w:r w:rsidRPr="00093014">
                <w:rPr>
                  <w:lang w:val="en-US" w:eastAsia="ja-JP"/>
                </w:rPr>
                <w:t>A_n257H</w:t>
              </w:r>
            </w:ins>
          </w:p>
          <w:p w:rsidR="00AC4839" w:rsidRPr="00C0486A" w:rsidRDefault="00AC4839" w:rsidP="00AC4839">
            <w:pPr>
              <w:pStyle w:val="TAC"/>
              <w:keepNext w:val="0"/>
              <w:rPr>
                <w:ins w:id="1187" w:author="Huawei" w:date="2019-10-22T16:22:00Z"/>
                <w:lang w:val="en-US" w:eastAsia="ja-JP"/>
              </w:rPr>
            </w:pPr>
            <w:ins w:id="1188" w:author="Huawei" w:date="2019-10-22T16:22:00Z">
              <w:r w:rsidRPr="00C0486A">
                <w:rPr>
                  <w:lang w:val="en-US" w:eastAsia="ja-JP"/>
                </w:rPr>
                <w:t>DC_</w:t>
              </w:r>
              <w:r>
                <w:rPr>
                  <w:lang w:val="en-US" w:eastAsia="ja-JP"/>
                </w:rPr>
                <w:t>42</w:t>
              </w:r>
              <w:r w:rsidRPr="00C0486A">
                <w:rPr>
                  <w:lang w:val="en-US" w:eastAsia="ja-JP"/>
                </w:rPr>
                <w:t>A_n257I</w:t>
              </w:r>
            </w:ins>
          </w:p>
          <w:p w:rsidR="00AC4839" w:rsidRPr="001F078B" w:rsidRDefault="00AC4839" w:rsidP="00AC4839">
            <w:pPr>
              <w:pStyle w:val="TAC"/>
              <w:keepNext w:val="0"/>
              <w:rPr>
                <w:noProof/>
                <w:lang w:eastAsia="zh-CN"/>
              </w:rPr>
            </w:pPr>
          </w:p>
        </w:tc>
      </w:tr>
      <w:tr w:rsidR="00AC4839" w:rsidRPr="001F078B" w:rsidTr="00EE6910">
        <w:trPr>
          <w:trHeight w:val="227"/>
          <w:jc w:val="center"/>
          <w:ins w:id="1189" w:author="Huawei" w:date="2019-10-23T15:49: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rPr>
                <w:ins w:id="1190" w:author="Huawei" w:date="2019-10-23T15:49:00Z"/>
              </w:rPr>
            </w:pPr>
            <w:ins w:id="1191" w:author="Huawei" w:date="2019-10-23T15:49:00Z">
              <w:r>
                <w:t>DC_25A-41A_</w:t>
              </w:r>
              <w:r w:rsidRPr="00F26030">
                <w:t>n</w:t>
              </w:r>
              <w:r>
                <w:t>41A</w:t>
              </w:r>
            </w:ins>
          </w:p>
          <w:p w:rsidR="00AC4839" w:rsidRDefault="00AC4839" w:rsidP="00AC4839">
            <w:pPr>
              <w:pStyle w:val="TAC"/>
              <w:rPr>
                <w:ins w:id="1192" w:author="Huawei" w:date="2019-10-23T15:49:00Z"/>
              </w:rPr>
            </w:pPr>
            <w:ins w:id="1193" w:author="Huawei" w:date="2019-10-23T15:49:00Z">
              <w:r w:rsidRPr="00CC07B8">
                <w:t>DC_25A-41</w:t>
              </w:r>
              <w:r>
                <w:rPr>
                  <w:lang w:val="en-US"/>
                </w:rPr>
                <w:t>C</w:t>
              </w:r>
              <w:r w:rsidRPr="00CC07B8">
                <w:t>_n41A</w:t>
              </w:r>
            </w:ins>
          </w:p>
          <w:p w:rsidR="00AC4839" w:rsidRDefault="00AC4839" w:rsidP="00AC4839">
            <w:pPr>
              <w:pStyle w:val="TAC"/>
              <w:rPr>
                <w:ins w:id="1194" w:author="Huawei" w:date="2019-10-23T15:49:00Z"/>
              </w:rPr>
            </w:pPr>
            <w:ins w:id="1195" w:author="Huawei" w:date="2019-10-23T15:49:00Z">
              <w:r w:rsidRPr="00CC07B8">
                <w:t>DC_25A-41</w:t>
              </w:r>
              <w:r>
                <w:rPr>
                  <w:lang w:val="en-US"/>
                </w:rPr>
                <w:t>D</w:t>
              </w:r>
              <w:r w:rsidRPr="00CC07B8">
                <w:t>A_n41A</w:t>
              </w:r>
            </w:ins>
          </w:p>
          <w:p w:rsidR="00AC4839" w:rsidRDefault="00AC4839" w:rsidP="00AC4839">
            <w:pPr>
              <w:pStyle w:val="TAC"/>
              <w:rPr>
                <w:ins w:id="1196" w:author="Huawei" w:date="2019-10-23T15:49:00Z"/>
              </w:rPr>
            </w:pPr>
            <w:ins w:id="1197" w:author="Huawei" w:date="2019-10-23T15:49:00Z">
              <w:r>
                <w:t>DC_</w:t>
              </w:r>
              <w:r>
                <w:rPr>
                  <w:lang w:val="en-US"/>
                </w:rPr>
                <w:t>25A-</w:t>
              </w:r>
              <w:r>
                <w:t>25A-41A_n41A</w:t>
              </w:r>
            </w:ins>
          </w:p>
          <w:p w:rsidR="00AC4839" w:rsidRDefault="00AC4839" w:rsidP="00AC4839">
            <w:pPr>
              <w:pStyle w:val="TAC"/>
              <w:rPr>
                <w:ins w:id="1198" w:author="Huawei" w:date="2019-10-23T15:49:00Z"/>
              </w:rPr>
            </w:pPr>
            <w:ins w:id="1199" w:author="Huawei" w:date="2019-10-23T15:49:00Z">
              <w:r>
                <w:t>DC_</w:t>
              </w:r>
              <w:r>
                <w:rPr>
                  <w:lang w:val="en-US"/>
                </w:rPr>
                <w:t>25A-</w:t>
              </w:r>
              <w:r>
                <w:t>25A-41C_n41A</w:t>
              </w:r>
            </w:ins>
          </w:p>
          <w:p w:rsidR="00AC4839" w:rsidRPr="001F078B" w:rsidRDefault="00AC4839" w:rsidP="00AC4839">
            <w:pPr>
              <w:pStyle w:val="TAC"/>
              <w:keepNext w:val="0"/>
              <w:rPr>
                <w:ins w:id="1200" w:author="Huawei" w:date="2019-10-23T15:49:00Z"/>
                <w:noProof/>
                <w:lang w:eastAsia="zh-CN"/>
              </w:rPr>
            </w:pPr>
            <w:ins w:id="1201" w:author="Huawei" w:date="2019-10-23T15:49:00Z">
              <w:r>
                <w:t>DC_</w:t>
              </w:r>
              <w:r>
                <w:rPr>
                  <w:lang w:val="en-US"/>
                </w:rPr>
                <w:t>25A-</w:t>
              </w:r>
              <w:r>
                <w:t>25A-41DA_n41A</w:t>
              </w:r>
            </w:ins>
          </w:p>
        </w:tc>
        <w:tc>
          <w:tcPr>
            <w:tcW w:w="4815" w:type="dxa"/>
            <w:tcMar>
              <w:top w:w="28" w:type="dxa"/>
              <w:left w:w="28" w:type="dxa"/>
              <w:bottom w:w="28" w:type="dxa"/>
              <w:right w:w="28" w:type="dxa"/>
            </w:tcMar>
            <w:vAlign w:val="center"/>
          </w:tcPr>
          <w:p w:rsidR="00AC4839" w:rsidRDefault="00AC4839" w:rsidP="00AC4839">
            <w:pPr>
              <w:pStyle w:val="TAC"/>
              <w:rPr>
                <w:ins w:id="1202" w:author="Huawei" w:date="2019-10-23T15:49:00Z"/>
              </w:rPr>
            </w:pPr>
            <w:ins w:id="1203" w:author="Huawei" w:date="2019-10-23T15:49:00Z">
              <w:r w:rsidRPr="0050130B">
                <w:t>DC_25A</w:t>
              </w:r>
              <w:r>
                <w:rPr>
                  <w:lang w:val="en-US"/>
                </w:rPr>
                <w:t>_</w:t>
              </w:r>
              <w:r w:rsidRPr="0050130B">
                <w:t>n41A</w:t>
              </w:r>
            </w:ins>
          </w:p>
          <w:p w:rsidR="00AC4839" w:rsidRPr="001F078B" w:rsidRDefault="00AC4839" w:rsidP="00AC4839">
            <w:pPr>
              <w:pStyle w:val="TAC"/>
              <w:keepNext w:val="0"/>
              <w:rPr>
                <w:ins w:id="1204" w:author="Huawei" w:date="2019-10-23T15:49:00Z"/>
                <w:noProof/>
                <w:lang w:eastAsia="zh-CN"/>
              </w:rPr>
            </w:pPr>
            <w:ins w:id="1205" w:author="Huawei" w:date="2019-10-23T15:49:00Z">
              <w:r w:rsidRPr="00B07D79">
                <w:t>DC_41A_n41A</w:t>
              </w:r>
            </w:ins>
          </w:p>
        </w:tc>
      </w:tr>
      <w:tr w:rsidR="00AC4839" w:rsidRPr="001F078B" w:rsidTr="00EE6910">
        <w:trPr>
          <w:trHeight w:val="227"/>
          <w:jc w:val="center"/>
          <w:ins w:id="1206" w:author="Huawei" w:date="2019-10-23T15:49: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rPr>
                <w:ins w:id="1207" w:author="Huawei" w:date="2019-10-23T15:49:00Z"/>
              </w:rPr>
            </w:pPr>
            <w:ins w:id="1208" w:author="Huawei" w:date="2019-10-23T15:49:00Z">
              <w:r>
                <w:t>DC_25A-(n)41AA</w:t>
              </w:r>
            </w:ins>
          </w:p>
          <w:p w:rsidR="00AC4839" w:rsidRPr="001F078B" w:rsidRDefault="00AC4839" w:rsidP="00AC4839">
            <w:pPr>
              <w:pStyle w:val="TAC"/>
              <w:keepNext w:val="0"/>
              <w:rPr>
                <w:ins w:id="1209" w:author="Huawei" w:date="2019-10-23T15:49:00Z"/>
                <w:noProof/>
                <w:lang w:eastAsia="zh-CN"/>
              </w:rPr>
            </w:pPr>
            <w:ins w:id="1210" w:author="Huawei" w:date="2019-10-23T15:49:00Z">
              <w:r>
                <w:t>DC_</w:t>
              </w:r>
              <w:r>
                <w:rPr>
                  <w:lang w:val="en-US"/>
                </w:rPr>
                <w:t>25A-</w:t>
              </w:r>
              <w:r>
                <w:t>25A-(n)41AA</w:t>
              </w:r>
            </w:ins>
          </w:p>
        </w:tc>
        <w:tc>
          <w:tcPr>
            <w:tcW w:w="4815" w:type="dxa"/>
            <w:tcMar>
              <w:top w:w="28" w:type="dxa"/>
              <w:left w:w="28" w:type="dxa"/>
              <w:bottom w:w="28" w:type="dxa"/>
              <w:right w:w="28" w:type="dxa"/>
            </w:tcMar>
            <w:vAlign w:val="center"/>
          </w:tcPr>
          <w:p w:rsidR="00AC4839" w:rsidRDefault="00AC4839" w:rsidP="00AC4839">
            <w:pPr>
              <w:pStyle w:val="TAC"/>
              <w:rPr>
                <w:ins w:id="1211" w:author="Huawei" w:date="2019-10-23T15:49:00Z"/>
              </w:rPr>
            </w:pPr>
            <w:ins w:id="1212" w:author="Huawei" w:date="2019-10-23T15:49:00Z">
              <w:r>
                <w:t>DC_25A_n41A</w:t>
              </w:r>
            </w:ins>
          </w:p>
          <w:p w:rsidR="00AC4839" w:rsidRPr="001F078B" w:rsidRDefault="00AC4839" w:rsidP="00AC4839">
            <w:pPr>
              <w:pStyle w:val="TAC"/>
              <w:keepNext w:val="0"/>
              <w:rPr>
                <w:ins w:id="1213" w:author="Huawei" w:date="2019-10-23T15:49:00Z"/>
                <w:noProof/>
                <w:lang w:eastAsia="zh-CN"/>
              </w:rPr>
            </w:pPr>
            <w:ins w:id="1214" w:author="Huawei" w:date="2019-10-23T15:49:00Z">
              <w:r w:rsidRPr="00BB1AE4">
                <w:t>DC_(n)41</w:t>
              </w:r>
              <w:r>
                <w:rPr>
                  <w:lang w:val="en-US"/>
                </w:rPr>
                <w:t>A</w:t>
              </w:r>
              <w:r w:rsidRPr="00BB1AE4">
                <w:t>A</w:t>
              </w:r>
            </w:ins>
          </w:p>
        </w:tc>
      </w:tr>
      <w:tr w:rsidR="00AC4839" w:rsidRPr="001F078B" w:rsidTr="00EE6910">
        <w:trPr>
          <w:trHeight w:val="227"/>
          <w:jc w:val="center"/>
          <w:ins w:id="1215" w:author="Huawei" w:date="2019-10-23T15:49: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rPr>
                <w:ins w:id="1216" w:author="Huawei" w:date="2019-10-23T15:49:00Z"/>
              </w:rPr>
            </w:pPr>
            <w:ins w:id="1217" w:author="Huawei" w:date="2019-10-23T15:49:00Z">
              <w:r w:rsidRPr="003F5BBC">
                <w:t>DC_25A-(n)41CA</w:t>
              </w:r>
            </w:ins>
          </w:p>
          <w:p w:rsidR="00AC4839" w:rsidRDefault="00AC4839" w:rsidP="00AC4839">
            <w:pPr>
              <w:pStyle w:val="TAC"/>
              <w:rPr>
                <w:ins w:id="1218" w:author="Huawei" w:date="2019-10-23T15:49:00Z"/>
              </w:rPr>
            </w:pPr>
            <w:ins w:id="1219" w:author="Huawei" w:date="2019-10-23T15:49:00Z">
              <w:r w:rsidRPr="003F5BBC">
                <w:t>DC_25A-(n)41DA</w:t>
              </w:r>
            </w:ins>
          </w:p>
          <w:p w:rsidR="00AC4839" w:rsidRDefault="00AC4839" w:rsidP="00AC4839">
            <w:pPr>
              <w:pStyle w:val="TAC"/>
              <w:rPr>
                <w:ins w:id="1220" w:author="Huawei" w:date="2019-10-23T15:49:00Z"/>
              </w:rPr>
            </w:pPr>
            <w:ins w:id="1221" w:author="Huawei" w:date="2019-10-23T15:49:00Z">
              <w:r>
                <w:t>DC_25A-25A-(n)41CA</w:t>
              </w:r>
            </w:ins>
          </w:p>
          <w:p w:rsidR="00AC4839" w:rsidRPr="001F078B" w:rsidRDefault="00AC4839" w:rsidP="00AC4839">
            <w:pPr>
              <w:pStyle w:val="TAC"/>
              <w:keepNext w:val="0"/>
              <w:rPr>
                <w:ins w:id="1222" w:author="Huawei" w:date="2019-10-23T15:49:00Z"/>
                <w:noProof/>
                <w:lang w:eastAsia="zh-CN"/>
              </w:rPr>
            </w:pPr>
            <w:ins w:id="1223" w:author="Huawei" w:date="2019-10-23T15:49:00Z">
              <w:r>
                <w:t>DC_25A-25A-(n)41DA</w:t>
              </w:r>
            </w:ins>
          </w:p>
        </w:tc>
        <w:tc>
          <w:tcPr>
            <w:tcW w:w="4815" w:type="dxa"/>
            <w:tcMar>
              <w:top w:w="28" w:type="dxa"/>
              <w:left w:w="28" w:type="dxa"/>
              <w:bottom w:w="28" w:type="dxa"/>
              <w:right w:w="28" w:type="dxa"/>
            </w:tcMar>
            <w:vAlign w:val="center"/>
          </w:tcPr>
          <w:p w:rsidR="00AC4839" w:rsidRDefault="00AC4839" w:rsidP="00AC4839">
            <w:pPr>
              <w:pStyle w:val="TAC"/>
              <w:rPr>
                <w:ins w:id="1224" w:author="Huawei" w:date="2019-10-23T15:49:00Z"/>
              </w:rPr>
            </w:pPr>
            <w:ins w:id="1225" w:author="Huawei" w:date="2019-10-23T15:49:00Z">
              <w:r>
                <w:t>DC_25A_n41A</w:t>
              </w:r>
            </w:ins>
          </w:p>
          <w:p w:rsidR="00AC4839" w:rsidRDefault="00AC4839" w:rsidP="00AC4839">
            <w:pPr>
              <w:pStyle w:val="TAC"/>
              <w:rPr>
                <w:ins w:id="1226" w:author="Huawei" w:date="2019-10-23T15:49:00Z"/>
              </w:rPr>
            </w:pPr>
            <w:ins w:id="1227" w:author="Huawei" w:date="2019-10-23T15:49:00Z">
              <w:r w:rsidRPr="00BB1AE4">
                <w:t>DC_(n)41</w:t>
              </w:r>
              <w:r>
                <w:rPr>
                  <w:lang w:val="en-US"/>
                </w:rPr>
                <w:t>A</w:t>
              </w:r>
              <w:r w:rsidRPr="00BB1AE4">
                <w:t>A</w:t>
              </w:r>
            </w:ins>
          </w:p>
          <w:p w:rsidR="00AC4839" w:rsidRPr="001F078B" w:rsidRDefault="00AC4839" w:rsidP="00AC4839">
            <w:pPr>
              <w:pStyle w:val="TAC"/>
              <w:keepNext w:val="0"/>
              <w:rPr>
                <w:ins w:id="1228" w:author="Huawei" w:date="2019-10-23T15:49:00Z"/>
                <w:noProof/>
                <w:lang w:eastAsia="zh-CN"/>
              </w:rPr>
            </w:pPr>
            <w:ins w:id="1229" w:author="Huawei" w:date="2019-10-23T15:49:00Z">
              <w:r w:rsidRPr="003F5BBC">
                <w:t>DC_41A_n41A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keepNext w:val="0"/>
              <w:rPr>
                <w:ins w:id="1230" w:author="Huawei" w:date="2019-10-22T16:14:00Z"/>
                <w:noProof/>
              </w:rPr>
            </w:pPr>
            <w:r w:rsidRPr="001F078B">
              <w:rPr>
                <w:noProof/>
              </w:rPr>
              <w:t>DC_28A-41A_n257A</w:t>
            </w:r>
          </w:p>
          <w:p w:rsidR="00AC4839" w:rsidRDefault="00AC4839" w:rsidP="00AC4839">
            <w:pPr>
              <w:pStyle w:val="TAC"/>
              <w:keepNext w:val="0"/>
              <w:rPr>
                <w:ins w:id="1231" w:author="Huawei" w:date="2019-10-22T16:14:00Z"/>
                <w:noProof/>
              </w:rPr>
            </w:pPr>
            <w:ins w:id="1232" w:author="Huawei" w:date="2019-10-22T16:14:00Z">
              <w:r w:rsidRPr="001C2388">
                <w:rPr>
                  <w:noProof/>
                </w:rPr>
                <w:lastRenderedPageBreak/>
                <w:t>DC_28A-41A_n257</w:t>
              </w:r>
              <w:r>
                <w:rPr>
                  <w:noProof/>
                </w:rPr>
                <w:t>G</w:t>
              </w:r>
            </w:ins>
          </w:p>
          <w:p w:rsidR="00AC4839" w:rsidRDefault="00AC4839" w:rsidP="00AC4839">
            <w:pPr>
              <w:pStyle w:val="TAC"/>
              <w:keepNext w:val="0"/>
              <w:rPr>
                <w:ins w:id="1233" w:author="Huawei" w:date="2019-10-22T16:14:00Z"/>
                <w:noProof/>
              </w:rPr>
            </w:pPr>
            <w:ins w:id="1234" w:author="Huawei" w:date="2019-10-22T16:14:00Z">
              <w:r w:rsidRPr="001C2388">
                <w:rPr>
                  <w:noProof/>
                </w:rPr>
                <w:t>DC_28A-41A_n257</w:t>
              </w:r>
              <w:r>
                <w:rPr>
                  <w:noProof/>
                </w:rPr>
                <w:t>H</w:t>
              </w:r>
            </w:ins>
          </w:p>
          <w:p w:rsidR="00AC4839" w:rsidRPr="001F078B" w:rsidDel="00516CBD" w:rsidRDefault="00AC4839" w:rsidP="00AC4839">
            <w:pPr>
              <w:pStyle w:val="TAC"/>
              <w:keepNext w:val="0"/>
              <w:rPr>
                <w:del w:id="1235" w:author="Huawei" w:date="2019-10-22T16:14:00Z"/>
                <w:noProof/>
              </w:rPr>
            </w:pPr>
            <w:ins w:id="1236" w:author="Huawei" w:date="2019-10-22T16:14:00Z">
              <w:r w:rsidRPr="001C2388">
                <w:rPr>
                  <w:noProof/>
                </w:rPr>
                <w:t>DC_28A-41A_n257</w:t>
              </w:r>
              <w:r>
                <w:rPr>
                  <w:noProof/>
                </w:rPr>
                <w:t>I</w:t>
              </w:r>
            </w:ins>
          </w:p>
          <w:p w:rsidR="00AC4839" w:rsidRDefault="00AC4839" w:rsidP="00AC4839">
            <w:pPr>
              <w:pStyle w:val="TAC"/>
              <w:keepNext w:val="0"/>
              <w:rPr>
                <w:ins w:id="1237" w:author="Huawei" w:date="2019-10-22T16:14:00Z"/>
                <w:noProof/>
                <w:lang w:eastAsia="ja-JP"/>
              </w:rPr>
            </w:pPr>
            <w:r w:rsidRPr="001F078B">
              <w:rPr>
                <w:rFonts w:hint="eastAsia"/>
                <w:noProof/>
                <w:lang w:eastAsia="ja-JP"/>
              </w:rPr>
              <w:t>D</w:t>
            </w:r>
            <w:r w:rsidRPr="001F078B">
              <w:rPr>
                <w:noProof/>
                <w:lang w:eastAsia="ja-JP"/>
              </w:rPr>
              <w:t>C_28A-41C_n257A</w:t>
            </w:r>
          </w:p>
          <w:p w:rsidR="00AC4839" w:rsidRDefault="00AC4839" w:rsidP="00AC4839">
            <w:pPr>
              <w:pStyle w:val="TAC"/>
              <w:keepNext w:val="0"/>
              <w:rPr>
                <w:ins w:id="1238" w:author="Huawei" w:date="2019-10-22T16:14:00Z"/>
                <w:noProof/>
              </w:rPr>
            </w:pPr>
            <w:ins w:id="1239" w:author="Huawei" w:date="2019-10-22T16:14:00Z">
              <w:r w:rsidRPr="001C2388">
                <w:rPr>
                  <w:noProof/>
                </w:rPr>
                <w:t>DC_28A-41</w:t>
              </w:r>
              <w:r>
                <w:rPr>
                  <w:noProof/>
                </w:rPr>
                <w:t>C</w:t>
              </w:r>
              <w:r w:rsidRPr="001C2388">
                <w:rPr>
                  <w:noProof/>
                </w:rPr>
                <w:t>_n257</w:t>
              </w:r>
              <w:r>
                <w:rPr>
                  <w:noProof/>
                </w:rPr>
                <w:t>G</w:t>
              </w:r>
            </w:ins>
          </w:p>
          <w:p w:rsidR="00AC4839" w:rsidRDefault="00AC4839" w:rsidP="00AC4839">
            <w:pPr>
              <w:pStyle w:val="TAC"/>
              <w:keepNext w:val="0"/>
              <w:rPr>
                <w:ins w:id="1240" w:author="Huawei" w:date="2019-10-22T16:14:00Z"/>
                <w:noProof/>
              </w:rPr>
            </w:pPr>
            <w:ins w:id="1241" w:author="Huawei" w:date="2019-10-22T16:14:00Z">
              <w:r w:rsidRPr="001C2388">
                <w:rPr>
                  <w:noProof/>
                </w:rPr>
                <w:t>DC_28A-41</w:t>
              </w:r>
              <w:r>
                <w:rPr>
                  <w:noProof/>
                </w:rPr>
                <w:t>C</w:t>
              </w:r>
              <w:r w:rsidRPr="001C2388">
                <w:rPr>
                  <w:noProof/>
                </w:rPr>
                <w:t>_n257</w:t>
              </w:r>
              <w:r>
                <w:rPr>
                  <w:noProof/>
                </w:rPr>
                <w:t>H</w:t>
              </w:r>
            </w:ins>
          </w:p>
          <w:p w:rsidR="00AC4839" w:rsidRPr="001F078B" w:rsidRDefault="00AC4839" w:rsidP="00AC4839">
            <w:pPr>
              <w:pStyle w:val="TAC"/>
              <w:keepNext w:val="0"/>
              <w:rPr>
                <w:lang w:val="fi-FI" w:eastAsia="ja-JP"/>
              </w:rPr>
            </w:pPr>
            <w:ins w:id="1242" w:author="Huawei" w:date="2019-10-22T16:14:00Z">
              <w:r w:rsidRPr="001C2388">
                <w:rPr>
                  <w:noProof/>
                </w:rPr>
                <w:t>DC_28A-41</w:t>
              </w:r>
              <w:r>
                <w:rPr>
                  <w:noProof/>
                </w:rPr>
                <w:t>C</w:t>
              </w:r>
              <w:r w:rsidRPr="001C2388">
                <w:rPr>
                  <w:noProof/>
                </w:rPr>
                <w:t>_n257</w:t>
              </w:r>
              <w:r>
                <w:rPr>
                  <w:noProof/>
                </w:rPr>
                <w:t>I</w:t>
              </w:r>
            </w:ins>
          </w:p>
        </w:tc>
        <w:tc>
          <w:tcPr>
            <w:tcW w:w="4815" w:type="dxa"/>
            <w:tcMar>
              <w:top w:w="28" w:type="dxa"/>
              <w:left w:w="28" w:type="dxa"/>
              <w:bottom w:w="28" w:type="dxa"/>
              <w:right w:w="28" w:type="dxa"/>
            </w:tcMar>
            <w:vAlign w:val="center"/>
          </w:tcPr>
          <w:p w:rsidR="00AC4839" w:rsidRDefault="00AC4839" w:rsidP="00AC4839">
            <w:pPr>
              <w:pStyle w:val="TAC"/>
              <w:keepNext w:val="0"/>
              <w:rPr>
                <w:ins w:id="1243" w:author="Huawei" w:date="2019-10-22T16:15:00Z"/>
                <w:noProof/>
              </w:rPr>
            </w:pPr>
            <w:r w:rsidRPr="001F078B">
              <w:rPr>
                <w:noProof/>
              </w:rPr>
              <w:lastRenderedPageBreak/>
              <w:t>DC_28A_n257A</w:t>
            </w:r>
          </w:p>
          <w:p w:rsidR="00AC4839" w:rsidRPr="001C2388" w:rsidRDefault="00AC4839" w:rsidP="00AC4839">
            <w:pPr>
              <w:pStyle w:val="TAC"/>
              <w:keepNext w:val="0"/>
              <w:rPr>
                <w:ins w:id="1244" w:author="Huawei" w:date="2019-10-22T16:15:00Z"/>
                <w:noProof/>
              </w:rPr>
            </w:pPr>
            <w:ins w:id="1245" w:author="Huawei" w:date="2019-10-22T16:15:00Z">
              <w:r w:rsidRPr="001C2388">
                <w:rPr>
                  <w:noProof/>
                </w:rPr>
                <w:lastRenderedPageBreak/>
                <w:t>DC_28A_n257</w:t>
              </w:r>
              <w:r>
                <w:rPr>
                  <w:noProof/>
                </w:rPr>
                <w:t>G</w:t>
              </w:r>
            </w:ins>
          </w:p>
          <w:p w:rsidR="00AC4839" w:rsidRPr="001C2388" w:rsidRDefault="00AC4839" w:rsidP="00AC4839">
            <w:pPr>
              <w:pStyle w:val="TAC"/>
              <w:keepNext w:val="0"/>
              <w:rPr>
                <w:ins w:id="1246" w:author="Huawei" w:date="2019-10-22T16:15:00Z"/>
                <w:noProof/>
              </w:rPr>
            </w:pPr>
            <w:ins w:id="1247" w:author="Huawei" w:date="2019-10-22T16:15:00Z">
              <w:r w:rsidRPr="001C2388">
                <w:rPr>
                  <w:noProof/>
                </w:rPr>
                <w:t>DC_28A_n257</w:t>
              </w:r>
              <w:r>
                <w:rPr>
                  <w:noProof/>
                </w:rPr>
                <w:t>H</w:t>
              </w:r>
            </w:ins>
          </w:p>
          <w:p w:rsidR="00AC4839" w:rsidRPr="00516CBD" w:rsidRDefault="00AC4839" w:rsidP="00AC4839">
            <w:pPr>
              <w:pStyle w:val="TAC"/>
              <w:keepNext w:val="0"/>
              <w:rPr>
                <w:noProof/>
              </w:rPr>
            </w:pPr>
            <w:ins w:id="1248" w:author="Huawei" w:date="2019-10-22T16:15:00Z">
              <w:r w:rsidRPr="001C2388">
                <w:rPr>
                  <w:noProof/>
                </w:rPr>
                <w:t>DC_28A_n257</w:t>
              </w:r>
              <w:r>
                <w:rPr>
                  <w:noProof/>
                </w:rPr>
                <w:t>I</w:t>
              </w:r>
            </w:ins>
          </w:p>
          <w:p w:rsidR="00AC4839" w:rsidRDefault="00AC4839" w:rsidP="00AC4839">
            <w:pPr>
              <w:pStyle w:val="TAC"/>
              <w:keepNext w:val="0"/>
              <w:rPr>
                <w:ins w:id="1249" w:author="Huawei" w:date="2019-10-22T16:15:00Z"/>
                <w:noProof/>
              </w:rPr>
            </w:pPr>
            <w:r w:rsidRPr="001F078B">
              <w:rPr>
                <w:noProof/>
              </w:rPr>
              <w:t>DC_41A_n257A</w:t>
            </w:r>
          </w:p>
          <w:p w:rsidR="00AC4839" w:rsidRDefault="00AC4839" w:rsidP="00AC4839">
            <w:pPr>
              <w:pStyle w:val="TAC"/>
              <w:keepNext w:val="0"/>
              <w:rPr>
                <w:ins w:id="1250" w:author="Huawei" w:date="2019-10-22T16:15:00Z"/>
                <w:noProof/>
              </w:rPr>
            </w:pPr>
            <w:ins w:id="1251" w:author="Huawei" w:date="2019-10-22T16:15:00Z">
              <w:r w:rsidRPr="001C2388">
                <w:rPr>
                  <w:noProof/>
                </w:rPr>
                <w:t>DC_41A_n257</w:t>
              </w:r>
              <w:r>
                <w:rPr>
                  <w:noProof/>
                </w:rPr>
                <w:t>G</w:t>
              </w:r>
              <w:r w:rsidRPr="001C2388">
                <w:rPr>
                  <w:noProof/>
                </w:rPr>
                <w:t xml:space="preserve"> </w:t>
              </w:r>
            </w:ins>
          </w:p>
          <w:p w:rsidR="00AC4839" w:rsidRDefault="00AC4839" w:rsidP="00AC4839">
            <w:pPr>
              <w:pStyle w:val="TAC"/>
              <w:keepNext w:val="0"/>
              <w:rPr>
                <w:ins w:id="1252" w:author="Huawei" w:date="2019-10-22T16:15:00Z"/>
                <w:noProof/>
              </w:rPr>
            </w:pPr>
            <w:ins w:id="1253" w:author="Huawei" w:date="2019-10-22T16:15:00Z">
              <w:r w:rsidRPr="001C2388">
                <w:rPr>
                  <w:noProof/>
                </w:rPr>
                <w:t>DC_41A_n257</w:t>
              </w:r>
              <w:r>
                <w:rPr>
                  <w:noProof/>
                </w:rPr>
                <w:t>H</w:t>
              </w:r>
              <w:r w:rsidRPr="001C2388">
                <w:rPr>
                  <w:noProof/>
                </w:rPr>
                <w:t xml:space="preserve"> </w:t>
              </w:r>
            </w:ins>
          </w:p>
          <w:p w:rsidR="00AC4839" w:rsidRDefault="00AC4839" w:rsidP="00AC4839">
            <w:pPr>
              <w:pStyle w:val="TAC"/>
              <w:keepNext w:val="0"/>
              <w:rPr>
                <w:ins w:id="1254" w:author="Huawei" w:date="2019-10-22T16:15:00Z"/>
                <w:noProof/>
              </w:rPr>
            </w:pPr>
            <w:ins w:id="1255" w:author="Huawei" w:date="2019-10-22T16:15:00Z">
              <w:r w:rsidRPr="001C2388">
                <w:rPr>
                  <w:noProof/>
                </w:rPr>
                <w:t>DC_41A_n257</w:t>
              </w:r>
              <w:r>
                <w:rPr>
                  <w:noProof/>
                </w:rPr>
                <w:t>I</w:t>
              </w:r>
            </w:ins>
          </w:p>
          <w:p w:rsidR="00AC4839" w:rsidRDefault="00AC4839" w:rsidP="00AC4839">
            <w:pPr>
              <w:pStyle w:val="TAC"/>
              <w:keepNext w:val="0"/>
              <w:rPr>
                <w:ins w:id="1256" w:author="Huawei" w:date="2019-10-22T16:15:00Z"/>
                <w:noProof/>
              </w:rPr>
            </w:pPr>
            <w:ins w:id="1257" w:author="Huawei" w:date="2019-10-22T16:15:00Z">
              <w:r w:rsidRPr="001C2388">
                <w:rPr>
                  <w:noProof/>
                </w:rPr>
                <w:t>DC_41</w:t>
              </w:r>
              <w:r>
                <w:rPr>
                  <w:noProof/>
                </w:rPr>
                <w:t>C</w:t>
              </w:r>
              <w:r w:rsidRPr="001C2388">
                <w:rPr>
                  <w:noProof/>
                </w:rPr>
                <w:t>_n257A</w:t>
              </w:r>
            </w:ins>
          </w:p>
          <w:p w:rsidR="00AC4839" w:rsidRDefault="00AC4839" w:rsidP="00AC4839">
            <w:pPr>
              <w:pStyle w:val="TAC"/>
              <w:keepNext w:val="0"/>
              <w:rPr>
                <w:ins w:id="1258" w:author="Huawei" w:date="2019-10-22T16:15:00Z"/>
                <w:noProof/>
              </w:rPr>
            </w:pPr>
            <w:ins w:id="1259" w:author="Huawei" w:date="2019-10-22T16:15:00Z">
              <w:r w:rsidRPr="001C2388">
                <w:rPr>
                  <w:noProof/>
                </w:rPr>
                <w:t>DC_41</w:t>
              </w:r>
              <w:r>
                <w:rPr>
                  <w:noProof/>
                </w:rPr>
                <w:t>C</w:t>
              </w:r>
              <w:r w:rsidRPr="001C2388">
                <w:rPr>
                  <w:noProof/>
                </w:rPr>
                <w:t>_n257</w:t>
              </w:r>
              <w:r>
                <w:rPr>
                  <w:noProof/>
                </w:rPr>
                <w:t>G</w:t>
              </w:r>
              <w:r w:rsidRPr="001C2388">
                <w:rPr>
                  <w:noProof/>
                </w:rPr>
                <w:t xml:space="preserve"> </w:t>
              </w:r>
            </w:ins>
          </w:p>
          <w:p w:rsidR="00AC4839" w:rsidRDefault="00AC4839" w:rsidP="00AC4839">
            <w:pPr>
              <w:pStyle w:val="TAC"/>
              <w:keepNext w:val="0"/>
              <w:rPr>
                <w:ins w:id="1260" w:author="Huawei" w:date="2019-10-22T16:15:00Z"/>
                <w:noProof/>
              </w:rPr>
            </w:pPr>
            <w:ins w:id="1261" w:author="Huawei" w:date="2019-10-22T16:15:00Z">
              <w:r w:rsidRPr="001C2388">
                <w:rPr>
                  <w:noProof/>
                </w:rPr>
                <w:t>DC_41</w:t>
              </w:r>
              <w:r>
                <w:rPr>
                  <w:noProof/>
                </w:rPr>
                <w:t>C</w:t>
              </w:r>
              <w:r w:rsidRPr="001C2388">
                <w:rPr>
                  <w:noProof/>
                </w:rPr>
                <w:t>_n257</w:t>
              </w:r>
              <w:r>
                <w:rPr>
                  <w:noProof/>
                </w:rPr>
                <w:t>H</w:t>
              </w:r>
              <w:r w:rsidRPr="001C2388">
                <w:rPr>
                  <w:noProof/>
                </w:rPr>
                <w:t xml:space="preserve"> </w:t>
              </w:r>
            </w:ins>
          </w:p>
          <w:p w:rsidR="00AC4839" w:rsidRPr="001F078B" w:rsidRDefault="00AC4839" w:rsidP="00AC4839">
            <w:pPr>
              <w:pStyle w:val="TAC"/>
              <w:keepNext w:val="0"/>
              <w:rPr>
                <w:lang w:val="en-US" w:eastAsia="ja-JP"/>
              </w:rPr>
            </w:pPr>
            <w:ins w:id="1262" w:author="Huawei" w:date="2019-10-22T16:15:00Z">
              <w:r w:rsidRPr="001C2388">
                <w:rPr>
                  <w:noProof/>
                </w:rPr>
                <w:t>DC_41</w:t>
              </w:r>
              <w:r>
                <w:rPr>
                  <w:noProof/>
                </w:rPr>
                <w:t>C</w:t>
              </w:r>
              <w:r w:rsidRPr="001C2388">
                <w:rPr>
                  <w:noProof/>
                </w:rPr>
                <w:t>_n257</w:t>
              </w:r>
              <w:r>
                <w:rPr>
                  <w:noProof/>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keepNext w:val="0"/>
              <w:rPr>
                <w:ins w:id="1263" w:author="Huawei" w:date="2019-11-04T19:14:00Z"/>
                <w:noProof/>
                <w:vertAlign w:val="superscript"/>
                <w:lang w:eastAsia="zh-CN"/>
              </w:rPr>
            </w:pPr>
            <w:r w:rsidRPr="001F078B">
              <w:lastRenderedPageBreak/>
              <w:t>DC_2</w:t>
            </w:r>
            <w:r w:rsidRPr="001F078B">
              <w:rPr>
                <w:rFonts w:hint="eastAsia"/>
                <w:lang w:eastAsia="zh-CN"/>
              </w:rPr>
              <w:t>8</w:t>
            </w:r>
            <w:r w:rsidRPr="001F078B">
              <w:t>A-42</w:t>
            </w:r>
            <w:r w:rsidRPr="001F078B">
              <w:rPr>
                <w:rFonts w:hint="eastAsia"/>
                <w:lang w:eastAsia="zh-CN"/>
              </w:rPr>
              <w:t>A</w:t>
            </w:r>
            <w:r w:rsidRPr="001F078B">
              <w:t>_n257A</w:t>
            </w:r>
            <w:r w:rsidRPr="001F078B">
              <w:rPr>
                <w:rFonts w:hint="eastAsia"/>
                <w:noProof/>
                <w:vertAlign w:val="superscript"/>
                <w:lang w:eastAsia="zh-CN"/>
              </w:rPr>
              <w:t>2</w:t>
            </w:r>
          </w:p>
          <w:p w:rsidR="00A624EC" w:rsidRDefault="00A624EC" w:rsidP="00A624EC">
            <w:pPr>
              <w:pStyle w:val="TAC"/>
              <w:keepNext w:val="0"/>
              <w:rPr>
                <w:ins w:id="1264" w:author="Huawei" w:date="2019-11-04T19:14:00Z"/>
                <w:noProof/>
                <w:vertAlign w:val="superscript"/>
                <w:lang w:eastAsia="zh-CN"/>
              </w:rPr>
            </w:pPr>
            <w:ins w:id="1265" w:author="Huawei" w:date="2019-11-04T19:14:00Z">
              <w:r>
                <w:t>DC_2</w:t>
              </w:r>
              <w:r>
                <w:rPr>
                  <w:rFonts w:hint="eastAsia"/>
                  <w:lang w:eastAsia="zh-CN"/>
                </w:rPr>
                <w:t>8</w:t>
              </w:r>
              <w:r>
                <w:t>A-42</w:t>
              </w:r>
              <w:r>
                <w:rPr>
                  <w:rFonts w:hint="eastAsia"/>
                  <w:lang w:eastAsia="zh-CN"/>
                </w:rPr>
                <w:t>A</w:t>
              </w:r>
              <w:r>
                <w:t>_n257D</w:t>
              </w:r>
              <w:r>
                <w:rPr>
                  <w:rFonts w:hint="eastAsia"/>
                  <w:noProof/>
                  <w:vertAlign w:val="superscript"/>
                  <w:lang w:eastAsia="zh-CN"/>
                </w:rPr>
                <w:t>2</w:t>
              </w:r>
            </w:ins>
          </w:p>
          <w:p w:rsidR="00AC4839" w:rsidRDefault="00AC4839" w:rsidP="00AC4839">
            <w:pPr>
              <w:pStyle w:val="TAC"/>
              <w:keepNext w:val="0"/>
              <w:rPr>
                <w:ins w:id="1266" w:author="Huawei" w:date="2019-10-22T16:15:00Z"/>
                <w:noProof/>
                <w:vertAlign w:val="superscript"/>
                <w:lang w:eastAsia="zh-CN"/>
              </w:rPr>
            </w:pPr>
            <w:ins w:id="1267" w:author="Huawei" w:date="2019-10-22T16:15:00Z">
              <w:r w:rsidRPr="001C2388">
                <w:t>DC_2</w:t>
              </w:r>
              <w:r w:rsidRPr="001C2388">
                <w:rPr>
                  <w:rFonts w:hint="eastAsia"/>
                  <w:lang w:eastAsia="zh-CN"/>
                </w:rPr>
                <w:t>8</w:t>
              </w:r>
              <w:r w:rsidRPr="001C2388">
                <w:t>A-42</w:t>
              </w:r>
              <w:r w:rsidRPr="001C2388">
                <w:rPr>
                  <w:rFonts w:hint="eastAsia"/>
                  <w:lang w:eastAsia="zh-CN"/>
                </w:rPr>
                <w:t>A</w:t>
              </w:r>
              <w:r w:rsidRPr="001C2388">
                <w:t>_n257</w:t>
              </w:r>
              <w:r>
                <w:t>G</w:t>
              </w:r>
              <w:r w:rsidRPr="001C2388">
                <w:rPr>
                  <w:rFonts w:hint="eastAsia"/>
                  <w:noProof/>
                  <w:vertAlign w:val="superscript"/>
                  <w:lang w:eastAsia="zh-CN"/>
                </w:rPr>
                <w:t>2</w:t>
              </w:r>
            </w:ins>
          </w:p>
          <w:p w:rsidR="00AC4839" w:rsidRDefault="00AC4839" w:rsidP="00AC4839">
            <w:pPr>
              <w:pStyle w:val="TAC"/>
              <w:keepNext w:val="0"/>
              <w:rPr>
                <w:ins w:id="1268" w:author="Huawei" w:date="2019-10-22T16:15:00Z"/>
                <w:noProof/>
                <w:vertAlign w:val="superscript"/>
                <w:lang w:eastAsia="zh-CN"/>
              </w:rPr>
            </w:pPr>
            <w:ins w:id="1269" w:author="Huawei" w:date="2019-10-22T16:15:00Z">
              <w:r w:rsidRPr="001C2388">
                <w:t>DC_2</w:t>
              </w:r>
              <w:r w:rsidRPr="001C2388">
                <w:rPr>
                  <w:rFonts w:hint="eastAsia"/>
                  <w:lang w:eastAsia="zh-CN"/>
                </w:rPr>
                <w:t>8</w:t>
              </w:r>
              <w:r w:rsidRPr="001C2388">
                <w:t>A-42</w:t>
              </w:r>
              <w:r w:rsidRPr="001C2388">
                <w:rPr>
                  <w:rFonts w:hint="eastAsia"/>
                  <w:lang w:eastAsia="zh-CN"/>
                </w:rPr>
                <w:t>A</w:t>
              </w:r>
              <w:r w:rsidRPr="001C2388">
                <w:t>_n257</w:t>
              </w:r>
              <w:r>
                <w:t>H</w:t>
              </w:r>
              <w:r w:rsidRPr="001C2388">
                <w:rPr>
                  <w:rFonts w:hint="eastAsia"/>
                  <w:noProof/>
                  <w:vertAlign w:val="superscript"/>
                  <w:lang w:eastAsia="zh-CN"/>
                </w:rPr>
                <w:t>2</w:t>
              </w:r>
            </w:ins>
          </w:p>
          <w:p w:rsidR="00AC4839" w:rsidRPr="001F078B" w:rsidRDefault="00AC4839" w:rsidP="00AC4839">
            <w:pPr>
              <w:pStyle w:val="TAC"/>
              <w:keepNext w:val="0"/>
              <w:rPr>
                <w:noProof/>
                <w:vertAlign w:val="superscript"/>
                <w:lang w:eastAsia="zh-CN"/>
              </w:rPr>
            </w:pPr>
            <w:ins w:id="1270" w:author="Huawei" w:date="2019-10-22T16:15:00Z">
              <w:r w:rsidRPr="001C2388">
                <w:t>DC_2</w:t>
              </w:r>
              <w:r w:rsidRPr="001C2388">
                <w:rPr>
                  <w:rFonts w:hint="eastAsia"/>
                  <w:lang w:eastAsia="zh-CN"/>
                </w:rPr>
                <w:t>8</w:t>
              </w:r>
              <w:r w:rsidRPr="001C2388">
                <w:t>A-42</w:t>
              </w:r>
              <w:r w:rsidRPr="001C2388">
                <w:rPr>
                  <w:rFonts w:hint="eastAsia"/>
                  <w:lang w:eastAsia="zh-CN"/>
                </w:rPr>
                <w:t>A</w:t>
              </w:r>
              <w:r w:rsidRPr="001C2388">
                <w:t>_n257</w:t>
              </w:r>
              <w:r>
                <w:t>I</w:t>
              </w:r>
              <w:r w:rsidRPr="001C2388">
                <w:rPr>
                  <w:rFonts w:hint="eastAsia"/>
                  <w:noProof/>
                  <w:vertAlign w:val="superscript"/>
                  <w:lang w:eastAsia="zh-CN"/>
                </w:rPr>
                <w:t>2</w:t>
              </w:r>
            </w:ins>
          </w:p>
          <w:p w:rsidR="00AC4839" w:rsidRDefault="00AC4839" w:rsidP="00AC4839">
            <w:pPr>
              <w:pStyle w:val="TAC"/>
              <w:keepNext w:val="0"/>
              <w:rPr>
                <w:ins w:id="1271" w:author="Huawei" w:date="2019-11-04T19:14:00Z"/>
                <w:noProof/>
                <w:vertAlign w:val="superscript"/>
                <w:lang w:eastAsia="zh-CN"/>
              </w:rPr>
            </w:pPr>
            <w:r w:rsidRPr="001F078B">
              <w:t>DC_28A-42C_n257A</w:t>
            </w:r>
            <w:r w:rsidRPr="001F078B">
              <w:rPr>
                <w:rFonts w:hint="eastAsia"/>
                <w:noProof/>
                <w:vertAlign w:val="superscript"/>
                <w:lang w:eastAsia="zh-CN"/>
              </w:rPr>
              <w:t>2</w:t>
            </w:r>
          </w:p>
          <w:p w:rsidR="00A624EC" w:rsidRDefault="00A624EC" w:rsidP="00A624EC">
            <w:pPr>
              <w:pStyle w:val="TAC"/>
              <w:keepNext w:val="0"/>
              <w:rPr>
                <w:ins w:id="1272" w:author="Huawei" w:date="2019-11-04T19:15:00Z"/>
                <w:noProof/>
                <w:vertAlign w:val="superscript"/>
                <w:lang w:eastAsia="zh-CN"/>
              </w:rPr>
            </w:pPr>
            <w:ins w:id="1273" w:author="Huawei" w:date="2019-11-04T19:15:00Z">
              <w:r>
                <w:t>DC_28A-42C_n257D</w:t>
              </w:r>
              <w:r>
                <w:rPr>
                  <w:rFonts w:hint="eastAsia"/>
                  <w:noProof/>
                  <w:vertAlign w:val="superscript"/>
                  <w:lang w:eastAsia="zh-CN"/>
                </w:rPr>
                <w:t>2</w:t>
              </w:r>
            </w:ins>
          </w:p>
          <w:p w:rsidR="00AC4839" w:rsidRDefault="00AC4839" w:rsidP="00AC4839">
            <w:pPr>
              <w:pStyle w:val="TAC"/>
              <w:keepNext w:val="0"/>
              <w:rPr>
                <w:ins w:id="1274" w:author="Huawei" w:date="2019-10-22T16:15:00Z"/>
                <w:noProof/>
                <w:vertAlign w:val="superscript"/>
                <w:lang w:eastAsia="zh-CN"/>
              </w:rPr>
            </w:pPr>
            <w:ins w:id="1275" w:author="Huawei" w:date="2019-10-22T16:15:00Z">
              <w:r w:rsidRPr="001C2388">
                <w:t>DC_2</w:t>
              </w:r>
              <w:r w:rsidRPr="001C2388">
                <w:rPr>
                  <w:rFonts w:hint="eastAsia"/>
                  <w:lang w:eastAsia="zh-CN"/>
                </w:rPr>
                <w:t>8</w:t>
              </w:r>
              <w:r w:rsidRPr="001C2388">
                <w:t>A-42</w:t>
              </w:r>
              <w:r>
                <w:rPr>
                  <w:lang w:eastAsia="zh-CN"/>
                </w:rPr>
                <w:t>C</w:t>
              </w:r>
              <w:r w:rsidRPr="001C2388">
                <w:t>_n257</w:t>
              </w:r>
              <w:r>
                <w:t>G</w:t>
              </w:r>
              <w:r w:rsidRPr="001C2388">
                <w:rPr>
                  <w:rFonts w:hint="eastAsia"/>
                  <w:noProof/>
                  <w:vertAlign w:val="superscript"/>
                  <w:lang w:eastAsia="zh-CN"/>
                </w:rPr>
                <w:t>2</w:t>
              </w:r>
            </w:ins>
          </w:p>
          <w:p w:rsidR="00AC4839" w:rsidRDefault="00AC4839" w:rsidP="00AC4839">
            <w:pPr>
              <w:pStyle w:val="TAC"/>
              <w:keepNext w:val="0"/>
              <w:rPr>
                <w:ins w:id="1276" w:author="Huawei" w:date="2019-10-22T16:15:00Z"/>
                <w:noProof/>
                <w:vertAlign w:val="superscript"/>
                <w:lang w:eastAsia="zh-CN"/>
              </w:rPr>
            </w:pPr>
            <w:ins w:id="1277" w:author="Huawei" w:date="2019-10-22T16:15:00Z">
              <w:r w:rsidRPr="001C2388">
                <w:t>DC_2</w:t>
              </w:r>
              <w:r w:rsidRPr="001C2388">
                <w:rPr>
                  <w:rFonts w:hint="eastAsia"/>
                  <w:lang w:eastAsia="zh-CN"/>
                </w:rPr>
                <w:t>8</w:t>
              </w:r>
              <w:r w:rsidRPr="001C2388">
                <w:t>A-42</w:t>
              </w:r>
              <w:r>
                <w:rPr>
                  <w:lang w:eastAsia="zh-CN"/>
                </w:rPr>
                <w:t>C</w:t>
              </w:r>
              <w:r w:rsidRPr="001C2388">
                <w:t>_n257</w:t>
              </w:r>
              <w:r>
                <w:t>H</w:t>
              </w:r>
              <w:r w:rsidRPr="001C2388">
                <w:rPr>
                  <w:rFonts w:hint="eastAsia"/>
                  <w:noProof/>
                  <w:vertAlign w:val="superscript"/>
                  <w:lang w:eastAsia="zh-CN"/>
                </w:rPr>
                <w:t>2</w:t>
              </w:r>
            </w:ins>
          </w:p>
          <w:p w:rsidR="00AC4839" w:rsidRPr="001F078B" w:rsidRDefault="00AC4839" w:rsidP="00AC4839">
            <w:pPr>
              <w:pStyle w:val="TAC"/>
              <w:keepNext w:val="0"/>
              <w:rPr>
                <w:lang w:eastAsia="zh-CN"/>
              </w:rPr>
            </w:pPr>
            <w:ins w:id="1278" w:author="Huawei" w:date="2019-10-22T16:15:00Z">
              <w:r w:rsidRPr="001C2388">
                <w:t>DC_2</w:t>
              </w:r>
              <w:r w:rsidRPr="001C2388">
                <w:rPr>
                  <w:rFonts w:hint="eastAsia"/>
                  <w:lang w:eastAsia="zh-CN"/>
                </w:rPr>
                <w:t>8</w:t>
              </w:r>
              <w:r w:rsidRPr="001C2388">
                <w:t>A-42</w:t>
              </w:r>
              <w:r>
                <w:rPr>
                  <w:lang w:eastAsia="zh-CN"/>
                </w:rPr>
                <w:t>C</w:t>
              </w:r>
              <w:r w:rsidRPr="001C2388">
                <w:t>_n257</w:t>
              </w:r>
              <w:r>
                <w:t>I</w:t>
              </w:r>
              <w:r w:rsidRPr="001C2388">
                <w:rPr>
                  <w:rFonts w:hint="eastAsia"/>
                  <w:noProof/>
                  <w:vertAlign w:val="superscript"/>
                  <w:lang w:eastAsia="zh-CN"/>
                </w:rPr>
                <w:t>2</w:t>
              </w:r>
            </w:ins>
          </w:p>
        </w:tc>
        <w:tc>
          <w:tcPr>
            <w:tcW w:w="4815" w:type="dxa"/>
            <w:tcMar>
              <w:top w:w="28" w:type="dxa"/>
              <w:left w:w="28" w:type="dxa"/>
              <w:bottom w:w="28" w:type="dxa"/>
              <w:right w:w="28" w:type="dxa"/>
            </w:tcMar>
            <w:vAlign w:val="center"/>
          </w:tcPr>
          <w:p w:rsidR="00AC4839" w:rsidRDefault="00AC4839" w:rsidP="00AC4839">
            <w:pPr>
              <w:pStyle w:val="TAC"/>
              <w:keepNext w:val="0"/>
              <w:rPr>
                <w:ins w:id="1279" w:author="Huawei" w:date="2019-10-22T16:15:00Z"/>
              </w:rPr>
            </w:pPr>
            <w:r w:rsidRPr="001F078B">
              <w:t>DC_28A_n257A</w:t>
            </w:r>
          </w:p>
          <w:p w:rsidR="00AC4839" w:rsidRPr="001C2388" w:rsidRDefault="00AC4839" w:rsidP="00AC4839">
            <w:pPr>
              <w:pStyle w:val="TAC"/>
              <w:keepNext w:val="0"/>
              <w:rPr>
                <w:ins w:id="1280" w:author="Huawei" w:date="2019-10-22T16:15:00Z"/>
              </w:rPr>
            </w:pPr>
            <w:ins w:id="1281" w:author="Huawei" w:date="2019-10-22T16:15:00Z">
              <w:r w:rsidRPr="001C2388">
                <w:t>D</w:t>
              </w:r>
              <w:r>
                <w:t>C_28A_n257G</w:t>
              </w:r>
            </w:ins>
          </w:p>
          <w:p w:rsidR="00AC4839" w:rsidRPr="001C2388" w:rsidRDefault="00AC4839" w:rsidP="00AC4839">
            <w:pPr>
              <w:pStyle w:val="TAC"/>
              <w:keepNext w:val="0"/>
              <w:rPr>
                <w:ins w:id="1282" w:author="Huawei" w:date="2019-10-22T16:15:00Z"/>
              </w:rPr>
            </w:pPr>
            <w:ins w:id="1283" w:author="Huawei" w:date="2019-10-22T16:15:00Z">
              <w:r w:rsidRPr="001C2388">
                <w:t>DC_28A_n257</w:t>
              </w:r>
              <w:r>
                <w:t>H</w:t>
              </w:r>
            </w:ins>
          </w:p>
          <w:p w:rsidR="00AC4839" w:rsidRPr="00516CBD" w:rsidRDefault="00AC4839" w:rsidP="00AC4839">
            <w:pPr>
              <w:pStyle w:val="TAC"/>
              <w:keepNext w:val="0"/>
            </w:pPr>
            <w:ins w:id="1284" w:author="Huawei" w:date="2019-10-22T16:15:00Z">
              <w:r w:rsidRPr="001C2388">
                <w:t>DC_28A_n257</w:t>
              </w:r>
              <w:r>
                <w:t>I</w:t>
              </w:r>
            </w:ins>
          </w:p>
          <w:p w:rsidR="00AC4839" w:rsidRDefault="00AC4839" w:rsidP="00AC4839">
            <w:pPr>
              <w:pStyle w:val="TAC"/>
              <w:keepNext w:val="0"/>
              <w:rPr>
                <w:ins w:id="1285" w:author="Huawei" w:date="2019-10-22T16:16:00Z"/>
              </w:rPr>
            </w:pPr>
            <w:r w:rsidRPr="001F078B">
              <w:t>DC_42A_n257A</w:t>
            </w:r>
          </w:p>
          <w:p w:rsidR="00AC4839" w:rsidRDefault="00AC4839" w:rsidP="00AC4839">
            <w:pPr>
              <w:pStyle w:val="TAC"/>
              <w:keepNext w:val="0"/>
              <w:rPr>
                <w:ins w:id="1286" w:author="Huawei" w:date="2019-10-22T16:16:00Z"/>
              </w:rPr>
            </w:pPr>
            <w:ins w:id="1287" w:author="Huawei" w:date="2019-10-22T16:16:00Z">
              <w:r w:rsidRPr="001C2388">
                <w:t>DC_42A_n257</w:t>
              </w:r>
              <w:r>
                <w:t>G</w:t>
              </w:r>
              <w:r w:rsidRPr="001C2388">
                <w:t xml:space="preserve"> </w:t>
              </w:r>
            </w:ins>
          </w:p>
          <w:p w:rsidR="00AC4839" w:rsidRDefault="00AC4839" w:rsidP="00AC4839">
            <w:pPr>
              <w:pStyle w:val="TAC"/>
              <w:keepNext w:val="0"/>
              <w:rPr>
                <w:ins w:id="1288" w:author="Huawei" w:date="2019-10-22T16:16:00Z"/>
              </w:rPr>
            </w:pPr>
            <w:ins w:id="1289" w:author="Huawei" w:date="2019-10-22T16:16:00Z">
              <w:r w:rsidRPr="001C2388">
                <w:t>DC_42A_n257</w:t>
              </w:r>
              <w:r>
                <w:t>H</w:t>
              </w:r>
            </w:ins>
          </w:p>
          <w:p w:rsidR="00AC4839" w:rsidRDefault="00AC4839" w:rsidP="00AC4839">
            <w:pPr>
              <w:pStyle w:val="TAC"/>
              <w:keepNext w:val="0"/>
              <w:rPr>
                <w:ins w:id="1290" w:author="Huawei" w:date="2019-10-22T16:16:00Z"/>
              </w:rPr>
            </w:pPr>
            <w:ins w:id="1291" w:author="Huawei" w:date="2019-10-22T16:16:00Z">
              <w:r w:rsidRPr="001C2388">
                <w:t>DC_42A_n257</w:t>
              </w:r>
              <w:r>
                <w:t>I</w:t>
              </w:r>
            </w:ins>
          </w:p>
          <w:p w:rsidR="00AC4839" w:rsidRDefault="00AC4839" w:rsidP="00AC4839">
            <w:pPr>
              <w:pStyle w:val="TAC"/>
              <w:keepNext w:val="0"/>
              <w:rPr>
                <w:ins w:id="1292" w:author="Huawei" w:date="2019-10-22T16:16:00Z"/>
              </w:rPr>
            </w:pPr>
            <w:ins w:id="1293" w:author="Huawei" w:date="2019-10-22T16:16:00Z">
              <w:r w:rsidRPr="001C2388">
                <w:t>DC_42</w:t>
              </w:r>
              <w:r>
                <w:t>C</w:t>
              </w:r>
              <w:r w:rsidRPr="001C2388">
                <w:t>_n257A</w:t>
              </w:r>
            </w:ins>
          </w:p>
          <w:p w:rsidR="00AC4839" w:rsidRDefault="00AC4839" w:rsidP="00AC4839">
            <w:pPr>
              <w:pStyle w:val="TAC"/>
              <w:keepNext w:val="0"/>
              <w:rPr>
                <w:ins w:id="1294" w:author="Huawei" w:date="2019-10-22T16:16:00Z"/>
              </w:rPr>
            </w:pPr>
            <w:ins w:id="1295" w:author="Huawei" w:date="2019-10-22T16:16:00Z">
              <w:r w:rsidRPr="001C2388">
                <w:t>DC_42</w:t>
              </w:r>
              <w:r>
                <w:t>C</w:t>
              </w:r>
              <w:r w:rsidRPr="001C2388">
                <w:t>_n257</w:t>
              </w:r>
              <w:r>
                <w:t>G</w:t>
              </w:r>
              <w:r w:rsidRPr="001C2388">
                <w:t xml:space="preserve"> </w:t>
              </w:r>
            </w:ins>
          </w:p>
          <w:p w:rsidR="00AC4839" w:rsidRDefault="00AC4839" w:rsidP="00AC4839">
            <w:pPr>
              <w:pStyle w:val="TAC"/>
              <w:keepNext w:val="0"/>
              <w:rPr>
                <w:ins w:id="1296" w:author="Huawei" w:date="2019-10-22T16:16:00Z"/>
              </w:rPr>
            </w:pPr>
            <w:ins w:id="1297" w:author="Huawei" w:date="2019-10-22T16:16:00Z">
              <w:r w:rsidRPr="001C2388">
                <w:t>DC_42</w:t>
              </w:r>
              <w:r>
                <w:t>C</w:t>
              </w:r>
              <w:r w:rsidRPr="001C2388">
                <w:t>_n257</w:t>
              </w:r>
              <w:r>
                <w:t>H</w:t>
              </w:r>
            </w:ins>
          </w:p>
          <w:p w:rsidR="00AC4839" w:rsidRPr="001F078B" w:rsidRDefault="00AC4839" w:rsidP="00AC4839">
            <w:pPr>
              <w:pStyle w:val="TAC"/>
              <w:keepNext w:val="0"/>
            </w:pPr>
            <w:ins w:id="1298" w:author="Huawei" w:date="2019-10-22T16:16:00Z">
              <w:r w:rsidRPr="001C2388">
                <w:t>DC_42</w:t>
              </w:r>
              <w:r>
                <w:t>C</w:t>
              </w:r>
              <w:r w:rsidRPr="001C2388">
                <w:t>_n257</w:t>
              </w:r>
              <w: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pPr>
            <w:r w:rsidRPr="001F078B">
              <w:t>DC_29A-30A_n260A</w:t>
            </w:r>
          </w:p>
          <w:p w:rsidR="00AC4839" w:rsidRPr="001F078B" w:rsidRDefault="00AC4839" w:rsidP="00AC4839">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G</w:t>
            </w:r>
          </w:p>
          <w:p w:rsidR="00AC4839" w:rsidRPr="001F078B" w:rsidRDefault="00AC4839" w:rsidP="00AC4839">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H</w:t>
            </w:r>
          </w:p>
          <w:p w:rsidR="00AC4839" w:rsidRPr="001F078B" w:rsidRDefault="00AC4839" w:rsidP="00AC4839">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I</w:t>
            </w:r>
          </w:p>
          <w:p w:rsidR="00AC4839" w:rsidRPr="001F078B" w:rsidRDefault="00AC4839" w:rsidP="00AC4839">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J</w:t>
            </w:r>
          </w:p>
          <w:p w:rsidR="00AC4839" w:rsidRPr="001F078B" w:rsidRDefault="00AC4839" w:rsidP="00AC4839">
            <w:pPr>
              <w:pStyle w:val="TAC"/>
              <w:keepNext w:val="0"/>
              <w:rPr>
                <w:rFonts w:cs="Arial"/>
                <w:lang w:eastAsia="ja-JP"/>
              </w:rPr>
            </w:pPr>
            <w:r w:rsidRPr="001F078B">
              <w:rPr>
                <w:rFonts w:cs="Arial"/>
                <w:lang w:eastAsia="ja-JP"/>
              </w:rPr>
              <w:t>DC_2</w:t>
            </w:r>
            <w:r w:rsidRPr="001F078B">
              <w:rPr>
                <w:rFonts w:cs="Arial"/>
                <w:lang w:val="en-US" w:eastAsia="ja-JP"/>
              </w:rPr>
              <w:t>9</w:t>
            </w:r>
            <w:r w:rsidRPr="001F078B">
              <w:rPr>
                <w:rFonts w:cs="Arial"/>
                <w:lang w:eastAsia="ja-JP"/>
              </w:rPr>
              <w:t>A-30A_n260K</w:t>
            </w:r>
          </w:p>
          <w:p w:rsidR="00AC4839" w:rsidRPr="001F078B" w:rsidRDefault="00AC4839" w:rsidP="00AC4839">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L</w:t>
            </w:r>
          </w:p>
          <w:p w:rsidR="00AC4839" w:rsidRPr="001F078B" w:rsidRDefault="00AC4839" w:rsidP="00AC4839">
            <w:pPr>
              <w:pStyle w:val="TAC"/>
              <w:keepNext w:val="0"/>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M</w:t>
            </w:r>
          </w:p>
        </w:tc>
        <w:tc>
          <w:tcPr>
            <w:tcW w:w="4815" w:type="dxa"/>
            <w:tcMar>
              <w:top w:w="28" w:type="dxa"/>
              <w:left w:w="28" w:type="dxa"/>
              <w:bottom w:w="28" w:type="dxa"/>
              <w:right w:w="28" w:type="dxa"/>
            </w:tcMar>
            <w:vAlign w:val="center"/>
          </w:tcPr>
          <w:p w:rsidR="00AC4839" w:rsidRPr="001F078B" w:rsidRDefault="00AC4839" w:rsidP="00AC4839">
            <w:pPr>
              <w:pStyle w:val="TAC"/>
              <w:keepNext w:val="0"/>
            </w:pPr>
            <w:r w:rsidRPr="001F078B">
              <w:t>DC_30A_n260A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DC_30A-66A_n260A</w:t>
            </w:r>
          </w:p>
          <w:p w:rsidR="00AC4839" w:rsidRPr="001F078B" w:rsidRDefault="00AC4839" w:rsidP="00AC4839">
            <w:pPr>
              <w:pStyle w:val="TAC"/>
              <w:keepNext w:val="0"/>
              <w:rPr>
                <w:lang w:val="en-US" w:eastAsia="fi-FI"/>
              </w:rPr>
            </w:pPr>
            <w:r w:rsidRPr="001F078B">
              <w:rPr>
                <w:lang w:val="en-US" w:eastAsia="fi-FI"/>
              </w:rPr>
              <w:t>DC_30</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_n260L</w:t>
            </w:r>
          </w:p>
          <w:p w:rsidR="00AC4839" w:rsidRPr="001F078B" w:rsidRDefault="00AC4839" w:rsidP="00AC4839">
            <w:pPr>
              <w:pStyle w:val="TAC"/>
              <w:keepNext w:val="0"/>
            </w:pPr>
            <w:r w:rsidRPr="001F078B">
              <w:rPr>
                <w:lang w:val="en-US" w:eastAsia="fi-FI"/>
              </w:rPr>
              <w:t>DC_30A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DC_30A_n260A</w:t>
            </w:r>
          </w:p>
          <w:p w:rsidR="00AC4839" w:rsidRPr="001F078B" w:rsidRDefault="00AC4839" w:rsidP="00AC4839">
            <w:pPr>
              <w:pStyle w:val="TAC"/>
              <w:keepNext w:val="0"/>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DC_30A-66A-66A_n260A</w:t>
            </w:r>
          </w:p>
          <w:p w:rsidR="00AC4839" w:rsidRPr="001F078B" w:rsidRDefault="00AC4839" w:rsidP="00AC4839">
            <w:pPr>
              <w:pStyle w:val="TAC"/>
              <w:keepNext w:val="0"/>
              <w:rPr>
                <w:lang w:val="en-US"/>
              </w:rPr>
            </w:pPr>
            <w:r w:rsidRPr="001F078B">
              <w:rPr>
                <w:lang w:val="en-US"/>
              </w:rPr>
              <w:t>DC_30A-66A-66A_n260G</w:t>
            </w:r>
          </w:p>
          <w:p w:rsidR="00AC4839" w:rsidRPr="001F078B" w:rsidRDefault="00AC4839" w:rsidP="00AC4839">
            <w:pPr>
              <w:pStyle w:val="TAC"/>
              <w:keepNext w:val="0"/>
              <w:rPr>
                <w:lang w:val="en-US"/>
              </w:rPr>
            </w:pPr>
            <w:r w:rsidRPr="001F078B">
              <w:rPr>
                <w:lang w:val="en-US"/>
              </w:rPr>
              <w:t>DC_30A-66A-66A_n260H</w:t>
            </w:r>
          </w:p>
          <w:p w:rsidR="00AC4839" w:rsidRPr="001F078B" w:rsidRDefault="00AC4839" w:rsidP="00AC4839">
            <w:pPr>
              <w:pStyle w:val="TAC"/>
              <w:keepNext w:val="0"/>
              <w:rPr>
                <w:noProof/>
                <w:lang w:eastAsia="zh-CN"/>
              </w:rPr>
            </w:pPr>
            <w:r w:rsidRPr="001F078B">
              <w:rPr>
                <w:lang w:val="en-US"/>
              </w:rPr>
              <w:t>DC_30A-66A-66A_n260I</w:t>
            </w:r>
          </w:p>
          <w:p w:rsidR="00AC4839" w:rsidRPr="001F078B" w:rsidRDefault="00AC4839" w:rsidP="00AC4839">
            <w:pPr>
              <w:pStyle w:val="TAC"/>
              <w:keepNext w:val="0"/>
              <w:rPr>
                <w:noProof/>
                <w:lang w:eastAsia="zh-CN"/>
              </w:rPr>
            </w:pPr>
            <w:r w:rsidRPr="001F078B">
              <w:rPr>
                <w:lang w:val="en-US"/>
              </w:rPr>
              <w:t>DC_30A-66A-66A_n260J</w:t>
            </w:r>
          </w:p>
          <w:p w:rsidR="00AC4839" w:rsidRPr="001F078B" w:rsidRDefault="00AC4839" w:rsidP="00AC4839">
            <w:pPr>
              <w:pStyle w:val="TAC"/>
              <w:keepNext w:val="0"/>
              <w:rPr>
                <w:noProof/>
                <w:lang w:eastAsia="zh-CN"/>
              </w:rPr>
            </w:pPr>
            <w:r w:rsidRPr="001F078B">
              <w:rPr>
                <w:lang w:val="en-US"/>
              </w:rPr>
              <w:t>DC_30A-66A-66A_n260K</w:t>
            </w:r>
          </w:p>
          <w:p w:rsidR="00AC4839" w:rsidRPr="001F078B" w:rsidRDefault="00AC4839" w:rsidP="00AC4839">
            <w:pPr>
              <w:pStyle w:val="TAC"/>
              <w:keepNext w:val="0"/>
              <w:rPr>
                <w:noProof/>
                <w:lang w:eastAsia="zh-CN"/>
              </w:rPr>
            </w:pPr>
            <w:r w:rsidRPr="001F078B">
              <w:rPr>
                <w:lang w:val="en-US"/>
              </w:rPr>
              <w:t>DC_30A-66A-66A_n260L</w:t>
            </w:r>
          </w:p>
          <w:p w:rsidR="00AC4839" w:rsidRPr="001F078B" w:rsidRDefault="00AC4839" w:rsidP="00AC4839">
            <w:pPr>
              <w:pStyle w:val="TAC"/>
              <w:keepNext w:val="0"/>
              <w:rPr>
                <w:noProof/>
                <w:lang w:eastAsia="zh-CN"/>
              </w:rPr>
            </w:pPr>
            <w:r w:rsidRPr="001F078B">
              <w:rPr>
                <w:lang w:val="en-US"/>
              </w:rPr>
              <w:t>DC_30A-66A-66A_n260M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DC_30A_n260A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42A_n257</w:t>
            </w:r>
            <w:r w:rsidRPr="001F078B">
              <w:rPr>
                <w:noProof/>
                <w:lang w:eastAsia="zh-CN"/>
              </w:rPr>
              <w:t>A</w:t>
            </w:r>
          </w:p>
          <w:p w:rsidR="00AC4839" w:rsidRPr="001F078B" w:rsidRDefault="00AC4839" w:rsidP="00AC4839">
            <w:pPr>
              <w:pStyle w:val="TAC"/>
              <w:keepNext w:val="0"/>
              <w:rPr>
                <w:rFonts w:cs="Arial"/>
                <w:lang w:eastAsia="ja-JP"/>
              </w:rPr>
            </w:pPr>
            <w:r w:rsidRPr="001F078B">
              <w:rPr>
                <w:rFonts w:cs="Arial"/>
                <w:lang w:eastAsia="ja-JP"/>
              </w:rPr>
              <w:t>DC_41A-42A_n257D</w:t>
            </w:r>
          </w:p>
          <w:p w:rsidR="00AC4839" w:rsidRPr="001F078B" w:rsidRDefault="00AC4839" w:rsidP="00AC4839">
            <w:pPr>
              <w:pStyle w:val="TAC"/>
              <w:keepNext w:val="0"/>
              <w:rPr>
                <w:rFonts w:cs="Arial"/>
                <w:lang w:eastAsia="ja-JP"/>
              </w:rPr>
            </w:pPr>
            <w:r w:rsidRPr="001F078B">
              <w:rPr>
                <w:rFonts w:cs="Arial"/>
                <w:lang w:eastAsia="ja-JP"/>
              </w:rPr>
              <w:t>DC_41A-42A_n257E</w:t>
            </w:r>
          </w:p>
          <w:p w:rsidR="00AC4839" w:rsidRPr="001F078B" w:rsidRDefault="00AC4839" w:rsidP="00AC4839">
            <w:pPr>
              <w:pStyle w:val="TAC"/>
              <w:keepNext w:val="0"/>
              <w:rPr>
                <w:rFonts w:cs="Arial"/>
                <w:lang w:eastAsia="ja-JP"/>
              </w:rPr>
            </w:pPr>
            <w:r w:rsidRPr="001F078B">
              <w:rPr>
                <w:rFonts w:cs="Arial"/>
                <w:lang w:eastAsia="ja-JP"/>
              </w:rPr>
              <w:t>DC_41A-42A_n257F</w:t>
            </w:r>
          </w:p>
          <w:p w:rsidR="00AC4839" w:rsidRPr="001F078B" w:rsidRDefault="00AC4839" w:rsidP="00AC4839">
            <w:pPr>
              <w:pStyle w:val="TAC"/>
              <w:keepNext w:val="0"/>
              <w:rPr>
                <w:rFonts w:cs="Arial"/>
                <w:lang w:eastAsia="ja-JP"/>
              </w:rPr>
            </w:pPr>
            <w:r w:rsidRPr="001F078B">
              <w:rPr>
                <w:rFonts w:cs="Arial"/>
                <w:lang w:eastAsia="ja-JP"/>
              </w:rPr>
              <w:t>DC_41A-42A_n257G</w:t>
            </w:r>
          </w:p>
          <w:p w:rsidR="00AC4839" w:rsidRPr="001F078B" w:rsidRDefault="00AC4839" w:rsidP="00AC4839">
            <w:pPr>
              <w:pStyle w:val="TAC"/>
              <w:keepNext w:val="0"/>
              <w:rPr>
                <w:rFonts w:cs="Arial"/>
                <w:lang w:eastAsia="ja-JP"/>
              </w:rPr>
            </w:pPr>
            <w:r w:rsidRPr="001F078B">
              <w:rPr>
                <w:rFonts w:cs="Arial"/>
                <w:lang w:eastAsia="ja-JP"/>
              </w:rPr>
              <w:t>DC_41A-42A_n257H</w:t>
            </w:r>
          </w:p>
          <w:p w:rsidR="00AC4839" w:rsidRPr="001F078B" w:rsidRDefault="00AC4839" w:rsidP="00AC4839">
            <w:pPr>
              <w:pStyle w:val="TAC"/>
              <w:keepNext w:val="0"/>
              <w:rPr>
                <w:rFonts w:cs="Arial"/>
                <w:lang w:eastAsia="ja-JP"/>
              </w:rPr>
            </w:pPr>
            <w:r w:rsidRPr="001F078B">
              <w:rPr>
                <w:rFonts w:cs="Arial"/>
                <w:lang w:eastAsia="ja-JP"/>
              </w:rPr>
              <w:t>DC_41A-42A_n257I</w:t>
            </w:r>
          </w:p>
          <w:p w:rsidR="00AC4839" w:rsidRPr="001F078B" w:rsidRDefault="00AC4839" w:rsidP="00AC4839">
            <w:pPr>
              <w:pStyle w:val="TAC"/>
              <w:keepNext w:val="0"/>
              <w:rPr>
                <w:rFonts w:cs="Arial"/>
                <w:lang w:eastAsia="ja-JP"/>
              </w:rPr>
            </w:pPr>
            <w:r w:rsidRPr="001F078B">
              <w:rPr>
                <w:rFonts w:cs="Arial"/>
                <w:lang w:eastAsia="ja-JP"/>
              </w:rPr>
              <w:t>DC_41A-42A_n257J</w:t>
            </w:r>
          </w:p>
          <w:p w:rsidR="00AC4839" w:rsidRPr="001F078B" w:rsidRDefault="00AC4839" w:rsidP="00AC4839">
            <w:pPr>
              <w:pStyle w:val="TAC"/>
              <w:keepNext w:val="0"/>
              <w:rPr>
                <w:rFonts w:cs="Arial"/>
                <w:lang w:eastAsia="ja-JP"/>
              </w:rPr>
            </w:pPr>
            <w:r w:rsidRPr="001F078B">
              <w:rPr>
                <w:rFonts w:cs="Arial"/>
                <w:lang w:eastAsia="ja-JP"/>
              </w:rPr>
              <w:t>DC_41A-42A_n257K</w:t>
            </w:r>
          </w:p>
          <w:p w:rsidR="00AC4839" w:rsidRPr="001F078B" w:rsidRDefault="00AC4839" w:rsidP="00AC4839">
            <w:pPr>
              <w:pStyle w:val="TAC"/>
              <w:keepNext w:val="0"/>
              <w:rPr>
                <w:rFonts w:cs="Arial"/>
                <w:lang w:eastAsia="ja-JP"/>
              </w:rPr>
            </w:pPr>
            <w:r w:rsidRPr="001F078B">
              <w:rPr>
                <w:rFonts w:cs="Arial"/>
                <w:lang w:eastAsia="ja-JP"/>
              </w:rPr>
              <w:t>DC_41A-42A_n257L</w:t>
            </w:r>
          </w:p>
          <w:p w:rsidR="00AC4839" w:rsidRPr="001F078B" w:rsidRDefault="00AC4839" w:rsidP="00AC4839">
            <w:pPr>
              <w:pStyle w:val="TAC"/>
              <w:keepNext w:val="0"/>
              <w:rPr>
                <w:noProof/>
                <w:lang w:eastAsia="zh-CN"/>
              </w:rPr>
            </w:pPr>
            <w:r w:rsidRPr="001F078B">
              <w:rPr>
                <w:rFonts w:cs="Arial"/>
                <w:lang w:eastAsia="ja-JP"/>
              </w:rPr>
              <w:t>DC_41A-42A_n257M</w:t>
            </w:r>
          </w:p>
          <w:p w:rsidR="00AC4839" w:rsidRPr="001F078B" w:rsidRDefault="00AC4839" w:rsidP="00AC4839">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w:t>
            </w:r>
            <w:r w:rsidRPr="001F078B">
              <w:rPr>
                <w:noProof/>
                <w:lang w:eastAsia="zh-CN"/>
              </w:rPr>
              <w:t>C</w:t>
            </w:r>
            <w:r w:rsidRPr="001F078B">
              <w:rPr>
                <w:rFonts w:hint="eastAsia"/>
                <w:noProof/>
                <w:lang w:eastAsia="zh-CN"/>
              </w:rPr>
              <w:t>_n257</w:t>
            </w:r>
            <w:r w:rsidRPr="001F078B">
              <w:rPr>
                <w:noProof/>
                <w:lang w:eastAsia="zh-CN"/>
              </w:rPr>
              <w:t>A</w:t>
            </w:r>
          </w:p>
          <w:p w:rsidR="00AC4839" w:rsidRPr="001F078B" w:rsidRDefault="00AC4839" w:rsidP="00AC4839">
            <w:pPr>
              <w:pStyle w:val="TAC"/>
              <w:keepNext w:val="0"/>
              <w:rPr>
                <w:lang w:eastAsia="ja-JP"/>
              </w:rPr>
            </w:pPr>
            <w:r w:rsidRPr="001F078B">
              <w:rPr>
                <w:lang w:eastAsia="ja-JP"/>
              </w:rPr>
              <w:t>DC_41A-42C_n257D</w:t>
            </w:r>
          </w:p>
          <w:p w:rsidR="00AC4839" w:rsidRPr="001F078B" w:rsidRDefault="00AC4839" w:rsidP="00AC4839">
            <w:pPr>
              <w:pStyle w:val="TAC"/>
              <w:keepNext w:val="0"/>
              <w:rPr>
                <w:lang w:eastAsia="ja-JP"/>
              </w:rPr>
            </w:pPr>
            <w:r w:rsidRPr="001F078B">
              <w:rPr>
                <w:lang w:eastAsia="ja-JP"/>
              </w:rPr>
              <w:t>DC_41A-42C_n257E</w:t>
            </w:r>
          </w:p>
          <w:p w:rsidR="00AC4839" w:rsidRPr="001F078B" w:rsidRDefault="00AC4839" w:rsidP="00AC4839">
            <w:pPr>
              <w:pStyle w:val="TAC"/>
              <w:keepNext w:val="0"/>
              <w:rPr>
                <w:lang w:eastAsia="ja-JP"/>
              </w:rPr>
            </w:pPr>
            <w:r w:rsidRPr="001F078B">
              <w:rPr>
                <w:lang w:eastAsia="ja-JP"/>
              </w:rPr>
              <w:t>DC_41A-42C_n257F</w:t>
            </w:r>
          </w:p>
          <w:p w:rsidR="00AC4839" w:rsidRPr="001F078B" w:rsidRDefault="00AC4839" w:rsidP="00AC4839">
            <w:pPr>
              <w:pStyle w:val="TAC"/>
              <w:keepNext w:val="0"/>
              <w:rPr>
                <w:lang w:eastAsia="ja-JP"/>
              </w:rPr>
            </w:pPr>
            <w:r w:rsidRPr="001F078B">
              <w:rPr>
                <w:lang w:eastAsia="ja-JP"/>
              </w:rPr>
              <w:t>DC_41A-42C_n257G</w:t>
            </w:r>
          </w:p>
          <w:p w:rsidR="00AC4839" w:rsidRPr="001F078B" w:rsidRDefault="00AC4839" w:rsidP="00AC4839">
            <w:pPr>
              <w:pStyle w:val="TAC"/>
              <w:keepNext w:val="0"/>
              <w:rPr>
                <w:lang w:eastAsia="ja-JP"/>
              </w:rPr>
            </w:pPr>
            <w:r w:rsidRPr="001F078B">
              <w:rPr>
                <w:lang w:eastAsia="ja-JP"/>
              </w:rPr>
              <w:t>DC_41A-42C_n257H</w:t>
            </w:r>
          </w:p>
          <w:p w:rsidR="00AC4839" w:rsidRPr="001F078B" w:rsidRDefault="00AC4839" w:rsidP="00AC4839">
            <w:pPr>
              <w:pStyle w:val="TAC"/>
              <w:keepNext w:val="0"/>
              <w:rPr>
                <w:lang w:eastAsia="ja-JP"/>
              </w:rPr>
            </w:pPr>
            <w:r w:rsidRPr="001F078B">
              <w:rPr>
                <w:lang w:eastAsia="ja-JP"/>
              </w:rPr>
              <w:t>DC_41A-42C_n257I</w:t>
            </w:r>
          </w:p>
          <w:p w:rsidR="00AC4839" w:rsidRPr="001F078B" w:rsidRDefault="00AC4839" w:rsidP="00AC4839">
            <w:pPr>
              <w:pStyle w:val="TAC"/>
              <w:keepNext w:val="0"/>
              <w:rPr>
                <w:lang w:eastAsia="ja-JP"/>
              </w:rPr>
            </w:pPr>
            <w:r w:rsidRPr="001F078B">
              <w:rPr>
                <w:lang w:eastAsia="ja-JP"/>
              </w:rPr>
              <w:lastRenderedPageBreak/>
              <w:t>DC_41A-42C_n257J</w:t>
            </w:r>
          </w:p>
          <w:p w:rsidR="00AC4839" w:rsidRPr="001F078B" w:rsidRDefault="00AC4839" w:rsidP="00AC4839">
            <w:pPr>
              <w:pStyle w:val="TAC"/>
              <w:keepNext w:val="0"/>
              <w:rPr>
                <w:lang w:eastAsia="ja-JP"/>
              </w:rPr>
            </w:pPr>
            <w:r w:rsidRPr="001F078B">
              <w:rPr>
                <w:lang w:eastAsia="ja-JP"/>
              </w:rPr>
              <w:t>DC_41A-42C_n257K</w:t>
            </w:r>
          </w:p>
          <w:p w:rsidR="00AC4839" w:rsidRPr="001F078B" w:rsidRDefault="00AC4839" w:rsidP="00AC4839">
            <w:pPr>
              <w:pStyle w:val="TAC"/>
              <w:keepNext w:val="0"/>
              <w:rPr>
                <w:lang w:eastAsia="ja-JP"/>
              </w:rPr>
            </w:pPr>
            <w:r w:rsidRPr="001F078B">
              <w:rPr>
                <w:lang w:eastAsia="ja-JP"/>
              </w:rPr>
              <w:t>DC_41A-42C_n257L</w:t>
            </w:r>
          </w:p>
          <w:p w:rsidR="00AC4839" w:rsidRPr="001F078B" w:rsidRDefault="00AC4839" w:rsidP="00AC4839">
            <w:pPr>
              <w:pStyle w:val="TAC"/>
              <w:keepNext w:val="0"/>
              <w:rPr>
                <w:noProof/>
                <w:lang w:eastAsia="zh-CN"/>
              </w:rPr>
            </w:pPr>
            <w:r w:rsidRPr="001F078B">
              <w:rPr>
                <w:lang w:eastAsia="ja-JP"/>
              </w:rPr>
              <w:t>DC_41A-42C_n257M</w:t>
            </w:r>
          </w:p>
          <w:p w:rsidR="00AC4839" w:rsidRPr="001F078B" w:rsidRDefault="00AC4839" w:rsidP="00AC4839">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C-</w:t>
            </w:r>
            <w:r w:rsidRPr="001F078B">
              <w:rPr>
                <w:rFonts w:hint="eastAsia"/>
                <w:noProof/>
                <w:lang w:eastAsia="zh-CN"/>
              </w:rPr>
              <w:t>42</w:t>
            </w:r>
            <w:r w:rsidRPr="001F078B">
              <w:rPr>
                <w:noProof/>
                <w:lang w:eastAsia="zh-CN"/>
              </w:rPr>
              <w:t>A</w:t>
            </w:r>
            <w:r w:rsidRPr="001F078B">
              <w:rPr>
                <w:rFonts w:hint="eastAsia"/>
                <w:noProof/>
                <w:lang w:eastAsia="zh-CN"/>
              </w:rPr>
              <w:t>_n257</w:t>
            </w:r>
            <w:r w:rsidRPr="001F078B">
              <w:rPr>
                <w:noProof/>
                <w:lang w:eastAsia="zh-CN"/>
              </w:rPr>
              <w:t>A</w:t>
            </w:r>
          </w:p>
          <w:p w:rsidR="00AC4839" w:rsidRPr="001F078B" w:rsidRDefault="00AC4839" w:rsidP="00AC4839">
            <w:pPr>
              <w:pStyle w:val="TAC"/>
              <w:keepNext w:val="0"/>
              <w:rPr>
                <w:lang w:eastAsia="ja-JP"/>
              </w:rPr>
            </w:pPr>
            <w:r w:rsidRPr="001F078B">
              <w:rPr>
                <w:lang w:eastAsia="ja-JP"/>
              </w:rPr>
              <w:t>DC_41C-42A_n257D</w:t>
            </w:r>
          </w:p>
          <w:p w:rsidR="00AC4839" w:rsidRPr="001F078B" w:rsidRDefault="00AC4839" w:rsidP="00AC4839">
            <w:pPr>
              <w:pStyle w:val="TAC"/>
              <w:keepNext w:val="0"/>
              <w:rPr>
                <w:lang w:eastAsia="ja-JP"/>
              </w:rPr>
            </w:pPr>
            <w:r w:rsidRPr="001F078B">
              <w:rPr>
                <w:lang w:eastAsia="ja-JP"/>
              </w:rPr>
              <w:t>DC_41C-42A_n257E</w:t>
            </w:r>
          </w:p>
          <w:p w:rsidR="00AC4839" w:rsidRPr="001F078B" w:rsidRDefault="00AC4839" w:rsidP="00AC4839">
            <w:pPr>
              <w:pStyle w:val="TAC"/>
              <w:keepNext w:val="0"/>
              <w:rPr>
                <w:lang w:eastAsia="ja-JP"/>
              </w:rPr>
            </w:pPr>
            <w:r w:rsidRPr="001F078B">
              <w:rPr>
                <w:lang w:eastAsia="ja-JP"/>
              </w:rPr>
              <w:t>DC_41C-42A_n257F</w:t>
            </w:r>
          </w:p>
          <w:p w:rsidR="00AC4839" w:rsidRPr="001F078B" w:rsidRDefault="00AC4839" w:rsidP="00AC4839">
            <w:pPr>
              <w:pStyle w:val="TAC"/>
              <w:keepNext w:val="0"/>
              <w:rPr>
                <w:lang w:eastAsia="ja-JP"/>
              </w:rPr>
            </w:pPr>
            <w:r w:rsidRPr="001F078B">
              <w:rPr>
                <w:lang w:eastAsia="ja-JP"/>
              </w:rPr>
              <w:t>DC_41C-42A_n257G</w:t>
            </w:r>
          </w:p>
          <w:p w:rsidR="00AC4839" w:rsidRPr="001F078B" w:rsidRDefault="00AC4839" w:rsidP="00AC4839">
            <w:pPr>
              <w:pStyle w:val="TAC"/>
              <w:keepNext w:val="0"/>
              <w:rPr>
                <w:lang w:eastAsia="ja-JP"/>
              </w:rPr>
            </w:pPr>
            <w:r w:rsidRPr="001F078B">
              <w:rPr>
                <w:lang w:eastAsia="ja-JP"/>
              </w:rPr>
              <w:t>DC_41C-42A_n257H</w:t>
            </w:r>
          </w:p>
          <w:p w:rsidR="00AC4839" w:rsidRPr="001F078B" w:rsidRDefault="00AC4839" w:rsidP="00AC4839">
            <w:pPr>
              <w:pStyle w:val="TAC"/>
              <w:keepNext w:val="0"/>
              <w:rPr>
                <w:lang w:eastAsia="ja-JP"/>
              </w:rPr>
            </w:pPr>
            <w:r w:rsidRPr="001F078B">
              <w:rPr>
                <w:lang w:eastAsia="ja-JP"/>
              </w:rPr>
              <w:t>DC_41C-42A_n257I</w:t>
            </w:r>
          </w:p>
          <w:p w:rsidR="00AC4839" w:rsidRPr="001F078B" w:rsidRDefault="00AC4839" w:rsidP="00AC4839">
            <w:pPr>
              <w:pStyle w:val="TAC"/>
              <w:keepNext w:val="0"/>
              <w:rPr>
                <w:lang w:eastAsia="ja-JP"/>
              </w:rPr>
            </w:pPr>
            <w:r w:rsidRPr="001F078B">
              <w:rPr>
                <w:lang w:eastAsia="ja-JP"/>
              </w:rPr>
              <w:t>DC_41C-42A_n257J</w:t>
            </w:r>
          </w:p>
          <w:p w:rsidR="00AC4839" w:rsidRPr="001F078B" w:rsidRDefault="00AC4839" w:rsidP="00AC4839">
            <w:pPr>
              <w:pStyle w:val="TAC"/>
              <w:keepNext w:val="0"/>
              <w:rPr>
                <w:lang w:eastAsia="ja-JP"/>
              </w:rPr>
            </w:pPr>
            <w:r w:rsidRPr="001F078B">
              <w:rPr>
                <w:lang w:eastAsia="ja-JP"/>
              </w:rPr>
              <w:t>DC_41C-42A_n257K</w:t>
            </w:r>
          </w:p>
          <w:p w:rsidR="00AC4839" w:rsidRPr="001F078B" w:rsidRDefault="00AC4839" w:rsidP="00AC4839">
            <w:pPr>
              <w:pStyle w:val="TAC"/>
              <w:keepNext w:val="0"/>
              <w:rPr>
                <w:lang w:eastAsia="ja-JP"/>
              </w:rPr>
            </w:pPr>
            <w:r w:rsidRPr="001F078B">
              <w:rPr>
                <w:lang w:eastAsia="ja-JP"/>
              </w:rPr>
              <w:t>DC_41C-42A_n257L</w:t>
            </w:r>
          </w:p>
          <w:p w:rsidR="00AC4839" w:rsidRPr="001F078B" w:rsidRDefault="00AC4839" w:rsidP="00AC4839">
            <w:pPr>
              <w:pStyle w:val="TAC"/>
              <w:keepNext w:val="0"/>
              <w:rPr>
                <w:noProof/>
                <w:lang w:eastAsia="zh-CN"/>
              </w:rPr>
            </w:pPr>
            <w:r w:rsidRPr="001F078B">
              <w:rPr>
                <w:lang w:eastAsia="ja-JP"/>
              </w:rPr>
              <w:t>DC_41C-42A_n257M</w:t>
            </w:r>
          </w:p>
          <w:p w:rsidR="00AC4839" w:rsidRPr="001F078B" w:rsidRDefault="00AC4839" w:rsidP="00AC4839">
            <w:pPr>
              <w:pStyle w:val="TAC"/>
              <w:keepNext w:val="0"/>
              <w:rPr>
                <w:rFonts w:cs="Arial"/>
              </w:rPr>
            </w:pPr>
            <w:r w:rsidRPr="001F078B">
              <w:rPr>
                <w:rFonts w:cs="Arial"/>
              </w:rPr>
              <w:t>DC_41C-42C_n257A</w:t>
            </w:r>
          </w:p>
          <w:p w:rsidR="00AC4839" w:rsidRPr="001F078B" w:rsidRDefault="00AC4839" w:rsidP="00AC4839">
            <w:pPr>
              <w:pStyle w:val="TAC"/>
              <w:keepNext w:val="0"/>
              <w:rPr>
                <w:lang w:val="fi-FI" w:eastAsia="ja-JP"/>
              </w:rPr>
            </w:pPr>
            <w:r w:rsidRPr="001F078B">
              <w:rPr>
                <w:lang w:val="fi-FI" w:eastAsia="ja-JP"/>
              </w:rPr>
              <w:t>DC_41C-42C_n257D</w:t>
            </w:r>
          </w:p>
          <w:p w:rsidR="00AC4839" w:rsidRPr="001F078B" w:rsidRDefault="00AC4839" w:rsidP="00AC4839">
            <w:pPr>
              <w:pStyle w:val="TAC"/>
              <w:keepNext w:val="0"/>
              <w:rPr>
                <w:lang w:val="fi-FI" w:eastAsia="ja-JP"/>
              </w:rPr>
            </w:pPr>
            <w:r w:rsidRPr="001F078B">
              <w:rPr>
                <w:lang w:val="fi-FI" w:eastAsia="ja-JP"/>
              </w:rPr>
              <w:t>DC_41C-42C_n257E</w:t>
            </w:r>
          </w:p>
          <w:p w:rsidR="00AC4839" w:rsidRPr="001F078B" w:rsidRDefault="00AC4839" w:rsidP="00AC4839">
            <w:pPr>
              <w:pStyle w:val="TAC"/>
              <w:keepNext w:val="0"/>
              <w:rPr>
                <w:lang w:eastAsia="ja-JP"/>
              </w:rPr>
            </w:pPr>
            <w:r w:rsidRPr="001F078B">
              <w:rPr>
                <w:lang w:eastAsia="ja-JP"/>
              </w:rPr>
              <w:t>DC_41C-42C_n257F</w:t>
            </w:r>
          </w:p>
          <w:p w:rsidR="00AC4839" w:rsidRPr="001F078B" w:rsidRDefault="00AC4839" w:rsidP="00AC4839">
            <w:pPr>
              <w:pStyle w:val="TAC"/>
              <w:keepNext w:val="0"/>
              <w:rPr>
                <w:lang w:eastAsia="ja-JP"/>
              </w:rPr>
            </w:pPr>
            <w:r w:rsidRPr="001F078B">
              <w:rPr>
                <w:lang w:eastAsia="ja-JP"/>
              </w:rPr>
              <w:t>DC_41C-42C_n257G</w:t>
            </w:r>
          </w:p>
          <w:p w:rsidR="00AC4839" w:rsidRPr="001F078B" w:rsidRDefault="00AC4839" w:rsidP="00AC4839">
            <w:pPr>
              <w:pStyle w:val="TAC"/>
              <w:keepNext w:val="0"/>
              <w:rPr>
                <w:lang w:eastAsia="ja-JP"/>
              </w:rPr>
            </w:pPr>
            <w:r w:rsidRPr="001F078B">
              <w:rPr>
                <w:lang w:eastAsia="ja-JP"/>
              </w:rPr>
              <w:t>DC_41C-42C_n257H</w:t>
            </w:r>
          </w:p>
          <w:p w:rsidR="00AC4839" w:rsidRPr="001F078B" w:rsidRDefault="00AC4839" w:rsidP="00AC4839">
            <w:pPr>
              <w:pStyle w:val="TAC"/>
              <w:keepNext w:val="0"/>
              <w:rPr>
                <w:lang w:eastAsia="ja-JP"/>
              </w:rPr>
            </w:pPr>
            <w:r w:rsidRPr="001F078B">
              <w:rPr>
                <w:lang w:eastAsia="ja-JP"/>
              </w:rPr>
              <w:t>DC_41C-42C_n257I</w:t>
            </w:r>
          </w:p>
          <w:p w:rsidR="00AC4839" w:rsidRPr="001F078B" w:rsidRDefault="00AC4839" w:rsidP="00AC4839">
            <w:pPr>
              <w:pStyle w:val="TAC"/>
              <w:keepNext w:val="0"/>
              <w:rPr>
                <w:lang w:val="fi-FI" w:eastAsia="ja-JP"/>
              </w:rPr>
            </w:pPr>
            <w:r w:rsidRPr="001F078B">
              <w:rPr>
                <w:lang w:val="fi-FI" w:eastAsia="ja-JP"/>
              </w:rPr>
              <w:t>DC_41C-42C_n257J</w:t>
            </w:r>
          </w:p>
          <w:p w:rsidR="00AC4839" w:rsidRPr="001F078B" w:rsidRDefault="00AC4839" w:rsidP="00AC4839">
            <w:pPr>
              <w:pStyle w:val="TAC"/>
              <w:keepNext w:val="0"/>
              <w:rPr>
                <w:lang w:val="fi-FI" w:eastAsia="ja-JP"/>
              </w:rPr>
            </w:pPr>
            <w:r w:rsidRPr="001F078B">
              <w:rPr>
                <w:lang w:val="fi-FI" w:eastAsia="ja-JP"/>
              </w:rPr>
              <w:t>DC_41C-42C_n257K</w:t>
            </w:r>
          </w:p>
          <w:p w:rsidR="00AC4839" w:rsidRPr="001F078B" w:rsidRDefault="00AC4839" w:rsidP="00AC4839">
            <w:pPr>
              <w:pStyle w:val="TAC"/>
              <w:keepNext w:val="0"/>
              <w:rPr>
                <w:lang w:val="fi-FI" w:eastAsia="ja-JP"/>
              </w:rPr>
            </w:pPr>
            <w:r w:rsidRPr="001F078B">
              <w:rPr>
                <w:lang w:val="fi-FI" w:eastAsia="ja-JP"/>
              </w:rPr>
              <w:t>DC_41C-42C_n257L</w:t>
            </w:r>
          </w:p>
          <w:p w:rsidR="00AC4839" w:rsidRPr="001F078B" w:rsidRDefault="00AC4839" w:rsidP="00AC4839">
            <w:pPr>
              <w:pStyle w:val="TAC"/>
              <w:keepNext w:val="0"/>
              <w:rPr>
                <w:noProof/>
                <w:lang w:eastAsia="zh-CN"/>
              </w:rPr>
            </w:pPr>
            <w:r w:rsidRPr="001F078B">
              <w:rPr>
                <w:lang w:val="fi-FI" w:eastAsia="ja-JP"/>
              </w:rPr>
              <w:t>DC_41C-42C_n257M</w:t>
            </w:r>
          </w:p>
        </w:tc>
        <w:tc>
          <w:tcPr>
            <w:tcW w:w="4815" w:type="dxa"/>
            <w:tcMar>
              <w:top w:w="28" w:type="dxa"/>
              <w:left w:w="28" w:type="dxa"/>
              <w:bottom w:w="28" w:type="dxa"/>
              <w:right w:w="28" w:type="dxa"/>
            </w:tcMar>
            <w:vAlign w:val="center"/>
          </w:tcPr>
          <w:p w:rsidR="00AC4839" w:rsidRDefault="00AC4839" w:rsidP="00AC4839">
            <w:pPr>
              <w:pStyle w:val="TAC"/>
              <w:keepNext w:val="0"/>
              <w:rPr>
                <w:ins w:id="1299" w:author="Huawei" w:date="2019-10-22T16:16:00Z"/>
                <w:noProof/>
                <w:lang w:eastAsia="zh-CN"/>
              </w:rPr>
            </w:pPr>
            <w:r w:rsidRPr="001F078B">
              <w:rPr>
                <w:noProof/>
                <w:lang w:eastAsia="zh-CN"/>
              </w:rPr>
              <w:lastRenderedPageBreak/>
              <w:t>DC_</w:t>
            </w:r>
            <w:r w:rsidRPr="001F078B">
              <w:rPr>
                <w:rFonts w:hint="eastAsia"/>
                <w:noProof/>
                <w:lang w:eastAsia="zh-CN"/>
              </w:rPr>
              <w:t>4</w:t>
            </w:r>
            <w:r w:rsidRPr="001F078B">
              <w:rPr>
                <w:noProof/>
                <w:lang w:eastAsia="zh-CN"/>
              </w:rPr>
              <w:t>1</w:t>
            </w:r>
            <w:r w:rsidRPr="001F078B">
              <w:rPr>
                <w:rFonts w:hint="eastAsia"/>
                <w:noProof/>
                <w:lang w:eastAsia="zh-CN"/>
              </w:rPr>
              <w:t>A_n257</w:t>
            </w:r>
            <w:r w:rsidRPr="001F078B">
              <w:rPr>
                <w:noProof/>
                <w:lang w:eastAsia="zh-CN"/>
              </w:rPr>
              <w:t>A</w:t>
            </w:r>
          </w:p>
          <w:p w:rsidR="00AC4839" w:rsidRDefault="00AC4839" w:rsidP="00AC4839">
            <w:pPr>
              <w:pStyle w:val="TAC"/>
              <w:keepNext w:val="0"/>
              <w:rPr>
                <w:ins w:id="1300" w:author="Huawei" w:date="2019-10-22T16:16:00Z"/>
                <w:noProof/>
                <w:lang w:eastAsia="zh-CN"/>
              </w:rPr>
            </w:pPr>
            <w:ins w:id="1301" w:author="Huawei" w:date="2019-10-22T16:16:00Z">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G</w:t>
              </w:r>
            </w:ins>
          </w:p>
          <w:p w:rsidR="00AC4839" w:rsidRDefault="00AC4839" w:rsidP="00AC4839">
            <w:pPr>
              <w:pStyle w:val="TAC"/>
              <w:keepNext w:val="0"/>
              <w:rPr>
                <w:ins w:id="1302" w:author="Huawei" w:date="2019-10-22T16:16:00Z"/>
                <w:noProof/>
                <w:lang w:eastAsia="zh-CN"/>
              </w:rPr>
            </w:pPr>
            <w:ins w:id="1303" w:author="Huawei" w:date="2019-10-22T16:16:00Z">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H</w:t>
              </w:r>
            </w:ins>
          </w:p>
          <w:p w:rsidR="00AC4839" w:rsidRPr="00516CBD" w:rsidRDefault="00AC4839" w:rsidP="00AC4839">
            <w:pPr>
              <w:pStyle w:val="TAC"/>
              <w:keepNext w:val="0"/>
              <w:rPr>
                <w:noProof/>
                <w:lang w:eastAsia="zh-CN"/>
              </w:rPr>
            </w:pPr>
            <w:ins w:id="1304" w:author="Huawei" w:date="2019-10-22T16:16:00Z">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I</w:t>
              </w:r>
            </w:ins>
          </w:p>
          <w:p w:rsidR="00AC4839" w:rsidRDefault="00AC4839" w:rsidP="00AC4839">
            <w:pPr>
              <w:pStyle w:val="TAC"/>
              <w:keepNext w:val="0"/>
              <w:rPr>
                <w:ins w:id="1305" w:author="Huawei" w:date="2019-10-22T16:16:00Z"/>
                <w:noProof/>
                <w:lang w:eastAsia="zh-CN"/>
              </w:rPr>
            </w:pPr>
            <w:r w:rsidRPr="001F078B">
              <w:rPr>
                <w:noProof/>
                <w:lang w:eastAsia="zh-CN"/>
              </w:rPr>
              <w:t>DC_</w:t>
            </w:r>
            <w:r w:rsidRPr="001F078B">
              <w:rPr>
                <w:rFonts w:hint="eastAsia"/>
                <w:noProof/>
                <w:lang w:eastAsia="zh-CN"/>
              </w:rPr>
              <w:t>4</w:t>
            </w:r>
            <w:r w:rsidRPr="001F078B">
              <w:rPr>
                <w:noProof/>
                <w:lang w:eastAsia="zh-CN"/>
              </w:rPr>
              <w:t>1C</w:t>
            </w:r>
            <w:r w:rsidRPr="001F078B">
              <w:rPr>
                <w:rFonts w:hint="eastAsia"/>
                <w:noProof/>
                <w:lang w:eastAsia="zh-CN"/>
              </w:rPr>
              <w:t>_n257</w:t>
            </w:r>
            <w:r w:rsidRPr="001F078B">
              <w:rPr>
                <w:noProof/>
                <w:lang w:eastAsia="zh-CN"/>
              </w:rPr>
              <w:t>A</w:t>
            </w:r>
          </w:p>
          <w:p w:rsidR="00AC4839" w:rsidRDefault="00AC4839" w:rsidP="00AC4839">
            <w:pPr>
              <w:pStyle w:val="TAC"/>
              <w:keepNext w:val="0"/>
              <w:rPr>
                <w:ins w:id="1306" w:author="Huawei" w:date="2019-10-22T16:16:00Z"/>
                <w:noProof/>
                <w:lang w:eastAsia="zh-CN"/>
              </w:rPr>
            </w:pPr>
            <w:ins w:id="1307" w:author="Huawei" w:date="2019-10-22T16:16:00Z">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G</w:t>
              </w:r>
            </w:ins>
          </w:p>
          <w:p w:rsidR="00AC4839" w:rsidRDefault="00AC4839" w:rsidP="00AC4839">
            <w:pPr>
              <w:pStyle w:val="TAC"/>
              <w:keepNext w:val="0"/>
              <w:rPr>
                <w:ins w:id="1308" w:author="Huawei" w:date="2019-10-22T16:16:00Z"/>
                <w:noProof/>
                <w:lang w:eastAsia="zh-CN"/>
              </w:rPr>
            </w:pPr>
            <w:ins w:id="1309" w:author="Huawei" w:date="2019-10-22T16:16:00Z">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H</w:t>
              </w:r>
            </w:ins>
          </w:p>
          <w:p w:rsidR="00AC4839" w:rsidRPr="00516CBD" w:rsidRDefault="00AC4839" w:rsidP="00AC4839">
            <w:pPr>
              <w:pStyle w:val="TAC"/>
              <w:keepNext w:val="0"/>
              <w:rPr>
                <w:noProof/>
                <w:lang w:eastAsia="zh-CN"/>
              </w:rPr>
            </w:pPr>
            <w:ins w:id="1310" w:author="Huawei" w:date="2019-10-22T16:16:00Z">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I</w:t>
              </w:r>
            </w:ins>
          </w:p>
          <w:p w:rsidR="00AC4839" w:rsidRDefault="00AC4839" w:rsidP="00AC4839">
            <w:pPr>
              <w:pStyle w:val="TAC"/>
              <w:keepNext w:val="0"/>
              <w:rPr>
                <w:ins w:id="1311" w:author="Huawei" w:date="2019-10-22T16:17:00Z"/>
                <w:noProof/>
                <w:lang w:eastAsia="zh-CN"/>
              </w:rPr>
            </w:pPr>
            <w:r w:rsidRPr="001F078B">
              <w:rPr>
                <w:noProof/>
                <w:lang w:eastAsia="zh-CN"/>
              </w:rPr>
              <w:t>DC_</w:t>
            </w:r>
            <w:r w:rsidRPr="001F078B">
              <w:rPr>
                <w:rFonts w:hint="eastAsia"/>
                <w:noProof/>
                <w:lang w:eastAsia="zh-CN"/>
              </w:rPr>
              <w:t>42A_n257</w:t>
            </w:r>
            <w:r w:rsidRPr="001F078B">
              <w:rPr>
                <w:noProof/>
                <w:lang w:eastAsia="zh-CN"/>
              </w:rPr>
              <w:t>A</w:t>
            </w:r>
          </w:p>
          <w:p w:rsidR="00AC4839" w:rsidRDefault="00AC4839" w:rsidP="00AC4839">
            <w:pPr>
              <w:pStyle w:val="TAC"/>
              <w:keepNext w:val="0"/>
              <w:rPr>
                <w:ins w:id="1312" w:author="Huawei" w:date="2019-10-22T16:17:00Z"/>
                <w:noProof/>
                <w:lang w:eastAsia="zh-CN"/>
              </w:rPr>
            </w:pPr>
            <w:ins w:id="1313" w:author="Huawei" w:date="2019-10-22T16:17:00Z">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G</w:t>
              </w:r>
            </w:ins>
          </w:p>
          <w:p w:rsidR="00AC4839" w:rsidRDefault="00AC4839" w:rsidP="00AC4839">
            <w:pPr>
              <w:pStyle w:val="TAC"/>
              <w:keepNext w:val="0"/>
              <w:rPr>
                <w:ins w:id="1314" w:author="Huawei" w:date="2019-10-22T16:17:00Z"/>
                <w:noProof/>
                <w:lang w:eastAsia="zh-CN"/>
              </w:rPr>
            </w:pPr>
            <w:ins w:id="1315" w:author="Huawei" w:date="2019-10-22T16:17:00Z">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H</w:t>
              </w:r>
            </w:ins>
          </w:p>
          <w:p w:rsidR="00AC4839" w:rsidRPr="00516CBD" w:rsidRDefault="00AC4839" w:rsidP="00AC4839">
            <w:pPr>
              <w:pStyle w:val="TAC"/>
              <w:keepNext w:val="0"/>
              <w:rPr>
                <w:noProof/>
                <w:lang w:eastAsia="zh-CN"/>
              </w:rPr>
            </w:pPr>
            <w:ins w:id="1316" w:author="Huawei" w:date="2019-10-22T16:17:00Z">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I</w:t>
              </w:r>
            </w:ins>
          </w:p>
          <w:p w:rsidR="00AC4839" w:rsidRDefault="00AC4839" w:rsidP="00AC4839">
            <w:pPr>
              <w:pStyle w:val="TAC"/>
              <w:keepNext w:val="0"/>
              <w:rPr>
                <w:ins w:id="1317" w:author="Huawei" w:date="2019-10-22T16:17:00Z"/>
                <w:noProof/>
                <w:lang w:eastAsia="zh-CN"/>
              </w:rPr>
            </w:pPr>
            <w:r w:rsidRPr="001F078B">
              <w:rPr>
                <w:noProof/>
                <w:lang w:eastAsia="zh-CN"/>
              </w:rPr>
              <w:t>DC_</w:t>
            </w:r>
            <w:r w:rsidRPr="001F078B">
              <w:rPr>
                <w:rFonts w:hint="eastAsia"/>
                <w:noProof/>
                <w:lang w:eastAsia="zh-CN"/>
              </w:rPr>
              <w:t>4</w:t>
            </w:r>
            <w:r w:rsidRPr="001F078B">
              <w:rPr>
                <w:noProof/>
                <w:lang w:eastAsia="zh-CN"/>
              </w:rPr>
              <w:t>2C</w:t>
            </w:r>
            <w:r w:rsidRPr="001F078B">
              <w:rPr>
                <w:rFonts w:hint="eastAsia"/>
                <w:noProof/>
                <w:lang w:eastAsia="zh-CN"/>
              </w:rPr>
              <w:t>_n257</w:t>
            </w:r>
            <w:r w:rsidRPr="001F078B">
              <w:rPr>
                <w:noProof/>
                <w:lang w:eastAsia="zh-CN"/>
              </w:rPr>
              <w:t>A</w:t>
            </w:r>
          </w:p>
          <w:p w:rsidR="00AC4839" w:rsidRDefault="00AC4839" w:rsidP="00AC4839">
            <w:pPr>
              <w:pStyle w:val="TAC"/>
              <w:keepNext w:val="0"/>
              <w:rPr>
                <w:ins w:id="1318" w:author="Huawei" w:date="2019-10-22T16:17:00Z"/>
                <w:noProof/>
                <w:lang w:eastAsia="zh-CN"/>
              </w:rPr>
            </w:pPr>
            <w:ins w:id="1319" w:author="Huawei" w:date="2019-10-22T16:17:00Z">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G</w:t>
              </w:r>
            </w:ins>
          </w:p>
          <w:p w:rsidR="00AC4839" w:rsidRDefault="00AC4839" w:rsidP="00AC4839">
            <w:pPr>
              <w:pStyle w:val="TAC"/>
              <w:keepNext w:val="0"/>
              <w:rPr>
                <w:ins w:id="1320" w:author="Huawei" w:date="2019-10-22T16:17:00Z"/>
                <w:noProof/>
                <w:lang w:eastAsia="zh-CN"/>
              </w:rPr>
            </w:pPr>
            <w:ins w:id="1321" w:author="Huawei" w:date="2019-10-22T16:17:00Z">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H</w:t>
              </w:r>
            </w:ins>
          </w:p>
          <w:p w:rsidR="00AC4839" w:rsidRDefault="00AC4839" w:rsidP="00AC4839">
            <w:pPr>
              <w:pStyle w:val="TAC"/>
              <w:keepNext w:val="0"/>
              <w:rPr>
                <w:ins w:id="1322" w:author="Huawei" w:date="2019-10-22T16:17:00Z"/>
                <w:noProof/>
                <w:lang w:eastAsia="zh-CN"/>
              </w:rPr>
            </w:pPr>
            <w:ins w:id="1323" w:author="Huawei" w:date="2019-10-22T16:17:00Z">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I</w:t>
              </w:r>
            </w:ins>
          </w:p>
          <w:p w:rsidR="00AC4839" w:rsidRPr="00516CBD" w:rsidRDefault="00AC4839" w:rsidP="00AC4839">
            <w:pPr>
              <w:pStyle w:val="TAC"/>
              <w:keepNext w:val="0"/>
              <w:rPr>
                <w:noProof/>
                <w:lang w:eastAsia="zh-CN"/>
              </w:rPr>
            </w:pPr>
          </w:p>
        </w:tc>
      </w:tr>
      <w:tr w:rsidR="00AC4839" w:rsidRPr="001F078B" w:rsidDel="00FB0488" w:rsidTr="00EE6910">
        <w:trPr>
          <w:trHeight w:val="227"/>
          <w:jc w:val="center"/>
        </w:trPr>
        <w:tc>
          <w:tcPr>
            <w:tcW w:w="4814" w:type="dxa"/>
            <w:shd w:val="clear" w:color="auto" w:fill="auto"/>
            <w:noWrap/>
            <w:tcMar>
              <w:top w:w="28" w:type="dxa"/>
              <w:left w:w="28" w:type="dxa"/>
              <w:bottom w:w="28" w:type="dxa"/>
              <w:right w:w="28" w:type="dxa"/>
            </w:tcMar>
          </w:tcPr>
          <w:p w:rsidR="00AC4839" w:rsidRPr="001F078B" w:rsidRDefault="00AC4839" w:rsidP="00AC4839">
            <w:pPr>
              <w:pStyle w:val="TAC"/>
              <w:rPr>
                <w:rFonts w:eastAsia="PMingLiU"/>
                <w:lang w:val="de-DE" w:eastAsia="zh-TW"/>
              </w:rPr>
            </w:pPr>
            <w:r w:rsidRPr="001F078B">
              <w:rPr>
                <w:rFonts w:cs="Arial"/>
                <w:lang w:eastAsia="ja-JP"/>
              </w:rPr>
              <w:lastRenderedPageBreak/>
              <w:t>DC</w:t>
            </w:r>
            <w:r w:rsidRPr="001F078B">
              <w:rPr>
                <w:rFonts w:eastAsia="PMingLiU"/>
                <w:lang w:val="de-DE" w:eastAsia="zh-TW"/>
              </w:rPr>
              <w:t>_46A-48A_n260A</w:t>
            </w:r>
          </w:p>
          <w:p w:rsidR="00AC4839" w:rsidRPr="001F078B" w:rsidRDefault="00AC4839" w:rsidP="00AC4839">
            <w:pPr>
              <w:pStyle w:val="TAC"/>
              <w:rPr>
                <w:rFonts w:eastAsia="PMingLiU"/>
                <w:lang w:val="de-DE" w:eastAsia="zh-TW"/>
              </w:rPr>
            </w:pPr>
            <w:r w:rsidRPr="001F078B">
              <w:rPr>
                <w:rFonts w:eastAsia="PMingLiU"/>
                <w:lang w:val="de-DE" w:eastAsia="zh-TW"/>
              </w:rPr>
              <w:t>DC_46C-48A_n260A</w:t>
            </w:r>
          </w:p>
          <w:p w:rsidR="00AC4839" w:rsidRPr="001F078B" w:rsidRDefault="00AC4839" w:rsidP="00AC4839">
            <w:pPr>
              <w:pStyle w:val="TAC"/>
              <w:rPr>
                <w:rFonts w:eastAsia="PMingLiU"/>
                <w:lang w:val="de-DE" w:eastAsia="zh-TW"/>
              </w:rPr>
            </w:pPr>
            <w:r w:rsidRPr="001F078B">
              <w:rPr>
                <w:rFonts w:eastAsia="PMingLiU"/>
                <w:lang w:val="de-DE" w:eastAsia="zh-TW"/>
              </w:rPr>
              <w:t>DC_46D-48A_n260A</w:t>
            </w:r>
          </w:p>
          <w:p w:rsidR="00AC4839" w:rsidRPr="001F078B" w:rsidRDefault="00AC4839" w:rsidP="00AC4839">
            <w:pPr>
              <w:pStyle w:val="TAC"/>
              <w:rPr>
                <w:rFonts w:eastAsia="PMingLiU"/>
                <w:lang w:val="de-DE" w:eastAsia="zh-TW"/>
              </w:rPr>
            </w:pPr>
            <w:r w:rsidRPr="001F078B">
              <w:rPr>
                <w:rFonts w:eastAsia="PMingLiU"/>
                <w:lang w:val="de-DE" w:eastAsia="zh-TW"/>
              </w:rPr>
              <w:t>DC_46A-48C_n260A</w:t>
            </w:r>
          </w:p>
          <w:p w:rsidR="00AC4839" w:rsidRPr="001F078B" w:rsidRDefault="00AC4839" w:rsidP="00AC4839">
            <w:pPr>
              <w:pStyle w:val="TAC"/>
              <w:rPr>
                <w:rFonts w:eastAsia="PMingLiU"/>
                <w:lang w:val="de-DE" w:eastAsia="zh-TW"/>
              </w:rPr>
            </w:pPr>
            <w:r w:rsidRPr="001F078B">
              <w:rPr>
                <w:rFonts w:eastAsia="PMingLiU"/>
                <w:lang w:val="de-DE" w:eastAsia="zh-TW"/>
              </w:rPr>
              <w:t>DC_46A-48D_n260A</w:t>
            </w:r>
          </w:p>
          <w:p w:rsidR="00AC4839" w:rsidRPr="001F078B" w:rsidRDefault="00AC4839" w:rsidP="00AC4839">
            <w:pPr>
              <w:pStyle w:val="TAC"/>
              <w:rPr>
                <w:rFonts w:eastAsia="PMingLiU"/>
                <w:lang w:val="de-DE" w:eastAsia="zh-TW"/>
              </w:rPr>
            </w:pPr>
            <w:r w:rsidRPr="001F078B">
              <w:rPr>
                <w:rFonts w:eastAsia="PMingLiU"/>
                <w:lang w:val="de-DE" w:eastAsia="zh-TW"/>
              </w:rPr>
              <w:t>DC_46C-48C_n260A</w:t>
            </w:r>
          </w:p>
          <w:p w:rsidR="00AC4839" w:rsidRPr="001F078B" w:rsidRDefault="00AC4839" w:rsidP="00AC4839">
            <w:pPr>
              <w:pStyle w:val="TAC"/>
              <w:rPr>
                <w:rFonts w:eastAsia="PMingLiU"/>
                <w:lang w:val="de-DE" w:eastAsia="zh-TW"/>
              </w:rPr>
            </w:pPr>
            <w:r w:rsidRPr="001F078B">
              <w:rPr>
                <w:rFonts w:eastAsia="PMingLiU"/>
                <w:lang w:val="de-DE" w:eastAsia="zh-TW"/>
              </w:rPr>
              <w:t>DC_46C-48D_n260A</w:t>
            </w:r>
          </w:p>
          <w:p w:rsidR="00AC4839" w:rsidRPr="001F078B" w:rsidRDefault="00AC4839" w:rsidP="00AC4839">
            <w:pPr>
              <w:pStyle w:val="TAC"/>
              <w:rPr>
                <w:rFonts w:eastAsia="PMingLiU"/>
                <w:lang w:val="de-DE" w:eastAsia="zh-TW"/>
              </w:rPr>
            </w:pPr>
            <w:r w:rsidRPr="001F078B">
              <w:rPr>
                <w:rFonts w:eastAsia="PMingLiU"/>
                <w:lang w:val="de-DE" w:eastAsia="zh-TW"/>
              </w:rPr>
              <w:t>DC_46D-48C_n260A</w:t>
            </w:r>
          </w:p>
          <w:p w:rsidR="00AC4839" w:rsidRPr="001F078B" w:rsidRDefault="00AC4839" w:rsidP="00AC4839">
            <w:pPr>
              <w:pStyle w:val="TAC"/>
              <w:keepNext w:val="0"/>
              <w:rPr>
                <w:rFonts w:eastAsia="PMingLiU"/>
                <w:lang w:val="de-DE" w:eastAsia="zh-TW"/>
              </w:rPr>
            </w:pPr>
            <w:r w:rsidRPr="001F078B">
              <w:rPr>
                <w:rFonts w:eastAsia="PMingLiU"/>
                <w:lang w:val="de-DE" w:eastAsia="zh-TW"/>
              </w:rPr>
              <w:t>DC_46D-48D_n260A</w:t>
            </w:r>
          </w:p>
          <w:p w:rsidR="00AC4839" w:rsidRPr="001F078B" w:rsidRDefault="00AC4839" w:rsidP="00AC4839">
            <w:pPr>
              <w:pStyle w:val="TAC"/>
              <w:rPr>
                <w:rFonts w:eastAsia="PMingLiU"/>
                <w:lang w:val="de-DE" w:eastAsia="zh-TW"/>
              </w:rPr>
            </w:pPr>
            <w:r w:rsidRPr="001F078B">
              <w:rPr>
                <w:rFonts w:cs="Arial"/>
                <w:lang w:eastAsia="ja-JP"/>
              </w:rPr>
              <w:t>DC</w:t>
            </w:r>
            <w:r w:rsidRPr="001F078B">
              <w:rPr>
                <w:rFonts w:eastAsia="PMingLiU"/>
                <w:lang w:val="de-DE" w:eastAsia="zh-TW"/>
              </w:rPr>
              <w:t>_46A-48A_n260(2A)</w:t>
            </w:r>
          </w:p>
          <w:p w:rsidR="00AC4839" w:rsidRPr="001F078B" w:rsidRDefault="00AC4839" w:rsidP="00AC4839">
            <w:pPr>
              <w:pStyle w:val="TAC"/>
              <w:rPr>
                <w:rFonts w:eastAsia="PMingLiU"/>
                <w:lang w:val="de-DE" w:eastAsia="zh-TW"/>
              </w:rPr>
            </w:pPr>
            <w:r w:rsidRPr="001F078B">
              <w:rPr>
                <w:rFonts w:eastAsia="PMingLiU"/>
                <w:lang w:val="de-DE" w:eastAsia="zh-TW"/>
              </w:rPr>
              <w:t>DC_46C-48A_n260(2A)</w:t>
            </w:r>
          </w:p>
          <w:p w:rsidR="00AC4839" w:rsidRPr="001F078B" w:rsidRDefault="00AC4839" w:rsidP="00AC4839">
            <w:pPr>
              <w:pStyle w:val="TAC"/>
              <w:rPr>
                <w:rFonts w:eastAsia="PMingLiU"/>
                <w:lang w:val="de-DE" w:eastAsia="zh-TW"/>
              </w:rPr>
            </w:pPr>
            <w:r w:rsidRPr="001F078B">
              <w:rPr>
                <w:rFonts w:eastAsia="PMingLiU"/>
                <w:lang w:val="de-DE" w:eastAsia="zh-TW"/>
              </w:rPr>
              <w:t>DC_46D-48A_n260(2A)</w:t>
            </w:r>
          </w:p>
          <w:p w:rsidR="00AC4839" w:rsidRPr="001F078B" w:rsidRDefault="00AC4839" w:rsidP="00AC4839">
            <w:pPr>
              <w:pStyle w:val="TAC"/>
              <w:rPr>
                <w:rFonts w:eastAsia="PMingLiU"/>
                <w:lang w:val="de-DE" w:eastAsia="zh-TW"/>
              </w:rPr>
            </w:pPr>
            <w:r w:rsidRPr="001F078B">
              <w:rPr>
                <w:rFonts w:eastAsia="PMingLiU"/>
                <w:lang w:val="de-DE" w:eastAsia="zh-TW"/>
              </w:rPr>
              <w:t>DC_46A-48C_n260(2A)</w:t>
            </w:r>
          </w:p>
          <w:p w:rsidR="00AC4839" w:rsidRPr="001F078B" w:rsidRDefault="00AC4839" w:rsidP="00AC4839">
            <w:pPr>
              <w:pStyle w:val="TAC"/>
              <w:rPr>
                <w:rFonts w:eastAsia="PMingLiU"/>
                <w:lang w:val="de-DE" w:eastAsia="zh-TW"/>
              </w:rPr>
            </w:pPr>
            <w:r w:rsidRPr="001F078B">
              <w:rPr>
                <w:rFonts w:eastAsia="PMingLiU"/>
                <w:lang w:val="de-DE" w:eastAsia="zh-TW"/>
              </w:rPr>
              <w:t>DC_46A-48D_n260(2A)</w:t>
            </w:r>
          </w:p>
          <w:p w:rsidR="00AC4839" w:rsidRPr="001F078B" w:rsidRDefault="00AC4839" w:rsidP="00AC4839">
            <w:pPr>
              <w:pStyle w:val="TAC"/>
              <w:rPr>
                <w:rFonts w:eastAsia="PMingLiU"/>
                <w:lang w:val="de-DE" w:eastAsia="zh-TW"/>
              </w:rPr>
            </w:pPr>
            <w:r w:rsidRPr="001F078B">
              <w:rPr>
                <w:rFonts w:eastAsia="PMingLiU"/>
                <w:lang w:val="de-DE" w:eastAsia="zh-TW"/>
              </w:rPr>
              <w:t>DC_46C-48C_n260(2A)</w:t>
            </w:r>
          </w:p>
          <w:p w:rsidR="00AC4839" w:rsidRPr="001F078B" w:rsidRDefault="00AC4839" w:rsidP="00AC4839">
            <w:pPr>
              <w:pStyle w:val="TAC"/>
              <w:rPr>
                <w:rFonts w:eastAsia="PMingLiU"/>
                <w:lang w:val="de-DE" w:eastAsia="zh-TW"/>
              </w:rPr>
            </w:pPr>
            <w:r w:rsidRPr="001F078B">
              <w:rPr>
                <w:rFonts w:eastAsia="PMingLiU"/>
                <w:lang w:val="de-DE" w:eastAsia="zh-TW"/>
              </w:rPr>
              <w:t>DC_46C-48D_n260(2A)</w:t>
            </w:r>
          </w:p>
          <w:p w:rsidR="00AC4839" w:rsidRPr="001F078B" w:rsidRDefault="00AC4839" w:rsidP="00AC4839">
            <w:pPr>
              <w:pStyle w:val="TAC"/>
              <w:rPr>
                <w:rFonts w:eastAsia="PMingLiU"/>
                <w:lang w:val="de-DE" w:eastAsia="zh-TW"/>
              </w:rPr>
            </w:pPr>
            <w:r w:rsidRPr="001F078B">
              <w:rPr>
                <w:rFonts w:eastAsia="PMingLiU"/>
                <w:lang w:val="de-DE" w:eastAsia="zh-TW"/>
              </w:rPr>
              <w:t>DC_46D-48C_n260(2A)</w:t>
            </w:r>
          </w:p>
          <w:p w:rsidR="00AC4839" w:rsidRPr="001F078B" w:rsidRDefault="00AC4839" w:rsidP="00AC4839">
            <w:pPr>
              <w:pStyle w:val="TAC"/>
              <w:keepNext w:val="0"/>
              <w:rPr>
                <w:rFonts w:eastAsia="PMingLiU"/>
                <w:lang w:val="de-DE" w:eastAsia="zh-TW"/>
              </w:rPr>
            </w:pPr>
            <w:r w:rsidRPr="001F078B">
              <w:rPr>
                <w:rFonts w:eastAsia="PMingLiU"/>
                <w:lang w:val="de-DE" w:eastAsia="zh-TW"/>
              </w:rPr>
              <w:t>DC_46D-48D_n260(2A)</w:t>
            </w:r>
          </w:p>
          <w:p w:rsidR="00AC4839" w:rsidRPr="001F078B" w:rsidRDefault="00AC4839" w:rsidP="00AC4839">
            <w:pPr>
              <w:pStyle w:val="TAC"/>
              <w:rPr>
                <w:rFonts w:eastAsia="PMingLiU"/>
                <w:lang w:val="de-DE" w:eastAsia="zh-TW"/>
              </w:rPr>
            </w:pPr>
            <w:r w:rsidRPr="001F078B">
              <w:rPr>
                <w:rFonts w:cs="Arial"/>
                <w:lang w:eastAsia="ja-JP"/>
              </w:rPr>
              <w:t>DC</w:t>
            </w:r>
            <w:r w:rsidRPr="001F078B">
              <w:rPr>
                <w:rFonts w:eastAsia="PMingLiU"/>
                <w:lang w:val="de-DE" w:eastAsia="zh-TW"/>
              </w:rPr>
              <w:t>_46A-48A_n260(3A)</w:t>
            </w:r>
          </w:p>
          <w:p w:rsidR="00AC4839" w:rsidRPr="001F078B" w:rsidRDefault="00AC4839" w:rsidP="00AC4839">
            <w:pPr>
              <w:pStyle w:val="TAC"/>
              <w:rPr>
                <w:rFonts w:eastAsia="PMingLiU"/>
                <w:lang w:val="de-DE" w:eastAsia="zh-TW"/>
              </w:rPr>
            </w:pPr>
            <w:r w:rsidRPr="001F078B">
              <w:rPr>
                <w:rFonts w:eastAsia="PMingLiU"/>
                <w:lang w:val="de-DE" w:eastAsia="zh-TW"/>
              </w:rPr>
              <w:t>DC_46C-48A_n260(3A)</w:t>
            </w:r>
          </w:p>
          <w:p w:rsidR="00AC4839" w:rsidRPr="001F078B" w:rsidRDefault="00AC4839" w:rsidP="00AC4839">
            <w:pPr>
              <w:pStyle w:val="TAC"/>
              <w:rPr>
                <w:rFonts w:eastAsia="PMingLiU"/>
                <w:lang w:val="de-DE" w:eastAsia="zh-TW"/>
              </w:rPr>
            </w:pPr>
            <w:r w:rsidRPr="001F078B">
              <w:rPr>
                <w:rFonts w:eastAsia="PMingLiU"/>
                <w:lang w:val="de-DE" w:eastAsia="zh-TW"/>
              </w:rPr>
              <w:t>DC_46D-48A_n260(3A)</w:t>
            </w:r>
          </w:p>
          <w:p w:rsidR="00AC4839" w:rsidRPr="001F078B" w:rsidRDefault="00AC4839" w:rsidP="00AC4839">
            <w:pPr>
              <w:pStyle w:val="TAC"/>
              <w:rPr>
                <w:rFonts w:eastAsia="PMingLiU"/>
                <w:lang w:val="de-DE" w:eastAsia="zh-TW"/>
              </w:rPr>
            </w:pPr>
            <w:r w:rsidRPr="001F078B">
              <w:rPr>
                <w:rFonts w:eastAsia="PMingLiU"/>
                <w:lang w:val="de-DE" w:eastAsia="zh-TW"/>
              </w:rPr>
              <w:t>DC_46A-48C_n260(3A)</w:t>
            </w:r>
          </w:p>
          <w:p w:rsidR="00AC4839" w:rsidRPr="001F078B" w:rsidRDefault="00AC4839" w:rsidP="00AC4839">
            <w:pPr>
              <w:pStyle w:val="TAC"/>
              <w:rPr>
                <w:rFonts w:eastAsia="PMingLiU"/>
                <w:lang w:val="de-DE" w:eastAsia="zh-TW"/>
              </w:rPr>
            </w:pPr>
            <w:r w:rsidRPr="001F078B">
              <w:rPr>
                <w:rFonts w:eastAsia="PMingLiU"/>
                <w:lang w:val="de-DE" w:eastAsia="zh-TW"/>
              </w:rPr>
              <w:t>DC_46A-48D_n260(3A)</w:t>
            </w:r>
          </w:p>
          <w:p w:rsidR="00AC4839" w:rsidRPr="001F078B" w:rsidRDefault="00AC4839" w:rsidP="00AC4839">
            <w:pPr>
              <w:pStyle w:val="TAC"/>
              <w:rPr>
                <w:rFonts w:eastAsia="PMingLiU"/>
                <w:lang w:val="de-DE" w:eastAsia="zh-TW"/>
              </w:rPr>
            </w:pPr>
            <w:r w:rsidRPr="001F078B">
              <w:rPr>
                <w:rFonts w:eastAsia="PMingLiU"/>
                <w:lang w:val="de-DE" w:eastAsia="zh-TW"/>
              </w:rPr>
              <w:t>DC_46C-48C_n260(3A)</w:t>
            </w:r>
          </w:p>
          <w:p w:rsidR="00AC4839" w:rsidRPr="001F078B" w:rsidRDefault="00AC4839" w:rsidP="00AC4839">
            <w:pPr>
              <w:pStyle w:val="TAC"/>
              <w:rPr>
                <w:rFonts w:eastAsia="PMingLiU"/>
                <w:lang w:val="de-DE" w:eastAsia="zh-TW"/>
              </w:rPr>
            </w:pPr>
            <w:r w:rsidRPr="001F078B">
              <w:rPr>
                <w:rFonts w:eastAsia="PMingLiU"/>
                <w:lang w:val="de-DE" w:eastAsia="zh-TW"/>
              </w:rPr>
              <w:t>DC_46C-48D_n260(3A)</w:t>
            </w:r>
          </w:p>
          <w:p w:rsidR="00AC4839" w:rsidRPr="001F078B" w:rsidRDefault="00AC4839" w:rsidP="00AC4839">
            <w:pPr>
              <w:pStyle w:val="TAC"/>
              <w:rPr>
                <w:rFonts w:eastAsia="PMingLiU"/>
                <w:lang w:val="de-DE" w:eastAsia="zh-TW"/>
              </w:rPr>
            </w:pPr>
            <w:r w:rsidRPr="001F078B">
              <w:rPr>
                <w:rFonts w:eastAsia="PMingLiU"/>
                <w:lang w:val="de-DE" w:eastAsia="zh-TW"/>
              </w:rPr>
              <w:t>DC_46D-48C_n260(3A)</w:t>
            </w:r>
          </w:p>
          <w:p w:rsidR="00AC4839" w:rsidRPr="001F078B" w:rsidRDefault="00AC4839" w:rsidP="00AC4839">
            <w:pPr>
              <w:pStyle w:val="TAC"/>
              <w:keepNext w:val="0"/>
              <w:rPr>
                <w:rFonts w:eastAsia="PMingLiU"/>
                <w:lang w:val="de-DE" w:eastAsia="zh-TW"/>
              </w:rPr>
            </w:pPr>
            <w:r w:rsidRPr="001F078B">
              <w:rPr>
                <w:rFonts w:eastAsia="PMingLiU"/>
                <w:lang w:val="de-DE" w:eastAsia="zh-TW"/>
              </w:rPr>
              <w:t>DC_46D-48D_n260(3A)</w:t>
            </w:r>
          </w:p>
          <w:p w:rsidR="00AC4839" w:rsidRPr="001F078B" w:rsidRDefault="00AC4839" w:rsidP="00AC4839">
            <w:pPr>
              <w:pStyle w:val="TAC"/>
              <w:rPr>
                <w:rFonts w:eastAsia="PMingLiU"/>
                <w:lang w:val="de-DE" w:eastAsia="zh-TW"/>
              </w:rPr>
            </w:pPr>
            <w:r w:rsidRPr="001F078B">
              <w:rPr>
                <w:rFonts w:cs="Arial"/>
                <w:lang w:eastAsia="ja-JP"/>
              </w:rPr>
              <w:t>DC</w:t>
            </w:r>
            <w:r w:rsidRPr="001F078B">
              <w:rPr>
                <w:rFonts w:eastAsia="PMingLiU"/>
                <w:lang w:val="de-DE" w:eastAsia="zh-TW"/>
              </w:rPr>
              <w:t>_46A-48A_n260(4A)</w:t>
            </w:r>
          </w:p>
          <w:p w:rsidR="00AC4839" w:rsidRPr="001F078B" w:rsidRDefault="00AC4839" w:rsidP="00AC4839">
            <w:pPr>
              <w:pStyle w:val="TAC"/>
              <w:rPr>
                <w:rFonts w:eastAsia="PMingLiU"/>
                <w:lang w:val="de-DE" w:eastAsia="zh-TW"/>
              </w:rPr>
            </w:pPr>
            <w:r w:rsidRPr="001F078B">
              <w:rPr>
                <w:rFonts w:eastAsia="PMingLiU"/>
                <w:lang w:val="de-DE" w:eastAsia="zh-TW"/>
              </w:rPr>
              <w:t>DC_46C-48A_n260(4A)</w:t>
            </w:r>
          </w:p>
          <w:p w:rsidR="00AC4839" w:rsidRPr="001F078B" w:rsidRDefault="00AC4839" w:rsidP="00AC4839">
            <w:pPr>
              <w:pStyle w:val="TAC"/>
              <w:rPr>
                <w:rFonts w:eastAsia="PMingLiU"/>
                <w:lang w:val="de-DE" w:eastAsia="zh-TW"/>
              </w:rPr>
            </w:pPr>
            <w:r w:rsidRPr="001F078B">
              <w:rPr>
                <w:rFonts w:eastAsia="PMingLiU"/>
                <w:lang w:val="de-DE" w:eastAsia="zh-TW"/>
              </w:rPr>
              <w:t>DC_46D-48A_n260(4A)</w:t>
            </w:r>
          </w:p>
          <w:p w:rsidR="00AC4839" w:rsidRPr="001F078B" w:rsidRDefault="00AC4839" w:rsidP="00AC4839">
            <w:pPr>
              <w:pStyle w:val="TAC"/>
              <w:rPr>
                <w:rFonts w:eastAsia="PMingLiU"/>
                <w:lang w:val="de-DE" w:eastAsia="zh-TW"/>
              </w:rPr>
            </w:pPr>
            <w:r w:rsidRPr="001F078B">
              <w:rPr>
                <w:rFonts w:eastAsia="PMingLiU"/>
                <w:lang w:val="de-DE" w:eastAsia="zh-TW"/>
              </w:rPr>
              <w:t>DC_46A-48C_n260(4A)</w:t>
            </w:r>
          </w:p>
          <w:p w:rsidR="00AC4839" w:rsidRPr="001F078B" w:rsidRDefault="00AC4839" w:rsidP="00AC4839">
            <w:pPr>
              <w:pStyle w:val="TAC"/>
              <w:rPr>
                <w:rFonts w:eastAsia="PMingLiU"/>
                <w:lang w:val="de-DE" w:eastAsia="zh-TW"/>
              </w:rPr>
            </w:pPr>
            <w:r w:rsidRPr="001F078B">
              <w:rPr>
                <w:rFonts w:eastAsia="PMingLiU"/>
                <w:lang w:val="de-DE" w:eastAsia="zh-TW"/>
              </w:rPr>
              <w:t>DC_46A-48D_n260(4A)</w:t>
            </w:r>
          </w:p>
          <w:p w:rsidR="00AC4839" w:rsidRPr="001F078B" w:rsidRDefault="00AC4839" w:rsidP="00AC4839">
            <w:pPr>
              <w:pStyle w:val="TAC"/>
              <w:rPr>
                <w:rFonts w:eastAsia="PMingLiU"/>
                <w:lang w:val="de-DE" w:eastAsia="zh-TW"/>
              </w:rPr>
            </w:pPr>
            <w:r w:rsidRPr="001F078B">
              <w:rPr>
                <w:rFonts w:eastAsia="PMingLiU"/>
                <w:lang w:val="de-DE" w:eastAsia="zh-TW"/>
              </w:rPr>
              <w:t>DC_46C-48C_n260(4A)</w:t>
            </w:r>
          </w:p>
          <w:p w:rsidR="00AC4839" w:rsidRPr="001F078B" w:rsidRDefault="00AC4839" w:rsidP="00AC4839">
            <w:pPr>
              <w:pStyle w:val="TAC"/>
              <w:rPr>
                <w:rFonts w:eastAsia="PMingLiU"/>
                <w:lang w:val="de-DE" w:eastAsia="zh-TW"/>
              </w:rPr>
            </w:pPr>
            <w:r w:rsidRPr="001F078B">
              <w:rPr>
                <w:rFonts w:eastAsia="PMingLiU"/>
                <w:lang w:val="de-DE" w:eastAsia="zh-TW"/>
              </w:rPr>
              <w:t>DC_46C-48D_n260(4A)</w:t>
            </w:r>
          </w:p>
          <w:p w:rsidR="00AC4839" w:rsidRPr="001F078B" w:rsidRDefault="00AC4839" w:rsidP="00AC4839">
            <w:pPr>
              <w:pStyle w:val="TAC"/>
              <w:rPr>
                <w:rFonts w:eastAsia="PMingLiU"/>
                <w:lang w:val="de-DE" w:eastAsia="zh-TW"/>
              </w:rPr>
            </w:pPr>
            <w:r w:rsidRPr="001F078B">
              <w:rPr>
                <w:rFonts w:eastAsia="PMingLiU"/>
                <w:lang w:val="de-DE" w:eastAsia="zh-TW"/>
              </w:rPr>
              <w:t>DC_46D-48C_n260(4A)</w:t>
            </w:r>
          </w:p>
          <w:p w:rsidR="00AC4839" w:rsidRPr="001F078B" w:rsidDel="00FB0488" w:rsidRDefault="00AC4839" w:rsidP="00AC4839">
            <w:pPr>
              <w:pStyle w:val="TAC"/>
              <w:keepNext w:val="0"/>
              <w:rPr>
                <w:lang w:eastAsia="ja-JP"/>
              </w:rPr>
            </w:pPr>
            <w:r w:rsidRPr="001F078B">
              <w:rPr>
                <w:rFonts w:eastAsia="PMingLiU"/>
                <w:lang w:val="de-DE" w:eastAsia="zh-TW"/>
              </w:rPr>
              <w:t>DC_46D-48D_n260(4A)</w:t>
            </w:r>
          </w:p>
        </w:tc>
        <w:tc>
          <w:tcPr>
            <w:tcW w:w="4815" w:type="dxa"/>
            <w:tcMar>
              <w:top w:w="28" w:type="dxa"/>
              <w:left w:w="28" w:type="dxa"/>
              <w:bottom w:w="28" w:type="dxa"/>
              <w:right w:w="28" w:type="dxa"/>
            </w:tcMar>
            <w:vAlign w:val="center"/>
          </w:tcPr>
          <w:p w:rsidR="00AC4839" w:rsidRPr="001F078B" w:rsidRDefault="00AC4839" w:rsidP="00AC4839">
            <w:pPr>
              <w:pStyle w:val="TAC"/>
              <w:rPr>
                <w:rFonts w:eastAsia="PMingLiU"/>
                <w:lang w:val="de-DE" w:eastAsia="zh-TW"/>
              </w:rPr>
            </w:pPr>
            <w:r w:rsidRPr="001F078B">
              <w:rPr>
                <w:rFonts w:eastAsia="PMingLiU"/>
                <w:lang w:val="de-DE" w:eastAsia="zh-TW"/>
              </w:rPr>
              <w:t>DC_48A_n260A</w:t>
            </w:r>
          </w:p>
          <w:p w:rsidR="00AC4839" w:rsidRPr="001F078B" w:rsidDel="00FB0488" w:rsidRDefault="00AC4839" w:rsidP="00AC4839">
            <w:pPr>
              <w:pStyle w:val="TAC"/>
              <w:keepNext w:val="0"/>
              <w:rPr>
                <w:noProof/>
              </w:rPr>
            </w:pPr>
            <w:r w:rsidRPr="001F078B">
              <w:rPr>
                <w:rFonts w:eastAsia="PMingLiU"/>
                <w:lang w:val="de-DE" w:eastAsia="zh-TW"/>
              </w:rPr>
              <w:t>DC_48C_n260A</w:t>
            </w:r>
          </w:p>
        </w:tc>
      </w:tr>
      <w:tr w:rsidR="00AC4839" w:rsidRPr="001F078B" w:rsidDel="00FB0488" w:rsidTr="00EE6910">
        <w:trPr>
          <w:trHeight w:val="227"/>
          <w:jc w:val="center"/>
        </w:trPr>
        <w:tc>
          <w:tcPr>
            <w:tcW w:w="4814" w:type="dxa"/>
            <w:shd w:val="clear" w:color="auto" w:fill="auto"/>
            <w:noWrap/>
            <w:tcMar>
              <w:top w:w="28" w:type="dxa"/>
              <w:left w:w="28" w:type="dxa"/>
              <w:bottom w:w="28" w:type="dxa"/>
              <w:right w:w="28" w:type="dxa"/>
            </w:tcMar>
          </w:tcPr>
          <w:p w:rsidR="00AC4839" w:rsidRPr="001F078B" w:rsidRDefault="00AC4839" w:rsidP="00AC4839">
            <w:pPr>
              <w:pStyle w:val="TAC"/>
              <w:rPr>
                <w:rFonts w:cs="Arial"/>
                <w:lang w:eastAsia="ja-JP"/>
              </w:rPr>
            </w:pPr>
            <w:r w:rsidRPr="001F078B">
              <w:rPr>
                <w:rFonts w:cs="Arial"/>
                <w:lang w:eastAsia="ja-JP"/>
              </w:rPr>
              <w:t>DC_46A-48A_n261A</w:t>
            </w:r>
          </w:p>
          <w:p w:rsidR="00AC4839" w:rsidRPr="001F078B" w:rsidRDefault="00AC4839" w:rsidP="00AC4839">
            <w:pPr>
              <w:pStyle w:val="TAC"/>
              <w:rPr>
                <w:rFonts w:cs="Arial"/>
                <w:lang w:eastAsia="ja-JP"/>
              </w:rPr>
            </w:pPr>
            <w:r w:rsidRPr="001F078B">
              <w:rPr>
                <w:rFonts w:cs="Arial"/>
                <w:lang w:eastAsia="ja-JP"/>
              </w:rPr>
              <w:t>DC_46C-48A_n261A</w:t>
            </w:r>
          </w:p>
          <w:p w:rsidR="00AC4839" w:rsidRPr="001F078B" w:rsidRDefault="00AC4839" w:rsidP="00AC4839">
            <w:pPr>
              <w:pStyle w:val="TAC"/>
              <w:rPr>
                <w:rFonts w:cs="Arial"/>
                <w:lang w:eastAsia="ja-JP"/>
              </w:rPr>
            </w:pPr>
            <w:r w:rsidRPr="001F078B">
              <w:rPr>
                <w:rFonts w:cs="Arial"/>
                <w:lang w:eastAsia="ja-JP"/>
              </w:rPr>
              <w:t>DC_46D-48A_n261A</w:t>
            </w:r>
          </w:p>
          <w:p w:rsidR="00AC4839" w:rsidRPr="001F078B" w:rsidRDefault="00AC4839" w:rsidP="00AC4839">
            <w:pPr>
              <w:pStyle w:val="TAC"/>
              <w:rPr>
                <w:rFonts w:cs="Arial"/>
                <w:lang w:eastAsia="ja-JP"/>
              </w:rPr>
            </w:pPr>
            <w:r w:rsidRPr="001F078B">
              <w:rPr>
                <w:rFonts w:cs="Arial"/>
                <w:lang w:eastAsia="ja-JP"/>
              </w:rPr>
              <w:t>DC_46A-48C_n261A</w:t>
            </w:r>
          </w:p>
          <w:p w:rsidR="00AC4839" w:rsidRPr="001F078B" w:rsidRDefault="00AC4839" w:rsidP="00AC4839">
            <w:pPr>
              <w:pStyle w:val="TAC"/>
              <w:rPr>
                <w:rFonts w:cs="Arial"/>
                <w:lang w:eastAsia="ja-JP"/>
              </w:rPr>
            </w:pPr>
            <w:r w:rsidRPr="001F078B">
              <w:rPr>
                <w:rFonts w:cs="Arial"/>
                <w:lang w:eastAsia="ja-JP"/>
              </w:rPr>
              <w:t>DC_46A-48D_n261A</w:t>
            </w:r>
          </w:p>
          <w:p w:rsidR="00AC4839" w:rsidRPr="001F078B" w:rsidRDefault="00AC4839" w:rsidP="00AC4839">
            <w:pPr>
              <w:pStyle w:val="TAC"/>
              <w:rPr>
                <w:rFonts w:cs="Arial"/>
                <w:lang w:eastAsia="ja-JP"/>
              </w:rPr>
            </w:pPr>
            <w:r w:rsidRPr="001F078B">
              <w:rPr>
                <w:rFonts w:cs="Arial"/>
                <w:lang w:eastAsia="ja-JP"/>
              </w:rPr>
              <w:t>DC_46C-48C_n261A</w:t>
            </w:r>
          </w:p>
          <w:p w:rsidR="00AC4839" w:rsidRPr="001F078B" w:rsidRDefault="00AC4839" w:rsidP="00AC4839">
            <w:pPr>
              <w:pStyle w:val="TAC"/>
              <w:rPr>
                <w:rFonts w:cs="Arial"/>
                <w:lang w:eastAsia="ja-JP"/>
              </w:rPr>
            </w:pPr>
            <w:r w:rsidRPr="001F078B">
              <w:rPr>
                <w:rFonts w:cs="Arial"/>
                <w:lang w:eastAsia="ja-JP"/>
              </w:rPr>
              <w:t>DC_46C-48D_n261A</w:t>
            </w:r>
          </w:p>
          <w:p w:rsidR="00AC4839" w:rsidRPr="001F078B" w:rsidRDefault="00AC4839" w:rsidP="00AC4839">
            <w:pPr>
              <w:pStyle w:val="TAC"/>
              <w:rPr>
                <w:rFonts w:cs="Arial"/>
                <w:lang w:eastAsia="ja-JP"/>
              </w:rPr>
            </w:pPr>
            <w:r w:rsidRPr="001F078B">
              <w:rPr>
                <w:rFonts w:cs="Arial"/>
                <w:lang w:eastAsia="ja-JP"/>
              </w:rPr>
              <w:t>DC_46D-48C_n261A</w:t>
            </w:r>
          </w:p>
          <w:p w:rsidR="00AC4839" w:rsidRPr="001F078B" w:rsidRDefault="00AC4839" w:rsidP="00AC4839">
            <w:pPr>
              <w:pStyle w:val="TAC"/>
              <w:rPr>
                <w:rFonts w:cs="Arial"/>
                <w:lang w:eastAsia="ja-JP"/>
              </w:rPr>
            </w:pPr>
            <w:r w:rsidRPr="001F078B">
              <w:rPr>
                <w:rFonts w:cs="Arial"/>
                <w:lang w:eastAsia="ja-JP"/>
              </w:rPr>
              <w:t>DC_46D-48D_n261A</w:t>
            </w:r>
          </w:p>
          <w:p w:rsidR="00AC4839" w:rsidRPr="001F078B" w:rsidRDefault="00AC4839" w:rsidP="00AC4839">
            <w:pPr>
              <w:pStyle w:val="TAC"/>
              <w:rPr>
                <w:rFonts w:cs="Arial"/>
                <w:lang w:eastAsia="ja-JP"/>
              </w:rPr>
            </w:pPr>
            <w:r w:rsidRPr="001F078B">
              <w:rPr>
                <w:rFonts w:cs="Arial"/>
                <w:lang w:eastAsia="ja-JP"/>
              </w:rPr>
              <w:t>DC_46A-48A_n261(2A)</w:t>
            </w:r>
          </w:p>
          <w:p w:rsidR="00AC4839" w:rsidRPr="001F078B" w:rsidRDefault="00AC4839" w:rsidP="00AC4839">
            <w:pPr>
              <w:pStyle w:val="TAC"/>
              <w:rPr>
                <w:rFonts w:cs="Arial"/>
                <w:lang w:eastAsia="ja-JP"/>
              </w:rPr>
            </w:pPr>
            <w:r w:rsidRPr="001F078B">
              <w:rPr>
                <w:rFonts w:cs="Arial"/>
                <w:lang w:eastAsia="ja-JP"/>
              </w:rPr>
              <w:t>DC_46C-48A_n261(2A)</w:t>
            </w:r>
          </w:p>
          <w:p w:rsidR="00AC4839" w:rsidRPr="001F078B" w:rsidRDefault="00AC4839" w:rsidP="00AC4839">
            <w:pPr>
              <w:pStyle w:val="TAC"/>
              <w:rPr>
                <w:rFonts w:cs="Arial"/>
                <w:lang w:eastAsia="ja-JP"/>
              </w:rPr>
            </w:pPr>
            <w:r w:rsidRPr="001F078B">
              <w:rPr>
                <w:rFonts w:cs="Arial"/>
                <w:lang w:eastAsia="ja-JP"/>
              </w:rPr>
              <w:t>DC_46D-48A_n261(2A)</w:t>
            </w:r>
          </w:p>
          <w:p w:rsidR="00AC4839" w:rsidRPr="001F078B" w:rsidRDefault="00AC4839" w:rsidP="00AC4839">
            <w:pPr>
              <w:pStyle w:val="TAC"/>
              <w:rPr>
                <w:rFonts w:cs="Arial"/>
                <w:lang w:eastAsia="ja-JP"/>
              </w:rPr>
            </w:pPr>
            <w:r w:rsidRPr="001F078B">
              <w:rPr>
                <w:rFonts w:cs="Arial"/>
                <w:lang w:eastAsia="ja-JP"/>
              </w:rPr>
              <w:t>DC_46A-48C_n261(2A)</w:t>
            </w:r>
          </w:p>
          <w:p w:rsidR="00AC4839" w:rsidRPr="001F078B" w:rsidRDefault="00AC4839" w:rsidP="00AC4839">
            <w:pPr>
              <w:pStyle w:val="TAC"/>
              <w:rPr>
                <w:rFonts w:cs="Arial"/>
                <w:lang w:eastAsia="ja-JP"/>
              </w:rPr>
            </w:pPr>
            <w:r w:rsidRPr="001F078B">
              <w:rPr>
                <w:rFonts w:cs="Arial"/>
                <w:lang w:eastAsia="ja-JP"/>
              </w:rPr>
              <w:t>DC_46A-48D_n261(2A)</w:t>
            </w:r>
          </w:p>
          <w:p w:rsidR="00AC4839" w:rsidRPr="001F078B" w:rsidRDefault="00AC4839" w:rsidP="00AC4839">
            <w:pPr>
              <w:pStyle w:val="TAC"/>
              <w:rPr>
                <w:rFonts w:cs="Arial"/>
                <w:lang w:eastAsia="ja-JP"/>
              </w:rPr>
            </w:pPr>
            <w:r w:rsidRPr="001F078B">
              <w:rPr>
                <w:rFonts w:cs="Arial"/>
                <w:lang w:eastAsia="ja-JP"/>
              </w:rPr>
              <w:t>DC_46C-48C_n261(2A)</w:t>
            </w:r>
          </w:p>
          <w:p w:rsidR="00AC4839" w:rsidRPr="001F078B" w:rsidRDefault="00AC4839" w:rsidP="00AC4839">
            <w:pPr>
              <w:pStyle w:val="TAC"/>
              <w:rPr>
                <w:rFonts w:cs="Arial"/>
                <w:lang w:eastAsia="ja-JP"/>
              </w:rPr>
            </w:pPr>
            <w:r w:rsidRPr="001F078B">
              <w:rPr>
                <w:rFonts w:cs="Arial"/>
                <w:lang w:eastAsia="ja-JP"/>
              </w:rPr>
              <w:t>DC_46C-48D_n261(2A)</w:t>
            </w:r>
          </w:p>
          <w:p w:rsidR="00AC4839" w:rsidRPr="001F078B" w:rsidRDefault="00AC4839" w:rsidP="00AC4839">
            <w:pPr>
              <w:pStyle w:val="TAC"/>
              <w:rPr>
                <w:rFonts w:cs="Arial"/>
                <w:lang w:eastAsia="ja-JP"/>
              </w:rPr>
            </w:pPr>
            <w:r w:rsidRPr="001F078B">
              <w:rPr>
                <w:rFonts w:cs="Arial"/>
                <w:lang w:eastAsia="ja-JP"/>
              </w:rPr>
              <w:t>DC_46D-48C_n261(2A)</w:t>
            </w:r>
          </w:p>
          <w:p w:rsidR="00AC4839" w:rsidRPr="001F078B" w:rsidDel="00FB0488" w:rsidRDefault="00AC4839" w:rsidP="00AC4839">
            <w:pPr>
              <w:pStyle w:val="TAC"/>
              <w:keepNext w:val="0"/>
              <w:rPr>
                <w:lang w:eastAsia="ja-JP"/>
              </w:rPr>
            </w:pPr>
            <w:r w:rsidRPr="001F078B">
              <w:rPr>
                <w:rFonts w:cs="Arial"/>
                <w:lang w:eastAsia="ja-JP"/>
              </w:rPr>
              <w:t>DC_46D-48D_n261(2A)</w:t>
            </w:r>
          </w:p>
        </w:tc>
        <w:tc>
          <w:tcPr>
            <w:tcW w:w="4815" w:type="dxa"/>
            <w:tcMar>
              <w:top w:w="28" w:type="dxa"/>
              <w:left w:w="28" w:type="dxa"/>
              <w:bottom w:w="28" w:type="dxa"/>
              <w:right w:w="28" w:type="dxa"/>
            </w:tcMar>
            <w:vAlign w:val="center"/>
          </w:tcPr>
          <w:p w:rsidR="00AC4839" w:rsidRPr="001F078B" w:rsidRDefault="00AC4839" w:rsidP="00AC4839">
            <w:pPr>
              <w:pStyle w:val="TAC"/>
              <w:rPr>
                <w:rFonts w:eastAsia="PMingLiU"/>
                <w:lang w:val="de-DE" w:eastAsia="zh-TW"/>
              </w:rPr>
            </w:pPr>
            <w:r w:rsidRPr="001F078B">
              <w:rPr>
                <w:rFonts w:eastAsia="PMingLiU"/>
                <w:lang w:val="de-DE" w:eastAsia="zh-TW"/>
              </w:rPr>
              <w:t>DC_48A_n261A</w:t>
            </w:r>
          </w:p>
          <w:p w:rsidR="00AC4839" w:rsidRPr="001F078B" w:rsidDel="00FB0488" w:rsidRDefault="00AC4839" w:rsidP="00AC4839">
            <w:pPr>
              <w:pStyle w:val="TAC"/>
              <w:keepNext w:val="0"/>
              <w:rPr>
                <w:noProof/>
              </w:rPr>
            </w:pPr>
            <w:r w:rsidRPr="001F078B">
              <w:rPr>
                <w:rFonts w:eastAsia="PMingLiU"/>
                <w:lang w:val="de-DE" w:eastAsia="zh-TW"/>
              </w:rPr>
              <w:t>DC_48C_n261A</w:t>
            </w:r>
          </w:p>
        </w:tc>
      </w:tr>
      <w:tr w:rsidR="00AC4839" w:rsidRPr="001F078B" w:rsidDel="00FB0488" w:rsidTr="00C679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24" w:author="Huawei" w:date="2019-10-23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325" w:author="Huawei" w:date="2019-10-23T15:45:00Z"/>
          <w:trPrChange w:id="1326" w:author="Huawei" w:date="2019-10-23T15:45:00Z">
            <w:trPr>
              <w:trHeight w:val="227"/>
              <w:jc w:val="center"/>
            </w:trPr>
          </w:trPrChange>
        </w:trPr>
        <w:tc>
          <w:tcPr>
            <w:tcW w:w="4814" w:type="dxa"/>
            <w:shd w:val="clear" w:color="auto" w:fill="auto"/>
            <w:noWrap/>
            <w:tcMar>
              <w:top w:w="28" w:type="dxa"/>
              <w:left w:w="28" w:type="dxa"/>
              <w:bottom w:w="28" w:type="dxa"/>
              <w:right w:w="28" w:type="dxa"/>
            </w:tcMar>
            <w:vAlign w:val="center"/>
            <w:tcPrChange w:id="1327" w:author="Huawei" w:date="2019-10-23T15:45:00Z">
              <w:tcPr>
                <w:tcW w:w="4814" w:type="dxa"/>
                <w:shd w:val="clear" w:color="auto" w:fill="auto"/>
                <w:noWrap/>
                <w:tcMar>
                  <w:top w:w="28" w:type="dxa"/>
                  <w:left w:w="28" w:type="dxa"/>
                  <w:bottom w:w="28" w:type="dxa"/>
                  <w:right w:w="28" w:type="dxa"/>
                </w:tcMar>
              </w:tcPr>
            </w:tcPrChange>
          </w:tcPr>
          <w:p w:rsidR="00AC4839" w:rsidRDefault="00AC4839" w:rsidP="00AC4839">
            <w:pPr>
              <w:pStyle w:val="TAC"/>
              <w:rPr>
                <w:ins w:id="1328" w:author="Huawei" w:date="2019-10-23T15:45:00Z"/>
              </w:rPr>
            </w:pPr>
            <w:ins w:id="1329" w:author="Huawei" w:date="2019-10-23T15:45:00Z">
              <w:r>
                <w:t>DC_46A-66A_n258A</w:t>
              </w:r>
            </w:ins>
          </w:p>
          <w:p w:rsidR="00AC4839" w:rsidRDefault="00AC4839" w:rsidP="00AC4839">
            <w:pPr>
              <w:pStyle w:val="TAC"/>
              <w:rPr>
                <w:ins w:id="1330" w:author="Huawei" w:date="2019-10-23T15:45:00Z"/>
              </w:rPr>
            </w:pPr>
            <w:ins w:id="1331" w:author="Huawei" w:date="2019-10-23T15:45:00Z">
              <w:r>
                <w:t>DC_46C-66A_n258A</w:t>
              </w:r>
            </w:ins>
          </w:p>
          <w:p w:rsidR="00AC4839" w:rsidRPr="001F078B" w:rsidRDefault="00AC4839" w:rsidP="00AC4839">
            <w:pPr>
              <w:pStyle w:val="TAC"/>
              <w:rPr>
                <w:ins w:id="1332" w:author="Huawei" w:date="2019-10-23T15:45:00Z"/>
                <w:rFonts w:cs="Arial"/>
                <w:lang w:eastAsia="ja-JP"/>
              </w:rPr>
            </w:pPr>
            <w:ins w:id="1333" w:author="Huawei" w:date="2019-10-23T15:45:00Z">
              <w:r>
                <w:t>DC_46D-66A_n258A</w:t>
              </w:r>
            </w:ins>
          </w:p>
        </w:tc>
        <w:tc>
          <w:tcPr>
            <w:tcW w:w="4815" w:type="dxa"/>
            <w:tcMar>
              <w:top w:w="28" w:type="dxa"/>
              <w:left w:w="28" w:type="dxa"/>
              <w:bottom w:w="28" w:type="dxa"/>
              <w:right w:w="28" w:type="dxa"/>
            </w:tcMar>
            <w:vAlign w:val="center"/>
            <w:tcPrChange w:id="1334" w:author="Huawei" w:date="2019-10-23T15:45:00Z">
              <w:tcPr>
                <w:tcW w:w="4815" w:type="dxa"/>
                <w:tcMar>
                  <w:top w:w="28" w:type="dxa"/>
                  <w:left w:w="28" w:type="dxa"/>
                  <w:bottom w:w="28" w:type="dxa"/>
                  <w:right w:w="28" w:type="dxa"/>
                </w:tcMar>
                <w:vAlign w:val="center"/>
              </w:tcPr>
            </w:tcPrChange>
          </w:tcPr>
          <w:p w:rsidR="00AC4839" w:rsidRPr="001F078B" w:rsidRDefault="00AC4839" w:rsidP="00AC4839">
            <w:pPr>
              <w:pStyle w:val="TAC"/>
              <w:rPr>
                <w:ins w:id="1335" w:author="Huawei" w:date="2019-10-23T15:45:00Z"/>
                <w:rFonts w:eastAsia="PMingLiU"/>
                <w:lang w:val="de-DE" w:eastAsia="zh-TW"/>
              </w:rPr>
            </w:pPr>
            <w:ins w:id="1336" w:author="Huawei" w:date="2019-10-23T15:45:00Z">
              <w:r w:rsidRPr="001F54EA">
                <w:t>DC_</w:t>
              </w:r>
              <w:r>
                <w:t>66A_n258</w:t>
              </w:r>
              <w:r w:rsidRPr="001F54EA">
                <w:t>A</w:t>
              </w:r>
            </w:ins>
          </w:p>
        </w:tc>
      </w:tr>
      <w:tr w:rsidR="00AC4839" w:rsidRPr="001F078B" w:rsidDel="00FB0488" w:rsidTr="00C679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37" w:author="Huawei" w:date="2019-10-23T15: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338" w:author="Huawei" w:date="2019-10-23T15:45:00Z"/>
          <w:trPrChange w:id="1339" w:author="Huawei" w:date="2019-10-23T15:46:00Z">
            <w:trPr>
              <w:trHeight w:val="227"/>
              <w:jc w:val="center"/>
            </w:trPr>
          </w:trPrChange>
        </w:trPr>
        <w:tc>
          <w:tcPr>
            <w:tcW w:w="4814" w:type="dxa"/>
            <w:shd w:val="clear" w:color="auto" w:fill="auto"/>
            <w:noWrap/>
            <w:tcMar>
              <w:top w:w="28" w:type="dxa"/>
              <w:left w:w="28" w:type="dxa"/>
              <w:bottom w:w="28" w:type="dxa"/>
              <w:right w:w="28" w:type="dxa"/>
            </w:tcMar>
            <w:vAlign w:val="center"/>
            <w:tcPrChange w:id="1340" w:author="Huawei" w:date="2019-10-23T15:46:00Z">
              <w:tcPr>
                <w:tcW w:w="4814" w:type="dxa"/>
                <w:shd w:val="clear" w:color="auto" w:fill="auto"/>
                <w:noWrap/>
                <w:tcMar>
                  <w:top w:w="28" w:type="dxa"/>
                  <w:left w:w="28" w:type="dxa"/>
                  <w:bottom w:w="28" w:type="dxa"/>
                  <w:right w:w="28" w:type="dxa"/>
                </w:tcMar>
              </w:tcPr>
            </w:tcPrChange>
          </w:tcPr>
          <w:p w:rsidR="00AC4839" w:rsidRDefault="00AC4839" w:rsidP="00AC4839">
            <w:pPr>
              <w:pStyle w:val="TAC"/>
              <w:rPr>
                <w:ins w:id="1341" w:author="Huawei" w:date="2019-10-23T15:46:00Z"/>
              </w:rPr>
            </w:pPr>
            <w:ins w:id="1342" w:author="Huawei" w:date="2019-10-23T15:46:00Z">
              <w:r>
                <w:lastRenderedPageBreak/>
                <w:t>DC_46A-66A_n258(2A)</w:t>
              </w:r>
            </w:ins>
          </w:p>
          <w:p w:rsidR="00AC4839" w:rsidRDefault="00AC4839" w:rsidP="00AC4839">
            <w:pPr>
              <w:pStyle w:val="TAC"/>
              <w:rPr>
                <w:ins w:id="1343" w:author="Huawei" w:date="2019-10-23T15:46:00Z"/>
              </w:rPr>
            </w:pPr>
            <w:ins w:id="1344" w:author="Huawei" w:date="2019-10-23T15:46:00Z">
              <w:r>
                <w:t>DC_46A-66A_n258(3A)</w:t>
              </w:r>
            </w:ins>
          </w:p>
          <w:p w:rsidR="00AC4839" w:rsidRDefault="00AC4839" w:rsidP="00AC4839">
            <w:pPr>
              <w:pStyle w:val="TAC"/>
              <w:rPr>
                <w:ins w:id="1345" w:author="Huawei" w:date="2019-10-23T15:46:00Z"/>
              </w:rPr>
            </w:pPr>
            <w:ins w:id="1346" w:author="Huawei" w:date="2019-10-23T15:46:00Z">
              <w:r>
                <w:t>DC_46A-66A_n258(4A)</w:t>
              </w:r>
            </w:ins>
          </w:p>
          <w:p w:rsidR="00AC4839" w:rsidRDefault="00AC4839" w:rsidP="00AC4839">
            <w:pPr>
              <w:pStyle w:val="TAC"/>
              <w:rPr>
                <w:ins w:id="1347" w:author="Huawei" w:date="2019-10-23T15:46:00Z"/>
              </w:rPr>
            </w:pPr>
            <w:ins w:id="1348" w:author="Huawei" w:date="2019-10-23T15:46:00Z">
              <w:r>
                <w:t>DC_46A-66A_n258(5A)</w:t>
              </w:r>
            </w:ins>
          </w:p>
          <w:p w:rsidR="00AC4839" w:rsidRDefault="00AC4839" w:rsidP="00AC4839">
            <w:pPr>
              <w:pStyle w:val="TAC"/>
              <w:rPr>
                <w:ins w:id="1349" w:author="Huawei" w:date="2019-10-23T15:46:00Z"/>
              </w:rPr>
            </w:pPr>
            <w:ins w:id="1350" w:author="Huawei" w:date="2019-10-23T15:46:00Z">
              <w:r>
                <w:t>DC_46C-66A_n258(2A)</w:t>
              </w:r>
            </w:ins>
          </w:p>
          <w:p w:rsidR="00AC4839" w:rsidRDefault="00AC4839" w:rsidP="00AC4839">
            <w:pPr>
              <w:pStyle w:val="TAC"/>
              <w:rPr>
                <w:ins w:id="1351" w:author="Huawei" w:date="2019-10-23T15:46:00Z"/>
              </w:rPr>
            </w:pPr>
            <w:ins w:id="1352" w:author="Huawei" w:date="2019-10-23T15:46:00Z">
              <w:r>
                <w:t>DC_46C-66A_n258(3A)</w:t>
              </w:r>
            </w:ins>
          </w:p>
          <w:p w:rsidR="00AC4839" w:rsidRDefault="00AC4839" w:rsidP="00AC4839">
            <w:pPr>
              <w:pStyle w:val="TAC"/>
              <w:rPr>
                <w:ins w:id="1353" w:author="Huawei" w:date="2019-10-23T15:46:00Z"/>
              </w:rPr>
            </w:pPr>
            <w:ins w:id="1354" w:author="Huawei" w:date="2019-10-23T15:46:00Z">
              <w:r>
                <w:t>DC_46C-66A_n258(4A)</w:t>
              </w:r>
            </w:ins>
          </w:p>
          <w:p w:rsidR="00AC4839" w:rsidRDefault="00AC4839" w:rsidP="00AC4839">
            <w:pPr>
              <w:pStyle w:val="TAC"/>
              <w:rPr>
                <w:ins w:id="1355" w:author="Huawei" w:date="2019-10-23T15:46:00Z"/>
              </w:rPr>
            </w:pPr>
            <w:ins w:id="1356" w:author="Huawei" w:date="2019-10-23T15:46:00Z">
              <w:r>
                <w:t>DC_46C-66A_n258(5A)</w:t>
              </w:r>
            </w:ins>
          </w:p>
          <w:p w:rsidR="00AC4839" w:rsidRDefault="00AC4839" w:rsidP="00AC4839">
            <w:pPr>
              <w:pStyle w:val="TAC"/>
              <w:rPr>
                <w:ins w:id="1357" w:author="Huawei" w:date="2019-10-23T15:46:00Z"/>
              </w:rPr>
            </w:pPr>
            <w:ins w:id="1358" w:author="Huawei" w:date="2019-10-23T15:46:00Z">
              <w:r>
                <w:t>DC_46D-66A_n258(2A)</w:t>
              </w:r>
            </w:ins>
          </w:p>
          <w:p w:rsidR="00AC4839" w:rsidRDefault="00AC4839" w:rsidP="00AC4839">
            <w:pPr>
              <w:pStyle w:val="TAC"/>
              <w:rPr>
                <w:ins w:id="1359" w:author="Huawei" w:date="2019-10-23T15:46:00Z"/>
              </w:rPr>
            </w:pPr>
            <w:ins w:id="1360" w:author="Huawei" w:date="2019-10-23T15:46:00Z">
              <w:r>
                <w:t>DC_46D-66A_n258(3A)</w:t>
              </w:r>
            </w:ins>
          </w:p>
          <w:p w:rsidR="00AC4839" w:rsidRDefault="00AC4839" w:rsidP="00AC4839">
            <w:pPr>
              <w:pStyle w:val="TAC"/>
              <w:rPr>
                <w:ins w:id="1361" w:author="Huawei" w:date="2019-10-23T15:46:00Z"/>
              </w:rPr>
            </w:pPr>
            <w:ins w:id="1362" w:author="Huawei" w:date="2019-10-23T15:46:00Z">
              <w:r>
                <w:t>DC_46D-66A_n258(4A)</w:t>
              </w:r>
            </w:ins>
          </w:p>
          <w:p w:rsidR="00AC4839" w:rsidRPr="001F078B" w:rsidRDefault="00AC4839" w:rsidP="00AC4839">
            <w:pPr>
              <w:pStyle w:val="TAC"/>
              <w:rPr>
                <w:ins w:id="1363" w:author="Huawei" w:date="2019-10-23T15:45:00Z"/>
                <w:rFonts w:cs="Arial"/>
                <w:lang w:eastAsia="ja-JP"/>
              </w:rPr>
            </w:pPr>
            <w:ins w:id="1364" w:author="Huawei" w:date="2019-10-23T15:46:00Z">
              <w:r>
                <w:t>DC_46D-66A_n258(5A)</w:t>
              </w:r>
            </w:ins>
          </w:p>
        </w:tc>
        <w:tc>
          <w:tcPr>
            <w:tcW w:w="4815" w:type="dxa"/>
            <w:tcMar>
              <w:top w:w="28" w:type="dxa"/>
              <w:left w:w="28" w:type="dxa"/>
              <w:bottom w:w="28" w:type="dxa"/>
              <w:right w:w="28" w:type="dxa"/>
            </w:tcMar>
            <w:vAlign w:val="center"/>
            <w:tcPrChange w:id="1365" w:author="Huawei" w:date="2019-10-23T15:46:00Z">
              <w:tcPr>
                <w:tcW w:w="4815" w:type="dxa"/>
                <w:tcMar>
                  <w:top w:w="28" w:type="dxa"/>
                  <w:left w:w="28" w:type="dxa"/>
                  <w:bottom w:w="28" w:type="dxa"/>
                  <w:right w:w="28" w:type="dxa"/>
                </w:tcMar>
                <w:vAlign w:val="center"/>
              </w:tcPr>
            </w:tcPrChange>
          </w:tcPr>
          <w:p w:rsidR="00AC4839" w:rsidRPr="001F078B" w:rsidRDefault="00AC4839" w:rsidP="00AC4839">
            <w:pPr>
              <w:pStyle w:val="TAC"/>
              <w:rPr>
                <w:ins w:id="1366" w:author="Huawei" w:date="2019-10-23T15:45:00Z"/>
                <w:rFonts w:eastAsia="PMingLiU"/>
                <w:lang w:val="de-DE" w:eastAsia="zh-TW"/>
              </w:rPr>
            </w:pPr>
            <w:ins w:id="1367" w:author="Huawei" w:date="2019-10-23T15:46:00Z">
              <w:r w:rsidRPr="001F54EA">
                <w:t>DC_</w:t>
              </w:r>
              <w:r>
                <w:t>66A_n258</w:t>
              </w:r>
              <w:r w:rsidRPr="001F54EA">
                <w:t>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lang w:eastAsia="ja-JP"/>
              </w:rPr>
            </w:pPr>
            <w:r w:rsidRPr="001F078B">
              <w:rPr>
                <w:lang w:eastAsia="ja-JP"/>
              </w:rPr>
              <w:t>DC_46A-66A_n260A</w:t>
            </w:r>
          </w:p>
          <w:p w:rsidR="00AC4839" w:rsidRPr="001F078B" w:rsidRDefault="00AC4839" w:rsidP="00AC4839">
            <w:pPr>
              <w:pStyle w:val="TAC"/>
              <w:keepNext w:val="0"/>
              <w:rPr>
                <w:lang w:eastAsia="ja-JP"/>
              </w:rPr>
            </w:pPr>
            <w:r w:rsidRPr="001F078B">
              <w:rPr>
                <w:lang w:eastAsia="ja-JP"/>
              </w:rPr>
              <w:t>DC_46C-66A_n260A</w:t>
            </w:r>
          </w:p>
          <w:p w:rsidR="00AC4839" w:rsidRPr="001F078B" w:rsidRDefault="00AC4839" w:rsidP="00AC4839">
            <w:pPr>
              <w:pStyle w:val="TAC"/>
              <w:keepNext w:val="0"/>
              <w:rPr>
                <w:lang w:eastAsia="ja-JP"/>
              </w:rPr>
            </w:pPr>
            <w:r w:rsidRPr="001F078B">
              <w:rPr>
                <w:lang w:eastAsia="ja-JP"/>
              </w:rPr>
              <w:t>DC_46D-66A_n260A</w:t>
            </w:r>
          </w:p>
          <w:p w:rsidR="00AC4839" w:rsidRPr="001F078B" w:rsidRDefault="00AC4839" w:rsidP="00AC4839">
            <w:pPr>
              <w:pStyle w:val="TAC"/>
              <w:keepNext w:val="0"/>
              <w:rPr>
                <w:lang w:eastAsia="ja-JP"/>
              </w:rPr>
            </w:pPr>
            <w:r w:rsidRPr="001F078B">
              <w:rPr>
                <w:lang w:eastAsia="ja-JP"/>
              </w:rPr>
              <w:t>DC_46A-66A_n260(2A)</w:t>
            </w:r>
          </w:p>
          <w:p w:rsidR="00AC4839" w:rsidRPr="001F078B" w:rsidRDefault="00AC4839" w:rsidP="00AC4839">
            <w:pPr>
              <w:pStyle w:val="TAC"/>
              <w:keepNext w:val="0"/>
              <w:rPr>
                <w:lang w:eastAsia="ja-JP"/>
              </w:rPr>
            </w:pPr>
            <w:r w:rsidRPr="001F078B">
              <w:rPr>
                <w:lang w:eastAsia="ja-JP"/>
              </w:rPr>
              <w:t>DC_46C-66A_n260(2A)</w:t>
            </w:r>
          </w:p>
          <w:p w:rsidR="00AC4839" w:rsidRPr="001F078B" w:rsidRDefault="00AC4839" w:rsidP="00AC4839">
            <w:pPr>
              <w:pStyle w:val="TAC"/>
              <w:keepNext w:val="0"/>
              <w:rPr>
                <w:lang w:eastAsia="ja-JP"/>
              </w:rPr>
            </w:pPr>
            <w:r w:rsidRPr="001F078B">
              <w:rPr>
                <w:lang w:eastAsia="ja-JP"/>
              </w:rPr>
              <w:t>DC_46D-66A_n260(2A)</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lang w:eastAsia="ja-JP"/>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lang w:val="en-US" w:eastAsia="fi-FI"/>
              </w:rPr>
            </w:pPr>
            <w:r w:rsidRPr="001F078B">
              <w:rPr>
                <w:lang w:val="en-US" w:eastAsia="fi-FI"/>
              </w:rPr>
              <w:t>DC_46A-66A_n261A</w:t>
            </w:r>
          </w:p>
          <w:p w:rsidR="00AC4839" w:rsidRPr="001F078B" w:rsidRDefault="00AC4839" w:rsidP="00AC4839">
            <w:pPr>
              <w:pStyle w:val="TAC"/>
              <w:keepNext w:val="0"/>
              <w:rPr>
                <w:lang w:val="en-US" w:eastAsia="fi-FI"/>
              </w:rPr>
            </w:pPr>
            <w:r w:rsidRPr="001F078B">
              <w:rPr>
                <w:lang w:val="en-US" w:eastAsia="fi-FI"/>
              </w:rPr>
              <w:t>DC_46C-66A_n261A</w:t>
            </w:r>
          </w:p>
          <w:p w:rsidR="00AC4839" w:rsidRPr="001F078B" w:rsidRDefault="00AC4839" w:rsidP="00AC4839">
            <w:pPr>
              <w:pStyle w:val="TAC"/>
              <w:keepNext w:val="0"/>
              <w:rPr>
                <w:lang w:val="en-US" w:eastAsia="fi-FI"/>
              </w:rPr>
            </w:pPr>
            <w:r w:rsidRPr="001F078B">
              <w:rPr>
                <w:lang w:val="en-US" w:eastAsia="fi-FI"/>
              </w:rPr>
              <w:t>DC_46D-66A_n261A</w:t>
            </w:r>
          </w:p>
          <w:p w:rsidR="00AC4839" w:rsidRPr="001F078B" w:rsidRDefault="00AC4839" w:rsidP="00AC4839">
            <w:pPr>
              <w:pStyle w:val="TAC"/>
              <w:keepNext w:val="0"/>
              <w:rPr>
                <w:lang w:val="en-US" w:eastAsia="fi-FI"/>
              </w:rPr>
            </w:pPr>
            <w:r w:rsidRPr="001F078B">
              <w:rPr>
                <w:lang w:val="en-US" w:eastAsia="fi-FI"/>
              </w:rPr>
              <w:t>DC_46A-66A_n261(2A)</w:t>
            </w:r>
          </w:p>
          <w:p w:rsidR="00AC4839" w:rsidRPr="001F078B" w:rsidRDefault="00AC4839" w:rsidP="00AC4839">
            <w:pPr>
              <w:pStyle w:val="TAC"/>
              <w:keepNext w:val="0"/>
              <w:rPr>
                <w:lang w:val="en-US" w:eastAsia="fi-FI"/>
              </w:rPr>
            </w:pPr>
            <w:r w:rsidRPr="001F078B">
              <w:rPr>
                <w:lang w:val="en-US" w:eastAsia="fi-FI"/>
              </w:rPr>
              <w:t>DC_46C-66A_n261(2A)</w:t>
            </w:r>
          </w:p>
          <w:p w:rsidR="00AC4839" w:rsidRPr="001F078B" w:rsidRDefault="00AC4839" w:rsidP="00AC4839">
            <w:pPr>
              <w:pStyle w:val="TAC"/>
              <w:keepNext w:val="0"/>
              <w:rPr>
                <w:lang w:eastAsia="ja-JP"/>
              </w:rPr>
            </w:pPr>
            <w:r w:rsidRPr="001F078B">
              <w:rPr>
                <w:lang w:val="en-US" w:eastAsia="fi-FI"/>
              </w:rPr>
              <w:t>DC_46D-66A_n261(2A)</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lang w:val="fi-FI" w:eastAsia="fi-FI"/>
              </w:rPr>
              <w:t>DC_66A_n261A</w:t>
            </w:r>
          </w:p>
        </w:tc>
      </w:tr>
      <w:tr w:rsidR="00AC4839" w:rsidRPr="001F078B" w:rsidTr="00EE6910">
        <w:trPr>
          <w:trHeight w:val="227"/>
          <w:jc w:val="center"/>
        </w:trPr>
        <w:tc>
          <w:tcPr>
            <w:tcW w:w="9629" w:type="dxa"/>
            <w:gridSpan w:val="2"/>
            <w:shd w:val="clear" w:color="auto" w:fill="auto"/>
            <w:noWrap/>
            <w:tcMar>
              <w:top w:w="28" w:type="dxa"/>
              <w:left w:w="28" w:type="dxa"/>
              <w:bottom w:w="28" w:type="dxa"/>
              <w:right w:w="28" w:type="dxa"/>
            </w:tcMar>
            <w:vAlign w:val="center"/>
          </w:tcPr>
          <w:p w:rsidR="00AC4839" w:rsidRPr="001F078B" w:rsidRDefault="00AC4839" w:rsidP="00AC4839">
            <w:pPr>
              <w:pStyle w:val="TAN"/>
              <w:rPr>
                <w:lang w:eastAsia="zh-CN"/>
              </w:rPr>
            </w:pPr>
            <w:r w:rsidRPr="001F078B">
              <w:t>NOTE 1:</w:t>
            </w:r>
            <w:r w:rsidRPr="001F078B">
              <w:tab/>
              <w:t>Uplink CA configurations are the configurations supported by the present release of specifications.</w:t>
            </w:r>
          </w:p>
          <w:p w:rsidR="00AC4839" w:rsidRPr="001F078B" w:rsidRDefault="00AC4839" w:rsidP="00AC4839">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w:t>
            </w:r>
            <w:proofErr w:type="spellStart"/>
            <w:r w:rsidRPr="001F078B">
              <w:t>Tx</w:t>
            </w:r>
            <w:proofErr w:type="spellEnd"/>
            <w:r w:rsidRPr="001F078B">
              <w:t xml:space="preserve"> capability</w:t>
            </w:r>
          </w:p>
        </w:tc>
      </w:tr>
    </w:tbl>
    <w:p w:rsidR="00C8644B" w:rsidRPr="001F078B" w:rsidRDefault="00C8644B" w:rsidP="00C8644B"/>
    <w:p w:rsidR="009F3DB7" w:rsidRPr="00981F8C" w:rsidRDefault="009F3DB7" w:rsidP="009F3DB7">
      <w:pPr>
        <w:pStyle w:val="6"/>
        <w:jc w:val="center"/>
        <w:rPr>
          <w:i/>
          <w:color w:val="0000FF"/>
        </w:rPr>
      </w:pPr>
      <w:r w:rsidRPr="001C6E91">
        <w:rPr>
          <w:i/>
          <w:color w:val="0000FF"/>
        </w:rPr>
        <w:t>------------------------------ Modified section ------------------------------</w:t>
      </w:r>
    </w:p>
    <w:p w:rsidR="00191352" w:rsidRPr="001F078B" w:rsidRDefault="00191352" w:rsidP="00191352">
      <w:pPr>
        <w:pStyle w:val="6"/>
      </w:pPr>
      <w:bookmarkStart w:id="1368" w:name="_Toc21351600"/>
      <w:r w:rsidRPr="001F078B">
        <w:t>6.2B.4.2.3.2</w:t>
      </w:r>
      <w:r w:rsidRPr="001F078B">
        <w:tab/>
      </w:r>
      <w:proofErr w:type="spellStart"/>
      <w:r w:rsidRPr="001F078B">
        <w:t>ΔT</w:t>
      </w:r>
      <w:r w:rsidRPr="001F078B">
        <w:rPr>
          <w:vertAlign w:val="subscript"/>
        </w:rPr>
        <w:t>IB</w:t>
      </w:r>
      <w:proofErr w:type="gramStart"/>
      <w:r w:rsidRPr="001F078B">
        <w:rPr>
          <w:vertAlign w:val="subscript"/>
        </w:rPr>
        <w:t>,c</w:t>
      </w:r>
      <w:proofErr w:type="spellEnd"/>
      <w:proofErr w:type="gramEnd"/>
      <w:r w:rsidRPr="001F078B">
        <w:t xml:space="preserve"> for EN-DC three bands</w:t>
      </w:r>
      <w:bookmarkEnd w:id="1368"/>
    </w:p>
    <w:p w:rsidR="00191352" w:rsidRPr="001F078B" w:rsidRDefault="00191352" w:rsidP="00191352">
      <w:pPr>
        <w:pStyle w:val="TH"/>
      </w:pPr>
      <w:r w:rsidRPr="001F078B">
        <w:t xml:space="preserve">Table 6.2B.4.2.3.2-1: </w:t>
      </w:r>
      <w:proofErr w:type="spellStart"/>
      <w:r w:rsidRPr="001F078B">
        <w:t>ΔT</w:t>
      </w:r>
      <w:r w:rsidRPr="001F078B">
        <w:rPr>
          <w:vertAlign w:val="subscript"/>
        </w:rPr>
        <w:t>IB</w:t>
      </w:r>
      <w:proofErr w:type="gramStart"/>
      <w:r w:rsidRPr="001F078B">
        <w:rPr>
          <w:vertAlign w:val="subscript"/>
        </w:rPr>
        <w:t>,c</w:t>
      </w:r>
      <w:proofErr w:type="spellEnd"/>
      <w:proofErr w:type="gramEnd"/>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369">
          <w:tblGrid>
            <w:gridCol w:w="2221"/>
            <w:gridCol w:w="2952"/>
            <w:gridCol w:w="2952"/>
          </w:tblGrid>
        </w:tblGridChange>
      </w:tblGrid>
      <w:tr w:rsidR="00191352" w:rsidRPr="001F078B" w:rsidTr="00191352">
        <w:trPr>
          <w:tblHeader/>
          <w:jc w:val="center"/>
        </w:trPr>
        <w:tc>
          <w:tcPr>
            <w:tcW w:w="2221" w:type="dxa"/>
            <w:vAlign w:val="center"/>
          </w:tcPr>
          <w:p w:rsidR="00191352" w:rsidRPr="001F078B" w:rsidRDefault="00191352" w:rsidP="00191352">
            <w:pPr>
              <w:pStyle w:val="TAH"/>
              <w:keepNext w:val="0"/>
              <w:rPr>
                <w:rFonts w:cs="Arial"/>
              </w:rPr>
            </w:pPr>
            <w:r w:rsidRPr="001F078B">
              <w:rPr>
                <w:rFonts w:cs="Arial"/>
              </w:rPr>
              <w:t>Inter-band EN-DC configuration</w:t>
            </w:r>
          </w:p>
        </w:tc>
        <w:tc>
          <w:tcPr>
            <w:tcW w:w="2952" w:type="dxa"/>
            <w:vAlign w:val="center"/>
          </w:tcPr>
          <w:p w:rsidR="00191352" w:rsidRPr="001F078B" w:rsidRDefault="00191352" w:rsidP="00191352">
            <w:pPr>
              <w:pStyle w:val="TAH"/>
              <w:keepNext w:val="0"/>
              <w:rPr>
                <w:rFonts w:cs="Arial"/>
              </w:rPr>
            </w:pPr>
            <w:r w:rsidRPr="001F078B">
              <w:rPr>
                <w:rFonts w:cs="Arial"/>
              </w:rPr>
              <w:t>E-UTRA or NR Band</w:t>
            </w:r>
          </w:p>
        </w:tc>
        <w:tc>
          <w:tcPr>
            <w:tcW w:w="2952" w:type="dxa"/>
            <w:vAlign w:val="center"/>
          </w:tcPr>
          <w:p w:rsidR="00191352" w:rsidRPr="001F078B" w:rsidRDefault="00191352" w:rsidP="00191352">
            <w:pPr>
              <w:pStyle w:val="TAH"/>
              <w:keepNext w:val="0"/>
              <w:rPr>
                <w:rFonts w:cs="Arial"/>
              </w:rPr>
            </w:pPr>
            <w:proofErr w:type="spellStart"/>
            <w:r w:rsidRPr="001F078B">
              <w:rPr>
                <w:rFonts w:cs="Arial"/>
              </w:rPr>
              <w:t>ΔT</w:t>
            </w:r>
            <w:r w:rsidRPr="001F078B">
              <w:rPr>
                <w:rFonts w:cs="Arial"/>
                <w:vertAlign w:val="subscript"/>
              </w:rPr>
              <w:t>IB,c</w:t>
            </w:r>
            <w:proofErr w:type="spellEnd"/>
            <w:r w:rsidRPr="001F078B">
              <w:rPr>
                <w:rFonts w:cs="Arial"/>
              </w:rPr>
              <w:t xml:space="preserve"> (dB)</w:t>
            </w:r>
          </w:p>
        </w:tc>
      </w:tr>
      <w:tr w:rsidR="00191352" w:rsidRPr="001F078B" w:rsidTr="00191352">
        <w:trPr>
          <w:jc w:val="center"/>
        </w:trPr>
        <w:tc>
          <w:tcPr>
            <w:tcW w:w="2221" w:type="dxa"/>
            <w:vMerge w:val="restart"/>
            <w:vAlign w:val="center"/>
          </w:tcPr>
          <w:p w:rsidR="00191352" w:rsidRPr="001F078B" w:rsidRDefault="00191352" w:rsidP="00191352">
            <w:pPr>
              <w:pStyle w:val="TAC"/>
              <w:rPr>
                <w:rFonts w:cs="Arial"/>
                <w:lang w:eastAsia="ja-JP"/>
              </w:rPr>
            </w:pPr>
            <w:r w:rsidRPr="001F078B">
              <w:t>DC_1-3_n5</w:t>
            </w:r>
          </w:p>
        </w:tc>
        <w:tc>
          <w:tcPr>
            <w:tcW w:w="2952" w:type="dxa"/>
            <w:vAlign w:val="center"/>
          </w:tcPr>
          <w:p w:rsidR="00191352" w:rsidRPr="001F078B" w:rsidRDefault="00191352" w:rsidP="00191352">
            <w:pPr>
              <w:pStyle w:val="TAC"/>
              <w:rPr>
                <w:rFonts w:cs="Arial"/>
                <w:lang w:eastAsia="ja-JP"/>
              </w:rPr>
            </w:pPr>
            <w:r w:rsidRPr="001F078B">
              <w:t>1</w:t>
            </w:r>
          </w:p>
        </w:tc>
        <w:tc>
          <w:tcPr>
            <w:tcW w:w="2952" w:type="dxa"/>
            <w:vAlign w:val="center"/>
          </w:tcPr>
          <w:p w:rsidR="00191352" w:rsidRPr="001F078B" w:rsidRDefault="00191352" w:rsidP="00191352">
            <w:pPr>
              <w:pStyle w:val="TAC"/>
              <w:rPr>
                <w:rFonts w:cs="Arial"/>
                <w:lang w:eastAsia="zh-CN"/>
              </w:rPr>
            </w:pPr>
            <w:r w:rsidRPr="001F078B">
              <w:t>0.3</w:t>
            </w:r>
          </w:p>
        </w:tc>
      </w:tr>
      <w:tr w:rsidR="00191352" w:rsidRPr="001F078B" w:rsidTr="00191352">
        <w:trPr>
          <w:jc w:val="center"/>
        </w:trPr>
        <w:tc>
          <w:tcPr>
            <w:tcW w:w="2221" w:type="dxa"/>
            <w:vMerge/>
            <w:vAlign w:val="center"/>
          </w:tcPr>
          <w:p w:rsidR="00191352" w:rsidRPr="001F078B" w:rsidRDefault="00191352" w:rsidP="00191352">
            <w:pPr>
              <w:pStyle w:val="TAC"/>
              <w:rPr>
                <w:rFonts w:cs="Arial"/>
                <w:lang w:eastAsia="ja-JP"/>
              </w:rPr>
            </w:pPr>
          </w:p>
        </w:tc>
        <w:tc>
          <w:tcPr>
            <w:tcW w:w="2952" w:type="dxa"/>
            <w:vAlign w:val="center"/>
          </w:tcPr>
          <w:p w:rsidR="00191352" w:rsidRPr="001F078B" w:rsidRDefault="00191352" w:rsidP="00191352">
            <w:pPr>
              <w:pStyle w:val="TAC"/>
              <w:rPr>
                <w:rFonts w:cs="Arial"/>
                <w:lang w:eastAsia="ja-JP"/>
              </w:rPr>
            </w:pPr>
            <w:r w:rsidRPr="001F078B">
              <w:t>3</w:t>
            </w:r>
          </w:p>
        </w:tc>
        <w:tc>
          <w:tcPr>
            <w:tcW w:w="2952" w:type="dxa"/>
            <w:vAlign w:val="center"/>
          </w:tcPr>
          <w:p w:rsidR="00191352" w:rsidRPr="001F078B" w:rsidRDefault="00191352" w:rsidP="00191352">
            <w:pPr>
              <w:pStyle w:val="TAC"/>
              <w:rPr>
                <w:rFonts w:cs="Arial"/>
                <w:lang w:eastAsia="zh-CN"/>
              </w:rPr>
            </w:pPr>
            <w:r w:rsidRPr="001F078B">
              <w:t>0.3</w:t>
            </w:r>
          </w:p>
        </w:tc>
      </w:tr>
      <w:tr w:rsidR="00191352" w:rsidRPr="001F078B" w:rsidTr="00191352">
        <w:trPr>
          <w:jc w:val="center"/>
        </w:trPr>
        <w:tc>
          <w:tcPr>
            <w:tcW w:w="2221" w:type="dxa"/>
            <w:vMerge/>
            <w:vAlign w:val="center"/>
          </w:tcPr>
          <w:p w:rsidR="00191352" w:rsidRPr="001F078B" w:rsidRDefault="00191352" w:rsidP="00191352">
            <w:pPr>
              <w:pStyle w:val="TAC"/>
              <w:rPr>
                <w:rFonts w:cs="Arial"/>
                <w:lang w:eastAsia="ja-JP"/>
              </w:rPr>
            </w:pPr>
          </w:p>
        </w:tc>
        <w:tc>
          <w:tcPr>
            <w:tcW w:w="2952" w:type="dxa"/>
            <w:vAlign w:val="center"/>
          </w:tcPr>
          <w:p w:rsidR="00191352" w:rsidRPr="001F078B" w:rsidRDefault="00191352" w:rsidP="00191352">
            <w:pPr>
              <w:pStyle w:val="TAC"/>
              <w:rPr>
                <w:rFonts w:cs="Arial"/>
                <w:lang w:eastAsia="ja-JP"/>
              </w:rPr>
            </w:pPr>
            <w:r w:rsidRPr="001F078B">
              <w:t>n5</w:t>
            </w:r>
          </w:p>
        </w:tc>
        <w:tc>
          <w:tcPr>
            <w:tcW w:w="2952" w:type="dxa"/>
            <w:vAlign w:val="center"/>
          </w:tcPr>
          <w:p w:rsidR="00191352" w:rsidRPr="001F078B" w:rsidRDefault="00191352" w:rsidP="00191352">
            <w:pPr>
              <w:pStyle w:val="TAC"/>
              <w:rPr>
                <w:rFonts w:cs="Arial"/>
                <w:lang w:eastAsia="zh-CN"/>
              </w:rPr>
            </w:pPr>
            <w:r w:rsidRPr="001F078B">
              <w:t>0.3</w:t>
            </w:r>
          </w:p>
        </w:tc>
      </w:tr>
      <w:tr w:rsidR="00191352" w:rsidRPr="001F078B" w:rsidTr="00191352">
        <w:trPr>
          <w:jc w:val="center"/>
        </w:trPr>
        <w:tc>
          <w:tcPr>
            <w:tcW w:w="2221" w:type="dxa"/>
            <w:vMerge w:val="restart"/>
            <w:vAlign w:val="center"/>
          </w:tcPr>
          <w:p w:rsidR="00191352" w:rsidRPr="001F078B" w:rsidRDefault="00191352" w:rsidP="00191352">
            <w:pPr>
              <w:pStyle w:val="TAC"/>
              <w:rPr>
                <w:rFonts w:cs="Arial"/>
                <w:lang w:eastAsia="ja-JP"/>
              </w:rPr>
            </w:pPr>
            <w:r w:rsidRPr="001F078B">
              <w:t>DC_1-3_n7</w:t>
            </w:r>
          </w:p>
        </w:tc>
        <w:tc>
          <w:tcPr>
            <w:tcW w:w="2952" w:type="dxa"/>
            <w:vAlign w:val="center"/>
          </w:tcPr>
          <w:p w:rsidR="00191352" w:rsidRPr="001F078B" w:rsidRDefault="00191352" w:rsidP="00191352">
            <w:pPr>
              <w:pStyle w:val="TAC"/>
              <w:rPr>
                <w:rFonts w:cs="Arial"/>
                <w:lang w:eastAsia="ja-JP"/>
              </w:rPr>
            </w:pPr>
            <w:r w:rsidRPr="001F078B">
              <w:t>1</w:t>
            </w:r>
          </w:p>
        </w:tc>
        <w:tc>
          <w:tcPr>
            <w:tcW w:w="2952" w:type="dxa"/>
            <w:vAlign w:val="center"/>
          </w:tcPr>
          <w:p w:rsidR="00191352" w:rsidRPr="001F078B" w:rsidRDefault="00191352" w:rsidP="00191352">
            <w:pPr>
              <w:pStyle w:val="TAC"/>
              <w:rPr>
                <w:rFonts w:cs="Arial"/>
                <w:lang w:eastAsia="zh-CN"/>
              </w:rPr>
            </w:pPr>
            <w:r w:rsidRPr="001F078B">
              <w:rPr>
                <w:rFonts w:hint="eastAsia"/>
              </w:rPr>
              <w:t>0.6</w:t>
            </w:r>
          </w:p>
        </w:tc>
      </w:tr>
      <w:tr w:rsidR="00191352" w:rsidRPr="001F078B" w:rsidTr="00191352">
        <w:trPr>
          <w:jc w:val="center"/>
        </w:trPr>
        <w:tc>
          <w:tcPr>
            <w:tcW w:w="2221" w:type="dxa"/>
            <w:vMerge/>
            <w:vAlign w:val="center"/>
          </w:tcPr>
          <w:p w:rsidR="00191352" w:rsidRPr="001F078B" w:rsidRDefault="00191352" w:rsidP="00191352">
            <w:pPr>
              <w:pStyle w:val="TAC"/>
              <w:rPr>
                <w:rFonts w:cs="Arial"/>
                <w:lang w:eastAsia="ja-JP"/>
              </w:rPr>
            </w:pPr>
          </w:p>
        </w:tc>
        <w:tc>
          <w:tcPr>
            <w:tcW w:w="2952" w:type="dxa"/>
            <w:vAlign w:val="center"/>
          </w:tcPr>
          <w:p w:rsidR="00191352" w:rsidRPr="001F078B" w:rsidRDefault="00191352" w:rsidP="00191352">
            <w:pPr>
              <w:pStyle w:val="TAC"/>
              <w:rPr>
                <w:rFonts w:cs="Arial"/>
                <w:lang w:eastAsia="ja-JP"/>
              </w:rPr>
            </w:pPr>
            <w:r w:rsidRPr="001F078B">
              <w:t>3</w:t>
            </w:r>
          </w:p>
        </w:tc>
        <w:tc>
          <w:tcPr>
            <w:tcW w:w="2952" w:type="dxa"/>
            <w:vAlign w:val="center"/>
          </w:tcPr>
          <w:p w:rsidR="00191352" w:rsidRPr="001F078B" w:rsidRDefault="00191352" w:rsidP="00191352">
            <w:pPr>
              <w:pStyle w:val="TAC"/>
              <w:rPr>
                <w:rFonts w:cs="Arial"/>
                <w:lang w:eastAsia="zh-CN"/>
              </w:rPr>
            </w:pPr>
            <w:r w:rsidRPr="001F078B">
              <w:rPr>
                <w:rFonts w:hint="eastAsia"/>
              </w:rPr>
              <w:t>0.6</w:t>
            </w:r>
          </w:p>
        </w:tc>
      </w:tr>
      <w:tr w:rsidR="00191352" w:rsidRPr="001F078B" w:rsidTr="00191352">
        <w:trPr>
          <w:jc w:val="center"/>
        </w:trPr>
        <w:tc>
          <w:tcPr>
            <w:tcW w:w="2221" w:type="dxa"/>
            <w:vMerge/>
            <w:vAlign w:val="center"/>
          </w:tcPr>
          <w:p w:rsidR="00191352" w:rsidRPr="001F078B" w:rsidRDefault="00191352" w:rsidP="00191352">
            <w:pPr>
              <w:pStyle w:val="TAC"/>
              <w:rPr>
                <w:rFonts w:cs="Arial"/>
                <w:lang w:eastAsia="ja-JP"/>
              </w:rPr>
            </w:pPr>
          </w:p>
        </w:tc>
        <w:tc>
          <w:tcPr>
            <w:tcW w:w="2952" w:type="dxa"/>
            <w:vAlign w:val="center"/>
          </w:tcPr>
          <w:p w:rsidR="00191352" w:rsidRPr="001F078B" w:rsidRDefault="00191352" w:rsidP="00191352">
            <w:pPr>
              <w:pStyle w:val="TAC"/>
              <w:rPr>
                <w:rFonts w:cs="Arial"/>
                <w:lang w:eastAsia="ja-JP"/>
              </w:rPr>
            </w:pPr>
            <w:r w:rsidRPr="001F078B">
              <w:t>n7</w:t>
            </w:r>
          </w:p>
        </w:tc>
        <w:tc>
          <w:tcPr>
            <w:tcW w:w="2952" w:type="dxa"/>
            <w:vAlign w:val="center"/>
          </w:tcPr>
          <w:p w:rsidR="00191352" w:rsidRPr="001F078B" w:rsidRDefault="00191352" w:rsidP="00191352">
            <w:pPr>
              <w:pStyle w:val="TAC"/>
              <w:rPr>
                <w:rFonts w:cs="Arial"/>
                <w:lang w:eastAsia="zh-CN"/>
              </w:rPr>
            </w:pPr>
            <w:r w:rsidRPr="001F078B">
              <w:t>0.</w:t>
            </w:r>
            <w:r w:rsidRPr="001F078B">
              <w:rPr>
                <w:rFonts w:hint="eastAsia"/>
              </w:rPr>
              <w:t>6</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t>DC_1-3_n28</w:t>
            </w:r>
          </w:p>
        </w:tc>
        <w:tc>
          <w:tcPr>
            <w:tcW w:w="2952" w:type="dxa"/>
            <w:vAlign w:val="center"/>
          </w:tcPr>
          <w:p w:rsidR="00191352" w:rsidRPr="001F078B" w:rsidRDefault="00191352" w:rsidP="00191352">
            <w:pPr>
              <w:pStyle w:val="TAC"/>
              <w:keepNext w:val="0"/>
              <w:rPr>
                <w:rFonts w:cs="Arial"/>
                <w:lang w:eastAsia="ja-JP"/>
              </w:rPr>
            </w:pPr>
            <w:r w:rsidRPr="001F078B">
              <w:t>1</w:t>
            </w:r>
          </w:p>
        </w:tc>
        <w:tc>
          <w:tcPr>
            <w:tcW w:w="2952" w:type="dxa"/>
            <w:vAlign w:val="center"/>
          </w:tcPr>
          <w:p w:rsidR="00191352" w:rsidRPr="001F078B" w:rsidRDefault="00191352" w:rsidP="00191352">
            <w:pPr>
              <w:pStyle w:val="TAC"/>
              <w:keepNext w:val="0"/>
              <w:rPr>
                <w:rFonts w:cs="Arial"/>
                <w:lang w:eastAsia="zh-CN"/>
              </w:rPr>
            </w:pPr>
            <w:r w:rsidRPr="001F078B">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t>3</w:t>
            </w:r>
          </w:p>
        </w:tc>
        <w:tc>
          <w:tcPr>
            <w:tcW w:w="2952" w:type="dxa"/>
            <w:vAlign w:val="center"/>
          </w:tcPr>
          <w:p w:rsidR="00191352" w:rsidRPr="001F078B" w:rsidRDefault="00191352" w:rsidP="00191352">
            <w:pPr>
              <w:pStyle w:val="TAC"/>
              <w:keepNext w:val="0"/>
              <w:rPr>
                <w:rFonts w:cs="Arial"/>
                <w:lang w:eastAsia="zh-CN"/>
              </w:rPr>
            </w:pPr>
            <w:r w:rsidRPr="001F078B">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t>n28</w:t>
            </w:r>
          </w:p>
        </w:tc>
        <w:tc>
          <w:tcPr>
            <w:tcW w:w="2952" w:type="dxa"/>
            <w:vAlign w:val="center"/>
          </w:tcPr>
          <w:p w:rsidR="00191352" w:rsidRPr="001F078B" w:rsidRDefault="00191352" w:rsidP="00191352">
            <w:pPr>
              <w:pStyle w:val="TAC"/>
              <w:keepNext w:val="0"/>
              <w:rPr>
                <w:rFonts w:cs="Arial"/>
                <w:lang w:eastAsia="zh-CN"/>
              </w:rPr>
            </w:pPr>
            <w:r w:rsidRPr="001F078B">
              <w:t>0.6</w:t>
            </w:r>
          </w:p>
        </w:tc>
      </w:tr>
      <w:tr w:rsidR="00191012" w:rsidRPr="001F078B" w:rsidTr="00191352">
        <w:trPr>
          <w:jc w:val="center"/>
          <w:ins w:id="1370" w:author="Huawei" w:date="2019-10-23T15:30:00Z"/>
        </w:trPr>
        <w:tc>
          <w:tcPr>
            <w:tcW w:w="2221" w:type="dxa"/>
            <w:vMerge w:val="restart"/>
            <w:vAlign w:val="center"/>
          </w:tcPr>
          <w:p w:rsidR="00191012" w:rsidRPr="001F078B" w:rsidRDefault="00191012" w:rsidP="00191012">
            <w:pPr>
              <w:pStyle w:val="TAC"/>
              <w:keepNext w:val="0"/>
              <w:rPr>
                <w:ins w:id="1371" w:author="Huawei" w:date="2019-10-23T15:30:00Z"/>
                <w:rFonts w:cs="Arial"/>
                <w:lang w:eastAsia="ja-JP"/>
              </w:rPr>
            </w:pPr>
            <w:ins w:id="1372" w:author="Huawei" w:date="2019-10-23T15:31:00Z">
              <w:r>
                <w:rPr>
                  <w:rFonts w:cs="Arial"/>
                  <w:lang w:eastAsia="ja-JP"/>
                </w:rPr>
                <w:t>DC_1-3_n38</w:t>
              </w:r>
            </w:ins>
          </w:p>
        </w:tc>
        <w:tc>
          <w:tcPr>
            <w:tcW w:w="2952" w:type="dxa"/>
            <w:vAlign w:val="center"/>
          </w:tcPr>
          <w:p w:rsidR="00191012" w:rsidRPr="001F078B" w:rsidRDefault="00191012" w:rsidP="00191012">
            <w:pPr>
              <w:pStyle w:val="TAC"/>
              <w:keepNext w:val="0"/>
              <w:rPr>
                <w:ins w:id="1373" w:author="Huawei" w:date="2019-10-23T15:30:00Z"/>
              </w:rPr>
            </w:pPr>
            <w:ins w:id="1374" w:author="Huawei" w:date="2019-10-23T15:31:00Z">
              <w:r>
                <w:rPr>
                  <w:rFonts w:cs="Arial"/>
                  <w:lang w:val="en-US" w:eastAsia="ja-JP"/>
                </w:rPr>
                <w:t>1</w:t>
              </w:r>
            </w:ins>
          </w:p>
        </w:tc>
        <w:tc>
          <w:tcPr>
            <w:tcW w:w="2952" w:type="dxa"/>
            <w:vAlign w:val="center"/>
          </w:tcPr>
          <w:p w:rsidR="00191012" w:rsidRPr="001F078B" w:rsidRDefault="00191012" w:rsidP="00191012">
            <w:pPr>
              <w:pStyle w:val="TAC"/>
              <w:keepNext w:val="0"/>
              <w:rPr>
                <w:ins w:id="1375" w:author="Huawei" w:date="2019-10-23T15:30:00Z"/>
              </w:rPr>
            </w:pPr>
            <w:ins w:id="1376" w:author="Huawei" w:date="2019-10-23T15:31:00Z">
              <w:r w:rsidRPr="00823DC2">
                <w:rPr>
                  <w:rFonts w:cs="Arial"/>
                </w:rPr>
                <w:t>0.</w:t>
              </w:r>
              <w:r>
                <w:rPr>
                  <w:rFonts w:cs="Arial"/>
                </w:rPr>
                <w:t>5</w:t>
              </w:r>
            </w:ins>
          </w:p>
        </w:tc>
      </w:tr>
      <w:tr w:rsidR="00191012" w:rsidRPr="001F078B" w:rsidTr="00191352">
        <w:trPr>
          <w:jc w:val="center"/>
          <w:ins w:id="1377" w:author="Huawei" w:date="2019-10-23T15:30:00Z"/>
        </w:trPr>
        <w:tc>
          <w:tcPr>
            <w:tcW w:w="2221" w:type="dxa"/>
            <w:vMerge/>
            <w:vAlign w:val="center"/>
          </w:tcPr>
          <w:p w:rsidR="00191012" w:rsidRPr="001F078B" w:rsidRDefault="00191012" w:rsidP="00191012">
            <w:pPr>
              <w:pStyle w:val="TAC"/>
              <w:keepNext w:val="0"/>
              <w:rPr>
                <w:ins w:id="1378" w:author="Huawei" w:date="2019-10-23T15:30:00Z"/>
                <w:rFonts w:cs="Arial"/>
                <w:lang w:eastAsia="ja-JP"/>
              </w:rPr>
            </w:pPr>
          </w:p>
        </w:tc>
        <w:tc>
          <w:tcPr>
            <w:tcW w:w="2952" w:type="dxa"/>
            <w:vAlign w:val="center"/>
          </w:tcPr>
          <w:p w:rsidR="00191012" w:rsidRPr="001F078B" w:rsidRDefault="00191012" w:rsidP="00191012">
            <w:pPr>
              <w:pStyle w:val="TAC"/>
              <w:keepNext w:val="0"/>
              <w:rPr>
                <w:ins w:id="1379" w:author="Huawei" w:date="2019-10-23T15:30:00Z"/>
              </w:rPr>
            </w:pPr>
            <w:ins w:id="1380" w:author="Huawei" w:date="2019-10-23T15:31:00Z">
              <w:r>
                <w:rPr>
                  <w:rFonts w:cs="Arial"/>
                  <w:lang w:val="sv-SE" w:eastAsia="ja-JP"/>
                </w:rPr>
                <w:t>3</w:t>
              </w:r>
            </w:ins>
          </w:p>
        </w:tc>
        <w:tc>
          <w:tcPr>
            <w:tcW w:w="2952" w:type="dxa"/>
            <w:vAlign w:val="center"/>
          </w:tcPr>
          <w:p w:rsidR="00191012" w:rsidRPr="001F078B" w:rsidRDefault="00191012" w:rsidP="00191012">
            <w:pPr>
              <w:pStyle w:val="TAC"/>
              <w:keepNext w:val="0"/>
              <w:rPr>
                <w:ins w:id="1381" w:author="Huawei" w:date="2019-10-23T15:30:00Z"/>
              </w:rPr>
            </w:pPr>
            <w:ins w:id="1382" w:author="Huawei" w:date="2019-10-23T15:31:00Z">
              <w:r w:rsidRPr="00823DC2">
                <w:rPr>
                  <w:rFonts w:cs="Arial"/>
                </w:rPr>
                <w:t>0.</w:t>
              </w:r>
              <w:r>
                <w:rPr>
                  <w:rFonts w:cs="Arial"/>
                </w:rPr>
                <w:t>5</w:t>
              </w:r>
            </w:ins>
          </w:p>
        </w:tc>
      </w:tr>
      <w:tr w:rsidR="00191012" w:rsidRPr="001F078B" w:rsidTr="00191352">
        <w:trPr>
          <w:jc w:val="center"/>
          <w:ins w:id="1383" w:author="Huawei" w:date="2019-10-23T15:30:00Z"/>
        </w:trPr>
        <w:tc>
          <w:tcPr>
            <w:tcW w:w="2221" w:type="dxa"/>
            <w:vMerge/>
            <w:vAlign w:val="center"/>
          </w:tcPr>
          <w:p w:rsidR="00191012" w:rsidRPr="001F078B" w:rsidRDefault="00191012" w:rsidP="00191012">
            <w:pPr>
              <w:pStyle w:val="TAC"/>
              <w:keepNext w:val="0"/>
              <w:rPr>
                <w:ins w:id="1384" w:author="Huawei" w:date="2019-10-23T15:30:00Z"/>
                <w:rFonts w:cs="Arial"/>
                <w:lang w:eastAsia="ja-JP"/>
              </w:rPr>
            </w:pPr>
          </w:p>
        </w:tc>
        <w:tc>
          <w:tcPr>
            <w:tcW w:w="2952" w:type="dxa"/>
            <w:vAlign w:val="center"/>
          </w:tcPr>
          <w:p w:rsidR="00191012" w:rsidRPr="001F078B" w:rsidRDefault="00191012" w:rsidP="00191012">
            <w:pPr>
              <w:pStyle w:val="TAC"/>
              <w:keepNext w:val="0"/>
              <w:rPr>
                <w:ins w:id="1385" w:author="Huawei" w:date="2019-10-23T15:30:00Z"/>
              </w:rPr>
            </w:pPr>
            <w:ins w:id="1386" w:author="Huawei" w:date="2019-10-23T15:31:00Z">
              <w:r>
                <w:rPr>
                  <w:rFonts w:cs="Arial"/>
                  <w:lang w:val="sv-SE" w:eastAsia="ja-JP"/>
                </w:rPr>
                <w:t>n38</w:t>
              </w:r>
            </w:ins>
          </w:p>
        </w:tc>
        <w:tc>
          <w:tcPr>
            <w:tcW w:w="2952" w:type="dxa"/>
            <w:vAlign w:val="center"/>
          </w:tcPr>
          <w:p w:rsidR="00191012" w:rsidRPr="001F078B" w:rsidRDefault="00191012" w:rsidP="00191012">
            <w:pPr>
              <w:pStyle w:val="TAC"/>
              <w:keepNext w:val="0"/>
              <w:rPr>
                <w:ins w:id="1387" w:author="Huawei" w:date="2019-10-23T15:30:00Z"/>
              </w:rPr>
            </w:pPr>
            <w:ins w:id="1388" w:author="Huawei" w:date="2019-10-23T15:31:00Z">
              <w:r w:rsidRPr="00823DC2">
                <w:rPr>
                  <w:rFonts w:cs="Arial"/>
                </w:rPr>
                <w:t>0.</w:t>
              </w:r>
              <w:r>
                <w:rPr>
                  <w:rFonts w:cs="Arial"/>
                </w:rPr>
                <w:t>5</w:t>
              </w:r>
            </w:ins>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DC</w:t>
            </w:r>
            <w:r w:rsidRPr="001F078B">
              <w:rPr>
                <w:rFonts w:cs="Arial"/>
              </w:rPr>
              <w:t>_</w:t>
            </w:r>
            <w:r w:rsidRPr="001F078B">
              <w:rPr>
                <w:rFonts w:cs="Arial" w:hint="eastAsia"/>
                <w:lang w:eastAsia="ja-JP"/>
              </w:rPr>
              <w:t>1-3_n77</w:t>
            </w:r>
          </w:p>
        </w:tc>
        <w:tc>
          <w:tcPr>
            <w:tcW w:w="2952" w:type="dxa"/>
            <w:vAlign w:val="center"/>
          </w:tcPr>
          <w:p w:rsidR="00191012" w:rsidRPr="001F078B" w:rsidRDefault="00191012" w:rsidP="00191012">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szCs w:val="18"/>
                <w:lang w:eastAsia="ja-JP"/>
              </w:rPr>
            </w:pPr>
          </w:p>
        </w:tc>
        <w:tc>
          <w:tcPr>
            <w:tcW w:w="2952" w:type="dxa"/>
            <w:vAlign w:val="center"/>
          </w:tcPr>
          <w:p w:rsidR="00191012" w:rsidRPr="001F078B" w:rsidRDefault="00191012" w:rsidP="00191012">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szCs w:val="18"/>
                <w:lang w:eastAsia="ja-JP"/>
              </w:rPr>
            </w:pPr>
          </w:p>
        </w:tc>
        <w:tc>
          <w:tcPr>
            <w:tcW w:w="2952" w:type="dxa"/>
            <w:vAlign w:val="center"/>
          </w:tcPr>
          <w:p w:rsidR="00191012" w:rsidRPr="001F078B" w:rsidRDefault="00191012" w:rsidP="00191012">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szCs w:val="18"/>
                <w:lang w:eastAsia="ja-JP"/>
              </w:rPr>
              <w:t>DC</w:t>
            </w:r>
            <w:r w:rsidRPr="001F078B">
              <w:rPr>
                <w:rFonts w:cs="Arial"/>
                <w:szCs w:val="18"/>
              </w:rPr>
              <w:t>_</w:t>
            </w:r>
            <w:r w:rsidRPr="001F078B">
              <w:rPr>
                <w:rFonts w:eastAsia="Malgun Gothic" w:cs="Arial" w:hint="eastAsia"/>
                <w:szCs w:val="18"/>
                <w:lang w:eastAsia="ko-KR"/>
              </w:rPr>
              <w:t>1-3_n78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szCs w:val="18"/>
                <w:lang w:eastAsia="zh-CN"/>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3_n79</w:t>
            </w:r>
          </w:p>
        </w:tc>
        <w:tc>
          <w:tcPr>
            <w:tcW w:w="2952" w:type="dxa"/>
            <w:vAlign w:val="center"/>
          </w:tcPr>
          <w:p w:rsidR="00191012" w:rsidRPr="001F078B" w:rsidRDefault="00191012" w:rsidP="00191012">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eastAsia="Malgun Gothic" w:cs="Arial"/>
                <w:lang w:eastAsia="ko-KR"/>
              </w:rPr>
              <w:t>DC_1_n3-n78</w:t>
            </w:r>
          </w:p>
        </w:tc>
        <w:tc>
          <w:tcPr>
            <w:tcW w:w="2952" w:type="dxa"/>
            <w:vAlign w:val="center"/>
          </w:tcPr>
          <w:p w:rsidR="00191012" w:rsidRPr="001F078B" w:rsidRDefault="00191012" w:rsidP="00191012">
            <w:pPr>
              <w:pStyle w:val="TAC"/>
              <w:rPr>
                <w:rFonts w:eastAsia="MS Mincho" w:cs="Arial"/>
                <w:lang w:eastAsia="ja-JP"/>
              </w:rPr>
            </w:pPr>
            <w:r w:rsidRPr="001F078B">
              <w:rPr>
                <w:rFonts w:eastAsia="Malgun Gothic" w:cs="Arial"/>
                <w:lang w:eastAsia="ko-KR"/>
              </w:rPr>
              <w:t>1</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eastAsia="Malgun Gothic" w:cs="Arial"/>
                <w:lang w:eastAsia="ko-KR"/>
              </w:rPr>
              <w:t>n3</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eastAsia="Malgun Gothic" w:cs="Arial"/>
                <w:lang w:eastAsia="ko-KR"/>
              </w:rPr>
              <w:t>n78</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szCs w:val="18"/>
              </w:rPr>
              <w:t>DC_1-5_n78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szCs w:val="18"/>
                <w:lang w:eastAsia="zh-CN"/>
              </w:rPr>
              <w:t>5</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lang w:eastAsia="ja-JP"/>
              </w:rPr>
            </w:pPr>
            <w:r w:rsidRPr="001F078B">
              <w:rPr>
                <w:rFonts w:cs="Arial"/>
                <w:lang w:val="x-none" w:eastAsia="zh-CN"/>
              </w:rPr>
              <w:lastRenderedPageBreak/>
              <w:t>DC_1-5_n79</w:t>
            </w:r>
          </w:p>
        </w:tc>
        <w:tc>
          <w:tcPr>
            <w:tcW w:w="2952" w:type="dxa"/>
            <w:vAlign w:val="center"/>
          </w:tcPr>
          <w:p w:rsidR="00191012" w:rsidRPr="001F078B" w:rsidRDefault="00191012" w:rsidP="00191012">
            <w:pPr>
              <w:pStyle w:val="TAC"/>
              <w:rPr>
                <w:lang w:eastAsia="ja-JP"/>
              </w:rPr>
            </w:pPr>
            <w:r w:rsidRPr="001F078B">
              <w:rPr>
                <w:rFonts w:cs="Arial"/>
                <w:lang w:val="x-none" w:eastAsia="zh-CN"/>
              </w:rPr>
              <w:t>1</w:t>
            </w:r>
          </w:p>
        </w:tc>
        <w:tc>
          <w:tcPr>
            <w:tcW w:w="2952" w:type="dxa"/>
            <w:vAlign w:val="center"/>
          </w:tcPr>
          <w:p w:rsidR="00191012" w:rsidRPr="001F078B" w:rsidRDefault="00191012" w:rsidP="00191012">
            <w:pPr>
              <w:pStyle w:val="TAC"/>
              <w:rPr>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x-none" w:eastAsia="zh-CN"/>
              </w:rPr>
              <w:t>5</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82433" w:rsidRDefault="00191012" w:rsidP="00191012">
            <w:pPr>
              <w:pStyle w:val="TAC"/>
              <w:rPr>
                <w:rFonts w:eastAsia="MS Mincho" w:cs="Arial"/>
                <w:highlight w:val="yellow"/>
                <w:lang w:eastAsia="ja-JP"/>
                <w:rPrChange w:id="1389" w:author="Huawei" w:date="2019-11-07T15:02:00Z">
                  <w:rPr>
                    <w:rFonts w:eastAsia="MS Mincho" w:cs="Arial"/>
                    <w:lang w:eastAsia="ja-JP"/>
                  </w:rPr>
                </w:rPrChange>
              </w:rPr>
            </w:pPr>
            <w:del w:id="1390" w:author="Huawei" w:date="2019-11-07T15:02:00Z">
              <w:r w:rsidRPr="00182433" w:rsidDel="00182433">
                <w:rPr>
                  <w:rFonts w:eastAsia="MS Mincho" w:cs="Arial"/>
                  <w:highlight w:val="yellow"/>
                  <w:lang w:val="x-none" w:eastAsia="ja-JP"/>
                  <w:rPrChange w:id="1391" w:author="Huawei" w:date="2019-11-07T15:02:00Z">
                    <w:rPr>
                      <w:rFonts w:eastAsia="MS Mincho" w:cs="Arial"/>
                      <w:lang w:val="x-none" w:eastAsia="ja-JP"/>
                    </w:rPr>
                  </w:rPrChange>
                </w:rPr>
                <w:delText>n7</w:delText>
              </w:r>
              <w:r w:rsidRPr="00182433" w:rsidDel="00182433">
                <w:rPr>
                  <w:rFonts w:cs="Arial"/>
                  <w:highlight w:val="yellow"/>
                  <w:lang w:val="x-none" w:eastAsia="zh-CN"/>
                  <w:rPrChange w:id="1392" w:author="Huawei" w:date="2019-11-07T15:02:00Z">
                    <w:rPr>
                      <w:rFonts w:cs="Arial"/>
                      <w:lang w:val="x-none" w:eastAsia="zh-CN"/>
                    </w:rPr>
                  </w:rPrChange>
                </w:rPr>
                <w:delText>9</w:delText>
              </w:r>
            </w:del>
          </w:p>
        </w:tc>
        <w:tc>
          <w:tcPr>
            <w:tcW w:w="2952" w:type="dxa"/>
            <w:vAlign w:val="center"/>
          </w:tcPr>
          <w:p w:rsidR="00191012" w:rsidRPr="00182433" w:rsidRDefault="00191012" w:rsidP="00191012">
            <w:pPr>
              <w:pStyle w:val="TAC"/>
              <w:rPr>
                <w:rFonts w:cs="Arial"/>
                <w:highlight w:val="yellow"/>
                <w:lang w:eastAsia="zh-CN"/>
                <w:rPrChange w:id="1393" w:author="Huawei" w:date="2019-11-07T15:02:00Z">
                  <w:rPr>
                    <w:rFonts w:cs="Arial"/>
                    <w:lang w:eastAsia="zh-CN"/>
                  </w:rPr>
                </w:rPrChange>
              </w:rPr>
            </w:pPr>
            <w:del w:id="1394" w:author="Huawei" w:date="2019-11-07T15:02:00Z">
              <w:r w:rsidRPr="00182433" w:rsidDel="00182433">
                <w:rPr>
                  <w:rFonts w:cs="Arial"/>
                  <w:highlight w:val="yellow"/>
                  <w:lang w:eastAsia="zh-CN"/>
                  <w:rPrChange w:id="1395" w:author="Huawei" w:date="2019-11-07T15:02:00Z">
                    <w:rPr>
                      <w:rFonts w:cs="Arial"/>
                      <w:lang w:eastAsia="zh-CN"/>
                    </w:rPr>
                  </w:rPrChange>
                </w:rPr>
                <w:delText>0</w:delText>
              </w:r>
            </w:del>
          </w:p>
        </w:tc>
      </w:tr>
      <w:tr w:rsidR="00AC4839" w:rsidRPr="001F078B" w:rsidTr="00191352">
        <w:trPr>
          <w:jc w:val="center"/>
          <w:ins w:id="1396" w:author="Huawei" w:date="2019-10-23T16:39:00Z"/>
        </w:trPr>
        <w:tc>
          <w:tcPr>
            <w:tcW w:w="2221" w:type="dxa"/>
            <w:vMerge w:val="restart"/>
            <w:vAlign w:val="center"/>
          </w:tcPr>
          <w:p w:rsidR="00AC4839" w:rsidRPr="001F078B" w:rsidRDefault="00AC4839" w:rsidP="00AC4839">
            <w:pPr>
              <w:pStyle w:val="TAC"/>
              <w:rPr>
                <w:ins w:id="1397" w:author="Huawei" w:date="2019-10-23T16:39:00Z"/>
                <w:rFonts w:cs="Arial"/>
              </w:rPr>
            </w:pPr>
            <w:ins w:id="1398" w:author="Huawei" w:date="2019-10-23T16:39:00Z">
              <w:r>
                <w:rPr>
                  <w:rFonts w:cs="Arial"/>
                  <w:lang w:eastAsia="ja-JP"/>
                </w:rPr>
                <w:t>DC_1-7_n3</w:t>
              </w:r>
            </w:ins>
          </w:p>
        </w:tc>
        <w:tc>
          <w:tcPr>
            <w:tcW w:w="2952" w:type="dxa"/>
            <w:vAlign w:val="center"/>
          </w:tcPr>
          <w:p w:rsidR="00AC4839" w:rsidRPr="001F078B" w:rsidRDefault="00AC4839" w:rsidP="00AC4839">
            <w:pPr>
              <w:pStyle w:val="TAC"/>
              <w:rPr>
                <w:ins w:id="1399" w:author="Huawei" w:date="2019-10-23T16:39:00Z"/>
                <w:rFonts w:eastAsia="MS Mincho" w:cs="Arial"/>
                <w:lang w:val="x-none" w:eastAsia="ja-JP"/>
              </w:rPr>
            </w:pPr>
            <w:ins w:id="1400" w:author="Huawei" w:date="2019-10-23T16:39:00Z">
              <w:r>
                <w:rPr>
                  <w:rFonts w:cs="Arial"/>
                  <w:lang w:val="en-US" w:eastAsia="ja-JP"/>
                </w:rPr>
                <w:t>1</w:t>
              </w:r>
            </w:ins>
          </w:p>
        </w:tc>
        <w:tc>
          <w:tcPr>
            <w:tcW w:w="2952" w:type="dxa"/>
            <w:vAlign w:val="center"/>
          </w:tcPr>
          <w:p w:rsidR="00AC4839" w:rsidRPr="001F078B" w:rsidRDefault="00AC4839" w:rsidP="00AC4839">
            <w:pPr>
              <w:pStyle w:val="TAC"/>
              <w:rPr>
                <w:ins w:id="1401" w:author="Huawei" w:date="2019-10-23T16:39:00Z"/>
                <w:rFonts w:cs="Arial"/>
                <w:lang w:eastAsia="zh-CN"/>
              </w:rPr>
            </w:pPr>
            <w:ins w:id="1402" w:author="Huawei" w:date="2019-10-23T16:39:00Z">
              <w:r w:rsidRPr="00823DC2">
                <w:rPr>
                  <w:rFonts w:cs="Arial"/>
                </w:rPr>
                <w:t>0.</w:t>
              </w:r>
              <w:r>
                <w:rPr>
                  <w:rFonts w:cs="Arial"/>
                </w:rPr>
                <w:t>6</w:t>
              </w:r>
            </w:ins>
          </w:p>
        </w:tc>
      </w:tr>
      <w:tr w:rsidR="00AC4839" w:rsidRPr="001F078B" w:rsidTr="00191352">
        <w:trPr>
          <w:jc w:val="center"/>
          <w:ins w:id="1403" w:author="Huawei" w:date="2019-10-23T16:39:00Z"/>
        </w:trPr>
        <w:tc>
          <w:tcPr>
            <w:tcW w:w="2221" w:type="dxa"/>
            <w:vMerge/>
            <w:vAlign w:val="center"/>
          </w:tcPr>
          <w:p w:rsidR="00AC4839" w:rsidRPr="001F078B" w:rsidRDefault="00AC4839" w:rsidP="00AC4839">
            <w:pPr>
              <w:pStyle w:val="TAC"/>
              <w:rPr>
                <w:ins w:id="1404" w:author="Huawei" w:date="2019-10-23T16:39:00Z"/>
                <w:rFonts w:cs="Arial"/>
              </w:rPr>
            </w:pPr>
          </w:p>
        </w:tc>
        <w:tc>
          <w:tcPr>
            <w:tcW w:w="2952" w:type="dxa"/>
            <w:vAlign w:val="center"/>
          </w:tcPr>
          <w:p w:rsidR="00AC4839" w:rsidRPr="001F078B" w:rsidRDefault="00AC4839" w:rsidP="00AC4839">
            <w:pPr>
              <w:pStyle w:val="TAC"/>
              <w:rPr>
                <w:ins w:id="1405" w:author="Huawei" w:date="2019-10-23T16:39:00Z"/>
                <w:rFonts w:eastAsia="MS Mincho" w:cs="Arial"/>
                <w:lang w:val="x-none" w:eastAsia="ja-JP"/>
              </w:rPr>
            </w:pPr>
            <w:ins w:id="1406" w:author="Huawei" w:date="2019-10-23T16:39:00Z">
              <w:r>
                <w:rPr>
                  <w:rFonts w:cs="Arial"/>
                  <w:lang w:val="sv-SE" w:eastAsia="ja-JP"/>
                </w:rPr>
                <w:t>7</w:t>
              </w:r>
            </w:ins>
          </w:p>
        </w:tc>
        <w:tc>
          <w:tcPr>
            <w:tcW w:w="2952" w:type="dxa"/>
            <w:vAlign w:val="center"/>
          </w:tcPr>
          <w:p w:rsidR="00AC4839" w:rsidRPr="001F078B" w:rsidRDefault="00AC4839" w:rsidP="00AC4839">
            <w:pPr>
              <w:pStyle w:val="TAC"/>
              <w:rPr>
                <w:ins w:id="1407" w:author="Huawei" w:date="2019-10-23T16:39:00Z"/>
                <w:rFonts w:cs="Arial"/>
                <w:lang w:eastAsia="zh-CN"/>
              </w:rPr>
            </w:pPr>
            <w:ins w:id="1408" w:author="Huawei" w:date="2019-10-23T16:39:00Z">
              <w:r w:rsidRPr="00823DC2">
                <w:rPr>
                  <w:rFonts w:cs="Arial"/>
                </w:rPr>
                <w:t>0.</w:t>
              </w:r>
              <w:r>
                <w:rPr>
                  <w:rFonts w:cs="Arial"/>
                </w:rPr>
                <w:t>6</w:t>
              </w:r>
            </w:ins>
          </w:p>
        </w:tc>
      </w:tr>
      <w:tr w:rsidR="00AC4839" w:rsidRPr="001F078B" w:rsidTr="00191352">
        <w:trPr>
          <w:jc w:val="center"/>
          <w:ins w:id="1409" w:author="Huawei" w:date="2019-10-23T16:39:00Z"/>
        </w:trPr>
        <w:tc>
          <w:tcPr>
            <w:tcW w:w="2221" w:type="dxa"/>
            <w:vMerge/>
            <w:vAlign w:val="center"/>
          </w:tcPr>
          <w:p w:rsidR="00AC4839" w:rsidRPr="001F078B" w:rsidRDefault="00AC4839" w:rsidP="00AC4839">
            <w:pPr>
              <w:pStyle w:val="TAC"/>
              <w:rPr>
                <w:ins w:id="1410" w:author="Huawei" w:date="2019-10-23T16:39:00Z"/>
                <w:rFonts w:cs="Arial"/>
              </w:rPr>
            </w:pPr>
          </w:p>
        </w:tc>
        <w:tc>
          <w:tcPr>
            <w:tcW w:w="2952" w:type="dxa"/>
            <w:vAlign w:val="center"/>
          </w:tcPr>
          <w:p w:rsidR="00AC4839" w:rsidRPr="001F078B" w:rsidRDefault="00AC4839" w:rsidP="00AC4839">
            <w:pPr>
              <w:pStyle w:val="TAC"/>
              <w:rPr>
                <w:ins w:id="1411" w:author="Huawei" w:date="2019-10-23T16:39:00Z"/>
                <w:rFonts w:eastAsia="MS Mincho" w:cs="Arial"/>
                <w:lang w:val="x-none" w:eastAsia="ja-JP"/>
              </w:rPr>
            </w:pPr>
            <w:ins w:id="1412" w:author="Huawei" w:date="2019-10-23T16:39:00Z">
              <w:r>
                <w:rPr>
                  <w:rFonts w:cs="Arial"/>
                  <w:lang w:val="sv-SE" w:eastAsia="ja-JP"/>
                </w:rPr>
                <w:t>n3</w:t>
              </w:r>
            </w:ins>
          </w:p>
        </w:tc>
        <w:tc>
          <w:tcPr>
            <w:tcW w:w="2952" w:type="dxa"/>
            <w:vAlign w:val="center"/>
          </w:tcPr>
          <w:p w:rsidR="00AC4839" w:rsidRPr="001F078B" w:rsidRDefault="00AC4839" w:rsidP="00AC4839">
            <w:pPr>
              <w:pStyle w:val="TAC"/>
              <w:rPr>
                <w:ins w:id="1413" w:author="Huawei" w:date="2019-10-23T16:39:00Z"/>
                <w:rFonts w:cs="Arial"/>
                <w:lang w:eastAsia="zh-CN"/>
              </w:rPr>
            </w:pPr>
            <w:ins w:id="1414" w:author="Huawei" w:date="2019-10-23T16:39:00Z">
              <w:r w:rsidRPr="00823DC2">
                <w:rPr>
                  <w:rFonts w:cs="Arial"/>
                </w:rPr>
                <w:t>0.</w:t>
              </w:r>
              <w:r>
                <w:rPr>
                  <w:rFonts w:cs="Arial"/>
                </w:rPr>
                <w:t>6</w:t>
              </w:r>
            </w:ins>
          </w:p>
        </w:tc>
      </w:tr>
      <w:tr w:rsidR="00191012" w:rsidRPr="001F078B" w:rsidTr="00191352">
        <w:trPr>
          <w:jc w:val="center"/>
        </w:trPr>
        <w:tc>
          <w:tcPr>
            <w:tcW w:w="2221" w:type="dxa"/>
            <w:vMerge w:val="restart"/>
            <w:vAlign w:val="center"/>
          </w:tcPr>
          <w:p w:rsidR="00191012" w:rsidRPr="001F078B" w:rsidRDefault="00191012" w:rsidP="00191012">
            <w:pPr>
              <w:pStyle w:val="TAC"/>
              <w:rPr>
                <w:lang w:eastAsia="ja-JP"/>
              </w:rPr>
            </w:pPr>
            <w:r w:rsidRPr="001F078B">
              <w:rPr>
                <w:rFonts w:cs="Arial"/>
                <w:lang w:eastAsia="ja-JP"/>
              </w:rPr>
              <w:t>DC_1-7_n5</w:t>
            </w:r>
          </w:p>
        </w:tc>
        <w:tc>
          <w:tcPr>
            <w:tcW w:w="2952" w:type="dxa"/>
            <w:vAlign w:val="center"/>
          </w:tcPr>
          <w:p w:rsidR="00191012" w:rsidRPr="001F078B" w:rsidRDefault="00191012" w:rsidP="00191012">
            <w:pPr>
              <w:pStyle w:val="TAC"/>
              <w:rPr>
                <w:lang w:eastAsia="ja-JP"/>
              </w:rPr>
            </w:pPr>
            <w:r w:rsidRPr="001F078B">
              <w:rPr>
                <w:rFonts w:cs="Arial"/>
                <w:lang w:val="en-US" w:eastAsia="ja-JP"/>
              </w:rPr>
              <w:t>1</w:t>
            </w:r>
          </w:p>
        </w:tc>
        <w:tc>
          <w:tcPr>
            <w:tcW w:w="2952" w:type="dxa"/>
            <w:vAlign w:val="center"/>
          </w:tcPr>
          <w:p w:rsidR="00191012" w:rsidRPr="001F078B" w:rsidRDefault="00191012" w:rsidP="00191012">
            <w:pPr>
              <w:pStyle w:val="TAC"/>
              <w:rPr>
                <w:lang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7</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n5</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lang w:eastAsia="ja-JP"/>
              </w:rPr>
            </w:pPr>
            <w:r w:rsidRPr="001F078B">
              <w:t>DC_1-7_n28</w:t>
            </w:r>
          </w:p>
        </w:tc>
        <w:tc>
          <w:tcPr>
            <w:tcW w:w="2952" w:type="dxa"/>
            <w:vAlign w:val="center"/>
          </w:tcPr>
          <w:p w:rsidR="00191012" w:rsidRPr="001F078B" w:rsidRDefault="00191012" w:rsidP="00191012">
            <w:pPr>
              <w:pStyle w:val="TAC"/>
              <w:keepNext w:val="0"/>
              <w:rPr>
                <w:lang w:eastAsia="ja-JP"/>
              </w:rPr>
            </w:pPr>
            <w:r w:rsidRPr="001F078B">
              <w:t>1</w:t>
            </w:r>
          </w:p>
        </w:tc>
        <w:tc>
          <w:tcPr>
            <w:tcW w:w="2952" w:type="dxa"/>
            <w:vAlign w:val="center"/>
          </w:tcPr>
          <w:p w:rsidR="00191012" w:rsidRPr="001F078B" w:rsidRDefault="00191012" w:rsidP="00191012">
            <w:pPr>
              <w:pStyle w:val="TAC"/>
              <w:keepNext w:val="0"/>
              <w:rPr>
                <w:lang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7</w:t>
            </w:r>
          </w:p>
        </w:tc>
        <w:tc>
          <w:tcPr>
            <w:tcW w:w="2952" w:type="dxa"/>
            <w:vAlign w:val="center"/>
          </w:tcPr>
          <w:p w:rsidR="00191012" w:rsidRPr="001F078B" w:rsidRDefault="00191012" w:rsidP="00191012">
            <w:pPr>
              <w:pStyle w:val="TAC"/>
              <w:keepNext w:val="0"/>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n28</w:t>
            </w:r>
          </w:p>
        </w:tc>
        <w:tc>
          <w:tcPr>
            <w:tcW w:w="2952" w:type="dxa"/>
            <w:vAlign w:val="center"/>
          </w:tcPr>
          <w:p w:rsidR="00191012" w:rsidRPr="001F078B" w:rsidRDefault="00191012" w:rsidP="00191012">
            <w:pPr>
              <w:pStyle w:val="TAC"/>
              <w:keepNext w:val="0"/>
              <w:rPr>
                <w:rFonts w:cs="Arial"/>
                <w:lang w:eastAsia="zh-CN"/>
              </w:rPr>
            </w:pPr>
            <w:r w:rsidRPr="001F078B">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DC_1-7_n78</w:t>
            </w:r>
          </w:p>
        </w:tc>
        <w:tc>
          <w:tcPr>
            <w:tcW w:w="2952" w:type="dxa"/>
            <w:vAlign w:val="center"/>
          </w:tcPr>
          <w:p w:rsidR="00191012" w:rsidRPr="001F078B" w:rsidRDefault="00191012" w:rsidP="00191012">
            <w:pPr>
              <w:pStyle w:val="TAC"/>
              <w:keepNext w:val="0"/>
              <w:rPr>
                <w:rFonts w:cs="Arial"/>
              </w:rPr>
            </w:pPr>
            <w:r w:rsidRPr="001F078B">
              <w:rPr>
                <w:rFonts w:eastAsia="MS Mincho" w:cs="Arial"/>
                <w:lang w:eastAsia="ja-JP"/>
              </w:rPr>
              <w:t>1</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rPr>
            </w:pPr>
            <w:r w:rsidRPr="001F078B">
              <w:rPr>
                <w:rFonts w:eastAsia="MS Mincho" w:cs="Arial"/>
                <w:lang w:eastAsia="ja-JP"/>
              </w:rPr>
              <w:t>7</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rPr>
            </w:pPr>
            <w:r w:rsidRPr="001F078B">
              <w:rPr>
                <w:rFonts w:eastAsia="MS Mincho" w:cs="Arial"/>
                <w:lang w:eastAsia="ja-JP"/>
              </w:rPr>
              <w:t>n78</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w:t>
            </w:r>
            <w:r w:rsidRPr="001F078B">
              <w:rPr>
                <w:rFonts w:cs="Arial"/>
                <w:lang w:val="sv-SE"/>
              </w:rPr>
              <w:t>7-</w:t>
            </w:r>
            <w:r w:rsidRPr="001F078B">
              <w:rPr>
                <w:rFonts w:cs="Arial"/>
              </w:rPr>
              <w:t>7_n78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lang w:eastAsia="ja-JP"/>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ko-KR"/>
              </w:rPr>
            </w:pPr>
            <w:r w:rsidRPr="001F078B">
              <w:rPr>
                <w:rFonts w:cs="Arial" w:hint="eastAsia"/>
                <w:lang w:eastAsia="ko-KR"/>
              </w:rPr>
              <w:t>DC_1_n7-n78</w:t>
            </w:r>
          </w:p>
        </w:tc>
        <w:tc>
          <w:tcPr>
            <w:tcW w:w="2952" w:type="dxa"/>
            <w:vAlign w:val="center"/>
          </w:tcPr>
          <w:p w:rsidR="00191012" w:rsidRPr="001F078B" w:rsidRDefault="00191012" w:rsidP="00191012">
            <w:pPr>
              <w:pStyle w:val="TAC"/>
              <w:rPr>
                <w:rFonts w:cs="Arial"/>
                <w:lang w:eastAsia="ko-KR"/>
              </w:rPr>
            </w:pPr>
            <w:r w:rsidRPr="001F078B">
              <w:rPr>
                <w:rFonts w:cs="Arial" w:hint="eastAsia"/>
                <w:lang w:eastAsia="ko-KR"/>
              </w:rPr>
              <w:t>1</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rPr>
                <w:rFonts w:cs="Arial"/>
                <w:lang w:eastAsia="ko-KR"/>
              </w:rPr>
              <w:t>n</w:t>
            </w:r>
            <w:r w:rsidRPr="001F078B">
              <w:rPr>
                <w:rFonts w:cs="Arial" w:hint="eastAsia"/>
                <w:lang w:eastAsia="ko-KR"/>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ko-KR"/>
              </w:rPr>
            </w:pPr>
            <w:r w:rsidRPr="001F078B">
              <w:t>DC_1-8_n3</w:t>
            </w:r>
          </w:p>
        </w:tc>
        <w:tc>
          <w:tcPr>
            <w:tcW w:w="2952" w:type="dxa"/>
            <w:vAlign w:val="center"/>
          </w:tcPr>
          <w:p w:rsidR="00191012" w:rsidRPr="001F078B" w:rsidRDefault="00191012" w:rsidP="00191012">
            <w:pPr>
              <w:pStyle w:val="TAC"/>
              <w:rPr>
                <w:rFonts w:cs="Arial"/>
                <w:lang w:eastAsia="ko-KR"/>
              </w:rPr>
            </w:pPr>
            <w:r w:rsidRPr="001F078B">
              <w:t>1</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t>8</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t>n3</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ko-KR"/>
              </w:rPr>
            </w:pPr>
            <w:r w:rsidRPr="001F078B">
              <w:t>DC_1-8_n77</w:t>
            </w:r>
          </w:p>
        </w:tc>
        <w:tc>
          <w:tcPr>
            <w:tcW w:w="2952" w:type="dxa"/>
            <w:vAlign w:val="center"/>
          </w:tcPr>
          <w:p w:rsidR="00191012" w:rsidRPr="001F078B" w:rsidRDefault="00191012" w:rsidP="00191012">
            <w:pPr>
              <w:pStyle w:val="TAC"/>
              <w:rPr>
                <w:rFonts w:cs="Arial"/>
                <w:lang w:eastAsia="ko-KR"/>
              </w:rPr>
            </w:pPr>
            <w:r w:rsidRPr="001F078B">
              <w:t>1</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t>8</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t>n77</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DC_1-8_n78</w:t>
            </w:r>
          </w:p>
        </w:tc>
        <w:tc>
          <w:tcPr>
            <w:tcW w:w="2952" w:type="dxa"/>
            <w:vAlign w:val="center"/>
          </w:tcPr>
          <w:p w:rsidR="00191012" w:rsidRPr="001F078B" w:rsidRDefault="00191012" w:rsidP="00191012">
            <w:pPr>
              <w:pStyle w:val="TAC"/>
              <w:keepNext w:val="0"/>
              <w:rPr>
                <w:rFonts w:eastAsia="MS Mincho" w:cs="Arial"/>
                <w:lang w:eastAsia="ja-JP"/>
              </w:rPr>
            </w:pPr>
            <w:r w:rsidRPr="001F078B">
              <w:t>1</w:t>
            </w:r>
          </w:p>
        </w:tc>
        <w:tc>
          <w:tcPr>
            <w:tcW w:w="2952" w:type="dxa"/>
            <w:vAlign w:val="center"/>
          </w:tcPr>
          <w:p w:rsidR="00191012" w:rsidRPr="001F078B" w:rsidRDefault="00191012" w:rsidP="00191012">
            <w:pPr>
              <w:pStyle w:val="TAC"/>
              <w:keepNext w:val="0"/>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8</w:t>
            </w:r>
          </w:p>
        </w:tc>
        <w:tc>
          <w:tcPr>
            <w:tcW w:w="2952" w:type="dxa"/>
            <w:vAlign w:val="center"/>
          </w:tcPr>
          <w:p w:rsidR="00191012" w:rsidRPr="001F078B" w:rsidRDefault="00191012" w:rsidP="00191012">
            <w:pPr>
              <w:pStyle w:val="TAC"/>
              <w:keepNext w:val="0"/>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n78</w:t>
            </w:r>
          </w:p>
        </w:tc>
        <w:tc>
          <w:tcPr>
            <w:tcW w:w="2952" w:type="dxa"/>
            <w:vAlign w:val="center"/>
          </w:tcPr>
          <w:p w:rsidR="00191012" w:rsidRPr="001F078B" w:rsidRDefault="00191012" w:rsidP="00191012">
            <w:pPr>
              <w:pStyle w:val="TAC"/>
              <w:keepNext w:val="0"/>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DC_1-8_n79</w:t>
            </w:r>
          </w:p>
        </w:tc>
        <w:tc>
          <w:tcPr>
            <w:tcW w:w="2952" w:type="dxa"/>
            <w:vAlign w:val="center"/>
          </w:tcPr>
          <w:p w:rsidR="00191012" w:rsidRPr="001F078B" w:rsidRDefault="00191012" w:rsidP="00191012">
            <w:pPr>
              <w:pStyle w:val="TAC"/>
              <w:rPr>
                <w:rFonts w:eastAsia="MS Mincho" w:cs="Arial"/>
                <w:lang w:eastAsia="ja-JP"/>
              </w:rPr>
            </w:pPr>
            <w:r w:rsidRPr="001F078B">
              <w:t>1</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8</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82433" w:rsidRDefault="00191012" w:rsidP="00191012">
            <w:pPr>
              <w:pStyle w:val="TAC"/>
              <w:rPr>
                <w:rFonts w:eastAsia="MS Mincho" w:cs="Arial"/>
                <w:highlight w:val="yellow"/>
                <w:lang w:eastAsia="ja-JP"/>
                <w:rPrChange w:id="1415" w:author="Huawei" w:date="2019-11-07T15:03:00Z">
                  <w:rPr>
                    <w:rFonts w:eastAsia="MS Mincho" w:cs="Arial"/>
                    <w:lang w:eastAsia="ja-JP"/>
                  </w:rPr>
                </w:rPrChange>
              </w:rPr>
            </w:pPr>
            <w:del w:id="1416" w:author="Huawei" w:date="2019-11-07T15:03:00Z">
              <w:r w:rsidRPr="00182433" w:rsidDel="00182433">
                <w:rPr>
                  <w:highlight w:val="yellow"/>
                  <w:rPrChange w:id="1417" w:author="Huawei" w:date="2019-11-07T15:03:00Z">
                    <w:rPr/>
                  </w:rPrChange>
                </w:rPr>
                <w:delText>n79</w:delText>
              </w:r>
            </w:del>
          </w:p>
        </w:tc>
        <w:tc>
          <w:tcPr>
            <w:tcW w:w="2952" w:type="dxa"/>
            <w:vAlign w:val="center"/>
          </w:tcPr>
          <w:p w:rsidR="00191012" w:rsidRPr="00182433" w:rsidRDefault="00191012" w:rsidP="00191012">
            <w:pPr>
              <w:pStyle w:val="TAC"/>
              <w:rPr>
                <w:rFonts w:cs="Arial"/>
                <w:highlight w:val="yellow"/>
                <w:lang w:eastAsia="zh-CN"/>
                <w:rPrChange w:id="1418" w:author="Huawei" w:date="2019-11-07T15:03:00Z">
                  <w:rPr>
                    <w:rFonts w:cs="Arial"/>
                    <w:lang w:eastAsia="zh-CN"/>
                  </w:rPr>
                </w:rPrChange>
              </w:rPr>
            </w:pPr>
            <w:del w:id="1419" w:author="Huawei" w:date="2019-11-07T15:03:00Z">
              <w:r w:rsidRPr="00182433" w:rsidDel="00182433">
                <w:rPr>
                  <w:highlight w:val="yellow"/>
                  <w:rPrChange w:id="1420" w:author="Huawei" w:date="2019-11-07T15:03:00Z">
                    <w:rPr/>
                  </w:rPrChange>
                </w:rPr>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DC_1-11_n77</w:t>
            </w:r>
          </w:p>
        </w:tc>
        <w:tc>
          <w:tcPr>
            <w:tcW w:w="2952" w:type="dxa"/>
            <w:vAlign w:val="center"/>
          </w:tcPr>
          <w:p w:rsidR="00191012" w:rsidRPr="001F078B" w:rsidRDefault="00191012" w:rsidP="00191012">
            <w:pPr>
              <w:pStyle w:val="TAC"/>
              <w:rPr>
                <w:rFonts w:eastAsia="MS Mincho" w:cs="Arial"/>
                <w:lang w:eastAsia="ja-JP"/>
              </w:rPr>
            </w:pPr>
            <w:r w:rsidRPr="001F078B">
              <w:t>1</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11</w:t>
            </w:r>
          </w:p>
        </w:tc>
        <w:tc>
          <w:tcPr>
            <w:tcW w:w="2952" w:type="dxa"/>
            <w:vAlign w:val="center"/>
          </w:tcPr>
          <w:p w:rsidR="00191012" w:rsidRPr="001F078B" w:rsidRDefault="00191012" w:rsidP="00191012">
            <w:pPr>
              <w:pStyle w:val="TAC"/>
              <w:rPr>
                <w:rFonts w:cs="Arial"/>
                <w:lang w:eastAsia="zh-CN"/>
              </w:rPr>
            </w:pPr>
            <w:r w:rsidRPr="001F078B">
              <w:t>0.4</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n77</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DC_1-11_n78</w:t>
            </w:r>
          </w:p>
        </w:tc>
        <w:tc>
          <w:tcPr>
            <w:tcW w:w="2952" w:type="dxa"/>
            <w:vAlign w:val="center"/>
          </w:tcPr>
          <w:p w:rsidR="00191012" w:rsidRPr="001F078B" w:rsidRDefault="00191012" w:rsidP="00191012">
            <w:pPr>
              <w:pStyle w:val="TAC"/>
              <w:rPr>
                <w:rFonts w:eastAsia="MS Mincho" w:cs="Arial"/>
                <w:lang w:eastAsia="ja-JP"/>
              </w:rPr>
            </w:pPr>
            <w:r w:rsidRPr="001F078B">
              <w:t>1</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11</w:t>
            </w:r>
          </w:p>
        </w:tc>
        <w:tc>
          <w:tcPr>
            <w:tcW w:w="2952" w:type="dxa"/>
            <w:vAlign w:val="center"/>
          </w:tcPr>
          <w:p w:rsidR="00191012" w:rsidRPr="001F078B" w:rsidRDefault="00191012" w:rsidP="00191012">
            <w:pPr>
              <w:pStyle w:val="TAC"/>
              <w:rPr>
                <w:rFonts w:cs="Arial"/>
                <w:lang w:eastAsia="zh-CN"/>
              </w:rPr>
            </w:pPr>
            <w:r w:rsidRPr="001F078B">
              <w:t>0.4</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n78</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DC_1-18_n77</w:t>
            </w:r>
          </w:p>
        </w:tc>
        <w:tc>
          <w:tcPr>
            <w:tcW w:w="2952" w:type="dxa"/>
            <w:vAlign w:val="center"/>
          </w:tcPr>
          <w:p w:rsidR="00191012" w:rsidRPr="001F078B" w:rsidRDefault="00191012" w:rsidP="00191012">
            <w:pPr>
              <w:pStyle w:val="TAC"/>
              <w:keepNext w:val="0"/>
              <w:rPr>
                <w:rFonts w:eastAsia="MS Mincho" w:cs="Arial"/>
                <w:lang w:eastAsia="ja-JP"/>
              </w:rPr>
            </w:pPr>
            <w:r w:rsidRPr="001F078B">
              <w:t>1</w:t>
            </w:r>
          </w:p>
        </w:tc>
        <w:tc>
          <w:tcPr>
            <w:tcW w:w="2952" w:type="dxa"/>
            <w:vAlign w:val="center"/>
          </w:tcPr>
          <w:p w:rsidR="00191012" w:rsidRPr="001F078B" w:rsidRDefault="00191012" w:rsidP="00191012">
            <w:pPr>
              <w:pStyle w:val="TAC"/>
              <w:keepNext w:val="0"/>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18</w:t>
            </w:r>
          </w:p>
        </w:tc>
        <w:tc>
          <w:tcPr>
            <w:tcW w:w="2952" w:type="dxa"/>
            <w:vAlign w:val="center"/>
          </w:tcPr>
          <w:p w:rsidR="00191012" w:rsidRPr="001F078B" w:rsidRDefault="00191012" w:rsidP="00191012">
            <w:pPr>
              <w:pStyle w:val="TAC"/>
              <w:keepNext w:val="0"/>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n77</w:t>
            </w:r>
          </w:p>
        </w:tc>
        <w:tc>
          <w:tcPr>
            <w:tcW w:w="2952" w:type="dxa"/>
            <w:vAlign w:val="center"/>
          </w:tcPr>
          <w:p w:rsidR="00191012" w:rsidRPr="001F078B" w:rsidRDefault="00191012" w:rsidP="00191012">
            <w:pPr>
              <w:pStyle w:val="TAC"/>
              <w:keepNext w:val="0"/>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DC_1-18_n78</w:t>
            </w:r>
          </w:p>
        </w:tc>
        <w:tc>
          <w:tcPr>
            <w:tcW w:w="2952" w:type="dxa"/>
            <w:vAlign w:val="center"/>
          </w:tcPr>
          <w:p w:rsidR="00191012" w:rsidRPr="001F078B" w:rsidRDefault="00191012" w:rsidP="00191012">
            <w:pPr>
              <w:pStyle w:val="TAC"/>
              <w:keepNext w:val="0"/>
              <w:rPr>
                <w:rFonts w:eastAsia="MS Mincho" w:cs="Arial"/>
                <w:lang w:eastAsia="ja-JP"/>
              </w:rPr>
            </w:pPr>
            <w:r w:rsidRPr="001F078B">
              <w:t>1</w:t>
            </w:r>
          </w:p>
        </w:tc>
        <w:tc>
          <w:tcPr>
            <w:tcW w:w="2952" w:type="dxa"/>
            <w:vAlign w:val="center"/>
          </w:tcPr>
          <w:p w:rsidR="00191012" w:rsidRPr="001F078B" w:rsidRDefault="00191012" w:rsidP="00191012">
            <w:pPr>
              <w:pStyle w:val="TAC"/>
              <w:keepNext w:val="0"/>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18</w:t>
            </w:r>
          </w:p>
        </w:tc>
        <w:tc>
          <w:tcPr>
            <w:tcW w:w="2952" w:type="dxa"/>
            <w:vAlign w:val="center"/>
          </w:tcPr>
          <w:p w:rsidR="00191012" w:rsidRPr="001F078B" w:rsidRDefault="00191012" w:rsidP="00191012">
            <w:pPr>
              <w:pStyle w:val="TAC"/>
              <w:keepNext w:val="0"/>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n78</w:t>
            </w:r>
          </w:p>
        </w:tc>
        <w:tc>
          <w:tcPr>
            <w:tcW w:w="2952" w:type="dxa"/>
            <w:vAlign w:val="center"/>
          </w:tcPr>
          <w:p w:rsidR="00191012" w:rsidRPr="001F078B" w:rsidRDefault="00191012" w:rsidP="00191012">
            <w:pPr>
              <w:pStyle w:val="TAC"/>
              <w:keepNext w:val="0"/>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1-19_n77</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Del="00784360"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eastAsia="ja-JP"/>
              </w:rPr>
              <w:t>DC_1-20_n3</w:t>
            </w:r>
          </w:p>
        </w:tc>
        <w:tc>
          <w:tcPr>
            <w:tcW w:w="2952" w:type="dxa"/>
            <w:vAlign w:val="center"/>
          </w:tcPr>
          <w:p w:rsidR="00191012" w:rsidRPr="001F078B" w:rsidDel="00784360" w:rsidRDefault="00191012" w:rsidP="00191012">
            <w:pPr>
              <w:pStyle w:val="TAC"/>
              <w:rPr>
                <w:rFonts w:cs="Arial"/>
                <w:lang w:eastAsia="ja-JP"/>
              </w:rPr>
            </w:pPr>
            <w:r w:rsidRPr="001F078B">
              <w:rPr>
                <w:rFonts w:cs="Arial"/>
                <w:lang w:val="en-US" w:eastAsia="ja-JP"/>
              </w:rPr>
              <w:t>1</w:t>
            </w:r>
          </w:p>
        </w:tc>
        <w:tc>
          <w:tcPr>
            <w:tcW w:w="2952" w:type="dxa"/>
            <w:vAlign w:val="center"/>
          </w:tcPr>
          <w:p w:rsidR="00191012" w:rsidRPr="001F078B" w:rsidDel="00784360"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20</w:t>
            </w:r>
          </w:p>
        </w:tc>
        <w:tc>
          <w:tcPr>
            <w:tcW w:w="2952" w:type="dxa"/>
            <w:vAlign w:val="center"/>
          </w:tcPr>
          <w:p w:rsidR="00191012" w:rsidRPr="001F078B"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n3</w:t>
            </w:r>
          </w:p>
        </w:tc>
        <w:tc>
          <w:tcPr>
            <w:tcW w:w="2952" w:type="dxa"/>
            <w:vAlign w:val="center"/>
          </w:tcPr>
          <w:p w:rsidR="00191012" w:rsidRPr="001F078B"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DC_1-20_n</w:t>
            </w:r>
            <w:r w:rsidRPr="001F078B">
              <w:rPr>
                <w:rFonts w:cs="Arial"/>
                <w:lang w:val="en-US"/>
              </w:rPr>
              <w:t>2</w:t>
            </w:r>
            <w:r w:rsidRPr="001F078B">
              <w:rPr>
                <w:rFonts w:cs="Arial"/>
              </w:rPr>
              <w:t>8</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eastAsia="MS Mincho" w:cs="Arial"/>
                <w:lang w:eastAsia="ja-JP"/>
              </w:rPr>
              <w:t>1</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lang w:eastAsia="ja-JP"/>
              </w:rPr>
              <w:t>20</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lang w:eastAsia="ja-JP"/>
              </w:rPr>
              <w:t>n28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DC_1-20_n78</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eastAsia="MS Mincho" w:cs="Arial"/>
                <w:lang w:eastAsia="ja-JP"/>
              </w:rPr>
              <w:t>1</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eastAsia="MS Mincho" w:cs="Arial"/>
                <w:lang w:eastAsia="ja-JP"/>
              </w:rPr>
              <w:t>20</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eastAsia="MS Mincho" w:cs="Arial"/>
                <w:lang w:eastAsia="ja-JP"/>
              </w:rPr>
              <w:t>n78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21_n77</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0.4</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21_n79</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eastAsia="ja-JP"/>
              </w:rPr>
              <w:t>DC_1-28_n5</w:t>
            </w:r>
          </w:p>
        </w:tc>
        <w:tc>
          <w:tcPr>
            <w:tcW w:w="2952" w:type="dxa"/>
            <w:vAlign w:val="center"/>
          </w:tcPr>
          <w:p w:rsidR="00191012" w:rsidRPr="001F078B" w:rsidRDefault="00191012" w:rsidP="00191012">
            <w:pPr>
              <w:pStyle w:val="TAC"/>
              <w:rPr>
                <w:rFonts w:cs="Arial"/>
                <w:szCs w:val="18"/>
                <w:lang w:eastAsia="ja-JP"/>
              </w:rPr>
            </w:pPr>
            <w:r w:rsidRPr="001F078B">
              <w:rPr>
                <w:rFonts w:cs="Arial"/>
                <w:lang w:val="en-US" w:eastAsia="ja-JP"/>
              </w:rPr>
              <w:t>1</w:t>
            </w:r>
          </w:p>
        </w:tc>
        <w:tc>
          <w:tcPr>
            <w:tcW w:w="2952" w:type="dxa"/>
            <w:vAlign w:val="center"/>
          </w:tcPr>
          <w:p w:rsidR="00191012" w:rsidRPr="001F078B" w:rsidRDefault="00191012" w:rsidP="00191012">
            <w:pPr>
              <w:pStyle w:val="TAC"/>
              <w:rPr>
                <w:rFonts w:cs="Arial"/>
                <w:szCs w:val="18"/>
                <w:lang w:eastAsia="ja-JP"/>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szCs w:val="18"/>
                <w:lang w:eastAsia="ja-JP"/>
              </w:rPr>
            </w:pPr>
            <w:r w:rsidRPr="001F078B">
              <w:rPr>
                <w:rFonts w:cs="Arial"/>
                <w:lang w:val="sv-SE" w:eastAsia="ja-JP"/>
              </w:rPr>
              <w:t>28</w:t>
            </w:r>
          </w:p>
        </w:tc>
        <w:tc>
          <w:tcPr>
            <w:tcW w:w="2952" w:type="dxa"/>
            <w:vAlign w:val="center"/>
          </w:tcPr>
          <w:p w:rsidR="00191012" w:rsidRPr="001F078B" w:rsidRDefault="00191012" w:rsidP="00191012">
            <w:pPr>
              <w:pStyle w:val="TAC"/>
              <w:rPr>
                <w:rFonts w:cs="Arial"/>
                <w:szCs w:val="18"/>
                <w:lang w:eastAsia="ja-JP"/>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szCs w:val="18"/>
                <w:lang w:eastAsia="ja-JP"/>
              </w:rPr>
            </w:pPr>
            <w:r w:rsidRPr="001F078B">
              <w:rPr>
                <w:rFonts w:cs="Arial"/>
                <w:lang w:val="sv-SE" w:eastAsia="ja-JP"/>
              </w:rPr>
              <w:t>n5</w:t>
            </w:r>
          </w:p>
        </w:tc>
        <w:tc>
          <w:tcPr>
            <w:tcW w:w="2952" w:type="dxa"/>
            <w:vAlign w:val="center"/>
          </w:tcPr>
          <w:p w:rsidR="00191012" w:rsidRPr="001F078B" w:rsidRDefault="00191012" w:rsidP="00191012">
            <w:pPr>
              <w:pStyle w:val="TAC"/>
              <w:rPr>
                <w:rFonts w:cs="Arial"/>
                <w:szCs w:val="18"/>
                <w:lang w:eastAsia="ja-JP"/>
              </w:rPr>
            </w:pPr>
            <w:r w:rsidRPr="001F078B">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ko-KR"/>
              </w:rPr>
              <w:t>DC_1_n40-n78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ko-KR"/>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lang w:eastAsia="ko-KR"/>
              </w:rPr>
              <w:t>n</w:t>
            </w:r>
            <w:r w:rsidRPr="001F078B">
              <w:rPr>
                <w:rFonts w:cs="Arial" w:hint="eastAsia"/>
                <w:lang w:eastAsia="ko-KR"/>
              </w:rPr>
              <w:t>4</w:t>
            </w:r>
            <w:r w:rsidRPr="001F078B">
              <w:rPr>
                <w:rFonts w:cs="Arial"/>
                <w:lang w:eastAsia="ko-KR"/>
              </w:rPr>
              <w:t>0</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DC_1-41_n77</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41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DC_1-41_n78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41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DC_1-41_n79</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41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DC_1-28_n77</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28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DC_1-28_n78</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28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n78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DC_1_n28-</w:t>
            </w:r>
            <w:r w:rsidRPr="001F078B">
              <w:rPr>
                <w:rFonts w:eastAsia="Malgun Gothic" w:cs="Arial"/>
                <w:lang w:eastAsia="ko-KR"/>
              </w:rPr>
              <w:t>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eastAsia="Malgun Gothic" w:cs="Arial" w:hint="eastAsia"/>
                <w:lang w:eastAsia="ko-KR"/>
              </w:rPr>
              <w:t>DC_1_n28-</w:t>
            </w:r>
            <w:r w:rsidRPr="001F078B">
              <w:rPr>
                <w:rFonts w:eastAsia="Malgun Gothic" w:cs="Arial"/>
                <w:lang w:eastAsia="ko-KR"/>
              </w:rPr>
              <w:t>n79</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lang w:eastAsia="ja-JP"/>
              </w:rPr>
              <w:t>n</w:t>
            </w:r>
            <w:r w:rsidRPr="001F078B">
              <w:rPr>
                <w:rFonts w:cs="Arial" w:hint="eastAsia"/>
                <w:lang w:eastAsia="ja-JP"/>
              </w:rPr>
              <w:t>28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szCs w:val="18"/>
              </w:rPr>
              <w:t>DC_1-</w:t>
            </w:r>
            <w:r w:rsidRPr="001F078B">
              <w:rPr>
                <w:rFonts w:cs="Arial" w:hint="eastAsia"/>
                <w:szCs w:val="18"/>
                <w:lang w:eastAsia="ja-JP"/>
              </w:rPr>
              <w:t>42</w:t>
            </w:r>
            <w:r w:rsidRPr="001F078B">
              <w:rPr>
                <w:rFonts w:cs="Arial"/>
                <w:szCs w:val="18"/>
              </w:rPr>
              <w:t>_n77</w:t>
            </w:r>
          </w:p>
        </w:tc>
        <w:tc>
          <w:tcPr>
            <w:tcW w:w="2952" w:type="dxa"/>
            <w:vAlign w:val="center"/>
          </w:tcPr>
          <w:p w:rsidR="00191012" w:rsidRPr="001F078B" w:rsidRDefault="00191012" w:rsidP="00191012">
            <w:pPr>
              <w:pStyle w:val="TAC"/>
              <w:keepNext w:val="0"/>
              <w:rPr>
                <w:rFonts w:cs="Arial"/>
                <w:lang w:eastAsia="ja-JP"/>
              </w:rPr>
            </w:pPr>
            <w:r w:rsidRPr="001F078B">
              <w:rPr>
                <w:rFonts w:cs="Arial"/>
                <w:szCs w:val="18"/>
                <w:lang w:eastAsia="ja-JP"/>
              </w:rPr>
              <w:t>1</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szCs w:val="18"/>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szCs w:val="18"/>
                <w:lang w:eastAsia="zh-CN"/>
              </w:rPr>
              <w:t>42</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szCs w:val="18"/>
                <w:lang w:eastAsia="ja-JP"/>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szCs w:val="18"/>
                <w:lang w:eastAsia="ja-JP"/>
              </w:rPr>
              <w:t>n77</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szCs w:val="18"/>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DC_1-42_n78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szCs w:val="18"/>
                <w:lang w:eastAsia="ja-JP"/>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ja-JP"/>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ja-JP"/>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szCs w:val="18"/>
                <w:lang w:eastAsia="ja-JP"/>
              </w:rPr>
              <w:t>n78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DC_1-42_n79</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szCs w:val="18"/>
                <w:lang w:eastAsia="ja-JP"/>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ja-JP"/>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szCs w:val="18"/>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kern w:val="2"/>
                <w:szCs w:val="24"/>
                <w:lang w:val="x-none" w:eastAsia="ja-JP"/>
              </w:rPr>
              <w:t>DC_1_SUL_n77-n80</w:t>
            </w:r>
          </w:p>
        </w:tc>
        <w:tc>
          <w:tcPr>
            <w:tcW w:w="2952" w:type="dxa"/>
            <w:vAlign w:val="center"/>
          </w:tcPr>
          <w:p w:rsidR="00191012" w:rsidRPr="001F078B" w:rsidDel="00784360" w:rsidRDefault="00191012" w:rsidP="00191012">
            <w:pPr>
              <w:pStyle w:val="TAC"/>
              <w:rPr>
                <w:rFonts w:cs="Arial"/>
                <w:szCs w:val="18"/>
                <w:lang w:eastAsia="ja-JP"/>
              </w:rPr>
            </w:pPr>
            <w:r w:rsidRPr="001F078B">
              <w:rPr>
                <w:rFonts w:cs="Arial"/>
              </w:rPr>
              <w:t>1</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Del="00784360" w:rsidRDefault="00191012" w:rsidP="00191012">
            <w:pPr>
              <w:pStyle w:val="TAC"/>
              <w:rPr>
                <w:rFonts w:cs="Arial"/>
                <w:szCs w:val="18"/>
                <w:lang w:eastAsia="ja-JP"/>
              </w:rPr>
            </w:pPr>
            <w:r w:rsidRPr="001F078B">
              <w:rPr>
                <w:rFonts w:cs="Arial"/>
              </w:rPr>
              <w:t>n77</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lang w:eastAsia="ja-JP"/>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Del="00784360" w:rsidRDefault="00191012" w:rsidP="00191012">
            <w:pPr>
              <w:pStyle w:val="TAC"/>
              <w:rPr>
                <w:rFonts w:cs="Arial"/>
                <w:szCs w:val="18"/>
                <w:lang w:eastAsia="ja-JP"/>
              </w:rPr>
            </w:pPr>
            <w:r w:rsidRPr="001F078B">
              <w:t>n80</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kern w:val="2"/>
                <w:szCs w:val="24"/>
                <w:lang w:val="x-none" w:eastAsia="ja-JP"/>
              </w:rPr>
              <w:t>DC_1_SUL_n77-n84</w:t>
            </w:r>
          </w:p>
        </w:tc>
        <w:tc>
          <w:tcPr>
            <w:tcW w:w="2952" w:type="dxa"/>
            <w:vAlign w:val="center"/>
          </w:tcPr>
          <w:p w:rsidR="00191012" w:rsidRPr="001F078B" w:rsidDel="00784360" w:rsidRDefault="00191012" w:rsidP="00191012">
            <w:pPr>
              <w:pStyle w:val="TAC"/>
              <w:rPr>
                <w:rFonts w:cs="Arial"/>
                <w:szCs w:val="18"/>
                <w:lang w:eastAsia="ja-JP"/>
              </w:rPr>
            </w:pPr>
            <w:r w:rsidRPr="001F078B">
              <w:rPr>
                <w:rFonts w:cs="Arial"/>
              </w:rPr>
              <w:t>1</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Del="00784360" w:rsidRDefault="00191012" w:rsidP="00191012">
            <w:pPr>
              <w:pStyle w:val="TAC"/>
              <w:rPr>
                <w:rFonts w:cs="Arial"/>
                <w:szCs w:val="18"/>
                <w:lang w:eastAsia="ja-JP"/>
              </w:rPr>
            </w:pPr>
            <w:r w:rsidRPr="001F078B">
              <w:rPr>
                <w:rFonts w:cs="Arial"/>
              </w:rPr>
              <w:t>n77</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lang w:eastAsia="ja-JP"/>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Del="00784360" w:rsidRDefault="00191012" w:rsidP="00191012">
            <w:pPr>
              <w:pStyle w:val="TAC"/>
              <w:rPr>
                <w:rFonts w:cs="Arial"/>
                <w:szCs w:val="18"/>
                <w:lang w:eastAsia="ja-JP"/>
              </w:rPr>
            </w:pPr>
            <w:r w:rsidRPr="001F078B">
              <w:t>n84</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w:t>
            </w:r>
            <w:r w:rsidRPr="001F078B">
              <w:rPr>
                <w:rFonts w:hint="eastAsia"/>
                <w:lang w:eastAsia="zh-CN"/>
              </w:rPr>
              <w:t>1</w:t>
            </w:r>
            <w:r w:rsidRPr="001F078B">
              <w:t>_SUL_n78-n8</w:t>
            </w:r>
            <w:r w:rsidRPr="001F078B">
              <w:rPr>
                <w:rFonts w:hint="eastAsia"/>
                <w:lang w:eastAsia="zh-CN"/>
              </w:rPr>
              <w:t>4</w:t>
            </w: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hint="eastAsia"/>
                <w:lang w:eastAsia="zh-CN"/>
              </w:rPr>
              <w:t>1</w:t>
            </w: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lang w:eastAsia="zh-CN"/>
              </w:rPr>
              <w:t>n</w:t>
            </w:r>
            <w:r w:rsidRPr="001F078B">
              <w:rPr>
                <w:rFonts w:cs="Arial" w:hint="eastAsia"/>
                <w:lang w:eastAsia="zh-CN"/>
              </w:rPr>
              <w:t>84</w:t>
            </w: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DC_1_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1</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del w:id="1421" w:author="Huawei" w:date="2019-11-07T15:03:00Z">
              <w:r w:rsidRPr="001F078B" w:rsidDel="00182433">
                <w:rPr>
                  <w:rFonts w:eastAsia="Malgun Gothic" w:cs="Arial"/>
                  <w:lang w:eastAsia="ko-KR"/>
                </w:rPr>
                <w:delText>n</w:delText>
              </w:r>
              <w:r w:rsidRPr="001F078B" w:rsidDel="00182433">
                <w:rPr>
                  <w:rFonts w:eastAsia="Malgun Gothic" w:cs="Arial" w:hint="eastAsia"/>
                  <w:lang w:eastAsia="ko-KR"/>
                </w:rPr>
                <w:delText>7</w:delText>
              </w:r>
              <w:r w:rsidRPr="001F078B" w:rsidDel="00182433">
                <w:rPr>
                  <w:rFonts w:eastAsia="Malgun Gothic" w:cs="Arial"/>
                  <w:lang w:eastAsia="ko-KR"/>
                </w:rPr>
                <w:delText>9</w:delText>
              </w:r>
            </w:del>
          </w:p>
        </w:tc>
        <w:tc>
          <w:tcPr>
            <w:tcW w:w="2952" w:type="dxa"/>
            <w:vAlign w:val="center"/>
          </w:tcPr>
          <w:p w:rsidR="00191012" w:rsidRPr="001F078B" w:rsidRDefault="00191012" w:rsidP="00191012">
            <w:pPr>
              <w:pStyle w:val="TAC"/>
              <w:keepNext w:val="0"/>
              <w:rPr>
                <w:rFonts w:cs="Arial"/>
                <w:lang w:eastAsia="zh-CN"/>
              </w:rPr>
            </w:pPr>
            <w:del w:id="1422" w:author="Huawei" w:date="2019-11-07T15:03:00Z">
              <w:r w:rsidRPr="001F078B" w:rsidDel="00182433">
                <w:rPr>
                  <w:rFonts w:eastAsia="Malgun Gothic" w:cs="Arial" w:hint="eastAsia"/>
                  <w:lang w:eastAsia="ko-KR"/>
                </w:rPr>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DC_1_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1</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rFonts w:cs="Arial"/>
                <w:kern w:val="2"/>
                <w:szCs w:val="24"/>
                <w:lang w:val="x-none" w:eastAsia="ja-JP"/>
              </w:rPr>
              <w:t>DC_1_SUL_n78-n80</w:t>
            </w:r>
          </w:p>
        </w:tc>
        <w:tc>
          <w:tcPr>
            <w:tcW w:w="2952" w:type="dxa"/>
            <w:vAlign w:val="center"/>
          </w:tcPr>
          <w:p w:rsidR="00191012" w:rsidRPr="001F078B" w:rsidRDefault="00191012" w:rsidP="00191012">
            <w:pPr>
              <w:pStyle w:val="TAC"/>
              <w:rPr>
                <w:rFonts w:cs="Arial"/>
                <w:lang w:eastAsia="zh-CN"/>
              </w:rPr>
            </w:pPr>
            <w:r w:rsidRPr="001F078B">
              <w:rPr>
                <w:rFonts w:cs="Arial"/>
              </w:rPr>
              <w:t>1</w:t>
            </w:r>
          </w:p>
        </w:tc>
        <w:tc>
          <w:tcPr>
            <w:tcW w:w="2952" w:type="dxa"/>
          </w:tcPr>
          <w:p w:rsidR="00191012" w:rsidRPr="001F078B" w:rsidRDefault="00191012" w:rsidP="00191012">
            <w:pPr>
              <w:pStyle w:val="TAC"/>
              <w:rPr>
                <w:rFonts w:cs="Arial"/>
                <w:lang w:eastAsia="zh-CN"/>
              </w:rPr>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rPr>
              <w:t>n80</w:t>
            </w:r>
          </w:p>
        </w:tc>
        <w:tc>
          <w:tcPr>
            <w:tcW w:w="2952" w:type="dxa"/>
          </w:tcPr>
          <w:p w:rsidR="00191012" w:rsidRPr="001F078B" w:rsidRDefault="00191012" w:rsidP="00191012">
            <w:pPr>
              <w:pStyle w:val="TAC"/>
              <w:rPr>
                <w:rFonts w:cs="Arial"/>
                <w:lang w:eastAsia="zh-CN"/>
              </w:rPr>
            </w:pPr>
            <w:r w:rsidRPr="001F078B">
              <w:rPr>
                <w:rFonts w:cs="Arial" w:hint="eastAsia"/>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t>n78</w:t>
            </w:r>
          </w:p>
        </w:tc>
        <w:tc>
          <w:tcPr>
            <w:tcW w:w="2952" w:type="dxa"/>
          </w:tcPr>
          <w:p w:rsidR="00191012" w:rsidRPr="001F078B" w:rsidRDefault="00191012" w:rsidP="00191012">
            <w:pPr>
              <w:pStyle w:val="TAC"/>
              <w:rPr>
                <w:rFonts w:cs="Arial"/>
                <w:lang w:eastAsia="zh-CN"/>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w:t>
            </w:r>
            <w:r w:rsidRPr="001F078B">
              <w:rPr>
                <w:rFonts w:cs="Arial"/>
              </w:rPr>
              <w:t>n</w:t>
            </w:r>
            <w:r w:rsidRPr="001F078B">
              <w:rPr>
                <w:rFonts w:cs="Arial" w:hint="eastAsia"/>
                <w:lang w:eastAsia="zh-CN"/>
              </w:rPr>
              <w:t>)71</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zh-CN"/>
              </w:rPr>
              <w:t>2</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zh-CN"/>
              </w:rPr>
              <w:t>71</w:t>
            </w:r>
          </w:p>
        </w:tc>
        <w:tc>
          <w:tcPr>
            <w:tcW w:w="2952" w:type="dxa"/>
            <w:vMerge w:val="restart"/>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trHeight w:val="54"/>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zh-CN"/>
              </w:rPr>
              <w:t>n71</w:t>
            </w:r>
          </w:p>
        </w:tc>
        <w:tc>
          <w:tcPr>
            <w:tcW w:w="2952" w:type="dxa"/>
            <w:vMerge/>
            <w:vAlign w:val="center"/>
          </w:tcPr>
          <w:p w:rsidR="00191012" w:rsidRPr="001F078B" w:rsidRDefault="00191012" w:rsidP="00191012">
            <w:pPr>
              <w:pStyle w:val="TAC"/>
              <w:keepNext w:val="0"/>
              <w:rPr>
                <w:rFonts w:cs="Arial"/>
              </w:rPr>
            </w:pP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zh-CN"/>
              </w:rPr>
            </w:pPr>
            <w:r w:rsidRPr="001F078B">
              <w:rPr>
                <w:rFonts w:cs="Arial" w:hint="eastAsia"/>
                <w:lang w:eastAsia="ja-JP"/>
              </w:rPr>
              <w:t>DC</w:t>
            </w:r>
            <w:r w:rsidRPr="001F078B">
              <w:rPr>
                <w:rFonts w:cs="Arial"/>
                <w:lang w:eastAsia="ja-JP"/>
              </w:rPr>
              <w:t>_2-5</w:t>
            </w:r>
            <w:r w:rsidRPr="001F078B">
              <w:rPr>
                <w:rFonts w:cs="Arial" w:hint="eastAsia"/>
                <w:lang w:eastAsia="ja-JP"/>
              </w:rPr>
              <w:t>_</w:t>
            </w:r>
            <w:r w:rsidRPr="001F078B">
              <w:rPr>
                <w:rFonts w:cs="Arial"/>
                <w:lang w:eastAsia="ja-JP"/>
              </w:rPr>
              <w:t>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2</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5</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rFonts w:cs="Arial"/>
                <w:lang w:val="x-none" w:eastAsia="zh-CN"/>
              </w:rPr>
              <w:t>DC_2-7_n71</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CN"/>
              </w:rPr>
              <w:t>0.</w:t>
            </w:r>
            <w:r w:rsidRPr="001F078B">
              <w:rPr>
                <w:rFonts w:cs="Arial"/>
                <w:lang w:eastAsia="zh-CN"/>
              </w:rPr>
              <w:t>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eastAsia="MS Mincho" w:cs="Arial"/>
                <w:lang w:val="x-none" w:eastAsia="ja-JP"/>
              </w:rPr>
              <w:t>n7</w:t>
            </w:r>
            <w:r w:rsidRPr="001F078B">
              <w:rPr>
                <w:rFonts w:cs="Arial"/>
                <w:lang w:val="x-none" w:eastAsia="zh-CN"/>
              </w:rPr>
              <w:t>1</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restart"/>
            <w:vAlign w:val="center"/>
          </w:tcPr>
          <w:p w:rsidR="00191012" w:rsidRPr="001F078B" w:rsidRDefault="00191012" w:rsidP="00191012">
            <w:pPr>
              <w:keepNext/>
              <w:keepLines/>
              <w:spacing w:after="0"/>
              <w:jc w:val="center"/>
              <w:rPr>
                <w:rFonts w:ascii="Arial" w:hAnsi="Arial" w:cs="Arial"/>
                <w:sz w:val="18"/>
                <w:lang w:val="x-none" w:eastAsia="zh-CN"/>
              </w:rPr>
            </w:pPr>
            <w:r w:rsidRPr="001F078B">
              <w:rPr>
                <w:rFonts w:ascii="Arial" w:hAnsi="Arial" w:cs="Arial"/>
                <w:sz w:val="18"/>
                <w:lang w:val="x-none" w:eastAsia="zh-CN"/>
              </w:rPr>
              <w:t>DC_2-7_n66</w:t>
            </w:r>
          </w:p>
          <w:p w:rsidR="00191012" w:rsidRPr="001F078B" w:rsidRDefault="00191012" w:rsidP="00191012">
            <w:pPr>
              <w:pStyle w:val="TAC"/>
              <w:rPr>
                <w:rFonts w:cs="Arial"/>
                <w:lang w:eastAsia="zh-CN"/>
              </w:rPr>
            </w:pPr>
            <w:r w:rsidRPr="001F078B">
              <w:rPr>
                <w:rFonts w:cs="Arial"/>
                <w:lang w:val="x-none" w:eastAsia="zh-CN"/>
              </w:rPr>
              <w:t>DC_2-7-7_n66</w:t>
            </w: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eastAsia="zh-CN"/>
              </w:rPr>
              <w:t>n66</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rFonts w:cs="Arial"/>
                <w:lang w:val="x-none" w:eastAsia="zh-CN"/>
              </w:rPr>
              <w:t>DC_2-7_n78</w:t>
            </w:r>
          </w:p>
        </w:tc>
        <w:tc>
          <w:tcPr>
            <w:tcW w:w="2952" w:type="dxa"/>
            <w:vAlign w:val="center"/>
          </w:tcPr>
          <w:p w:rsidR="00191012" w:rsidRPr="001F078B" w:rsidRDefault="00191012" w:rsidP="00191012">
            <w:pPr>
              <w:pStyle w:val="TAC"/>
              <w:rPr>
                <w:rFonts w:cs="Arial"/>
                <w:lang w:eastAsia="zh-CN"/>
              </w:rPr>
            </w:pPr>
            <w:r w:rsidRPr="001F078B">
              <w:rPr>
                <w:rFonts w:cs="Arial"/>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7E739A" w:rsidRDefault="00191012" w:rsidP="00191012">
            <w:pPr>
              <w:pStyle w:val="TAC"/>
              <w:rPr>
                <w:rFonts w:cs="Arial"/>
                <w:highlight w:val="yellow"/>
                <w:lang w:eastAsia="zh-CN"/>
                <w:rPrChange w:id="1423" w:author="Huawei" w:date="2019-11-07T15:06:00Z">
                  <w:rPr>
                    <w:rFonts w:cs="Arial"/>
                    <w:lang w:eastAsia="zh-CN"/>
                  </w:rPr>
                </w:rPrChange>
              </w:rPr>
            </w:pPr>
            <w:del w:id="1424" w:author="Huawei" w:date="2019-11-07T15:03:00Z">
              <w:r w:rsidRPr="007E739A" w:rsidDel="00182433">
                <w:rPr>
                  <w:rFonts w:eastAsia="MS Mincho" w:cs="Arial"/>
                  <w:highlight w:val="yellow"/>
                  <w:lang w:val="x-none" w:eastAsia="ja-JP"/>
                  <w:rPrChange w:id="1425" w:author="Huawei" w:date="2019-11-07T15:06:00Z">
                    <w:rPr>
                      <w:rFonts w:eastAsia="MS Mincho" w:cs="Arial"/>
                      <w:lang w:val="x-none" w:eastAsia="ja-JP"/>
                    </w:rPr>
                  </w:rPrChange>
                </w:rPr>
                <w:delText>n7</w:delText>
              </w:r>
              <w:r w:rsidRPr="007E739A" w:rsidDel="00182433">
                <w:rPr>
                  <w:rFonts w:cs="Arial"/>
                  <w:highlight w:val="yellow"/>
                  <w:lang w:val="x-none" w:eastAsia="zh-CN"/>
                  <w:rPrChange w:id="1426" w:author="Huawei" w:date="2019-11-07T15:06:00Z">
                    <w:rPr>
                      <w:rFonts w:cs="Arial"/>
                      <w:lang w:val="x-none" w:eastAsia="zh-CN"/>
                    </w:rPr>
                  </w:rPrChange>
                </w:rPr>
                <w:delText>8</w:delText>
              </w:r>
            </w:del>
          </w:p>
        </w:tc>
        <w:tc>
          <w:tcPr>
            <w:tcW w:w="2952" w:type="dxa"/>
            <w:vAlign w:val="center"/>
          </w:tcPr>
          <w:p w:rsidR="00191012" w:rsidRPr="007E739A" w:rsidRDefault="00191012" w:rsidP="00191012">
            <w:pPr>
              <w:pStyle w:val="TAC"/>
              <w:rPr>
                <w:rFonts w:cs="Arial"/>
                <w:highlight w:val="yellow"/>
                <w:lang w:eastAsia="zh-CN"/>
                <w:rPrChange w:id="1427" w:author="Huawei" w:date="2019-11-07T15:06:00Z">
                  <w:rPr>
                    <w:rFonts w:cs="Arial"/>
                    <w:lang w:eastAsia="zh-CN"/>
                  </w:rPr>
                </w:rPrChange>
              </w:rPr>
            </w:pPr>
            <w:del w:id="1428" w:author="Huawei" w:date="2019-11-07T15:03:00Z">
              <w:r w:rsidRPr="007E739A" w:rsidDel="00182433">
                <w:rPr>
                  <w:rFonts w:cs="Arial"/>
                  <w:highlight w:val="yellow"/>
                  <w:lang w:eastAsia="zh-CN"/>
                  <w:rPrChange w:id="1429" w:author="Huawei" w:date="2019-11-07T15:06:00Z">
                    <w:rPr>
                      <w:rFonts w:cs="Arial"/>
                      <w:lang w:eastAsia="zh-CN"/>
                    </w:rPr>
                  </w:rPrChange>
                </w:rPr>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w:t>
            </w:r>
            <w:r w:rsidRPr="001F078B">
              <w:rPr>
                <w:rFonts w:cs="Arial"/>
                <w:lang w:val="sv-SE" w:eastAsia="zh-CN"/>
              </w:rPr>
              <w:t>2-</w:t>
            </w:r>
            <w:r w:rsidRPr="001F078B">
              <w:rPr>
                <w:rFonts w:cs="Arial"/>
                <w:lang w:val="x-none" w:eastAsia="zh-CN"/>
              </w:rPr>
              <w:t>2-1</w:t>
            </w:r>
            <w:r w:rsidRPr="001F078B">
              <w:rPr>
                <w:rFonts w:cs="Arial"/>
                <w:lang w:val="sv-SE" w:eastAsia="zh-CN"/>
              </w:rPr>
              <w:t>2</w:t>
            </w:r>
            <w:r w:rsidRPr="001F078B">
              <w:rPr>
                <w:rFonts w:cs="Arial"/>
                <w:lang w:val="x-none" w:eastAsia="zh-CN"/>
              </w:rPr>
              <w:t>_n66</w:t>
            </w: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rPr>
              <w:t>0.8</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eastAsia="MS Mincho" w:cs="Arial"/>
                <w:lang w:val="x-none" w:eastAsia="ja-JP"/>
              </w:rPr>
              <w:t>n66</w:t>
            </w:r>
          </w:p>
        </w:tc>
        <w:tc>
          <w:tcPr>
            <w:tcW w:w="2952" w:type="dxa"/>
            <w:vAlign w:val="center"/>
          </w:tcPr>
          <w:p w:rsidR="00191012" w:rsidRPr="001F078B" w:rsidRDefault="00191012" w:rsidP="00191012">
            <w:pPr>
              <w:pStyle w:val="TAC"/>
              <w:rPr>
                <w:rFonts w:cs="Arial"/>
                <w:lang w:eastAsia="zh-CN"/>
              </w:rPr>
            </w:pPr>
            <w:r w:rsidRPr="001F078B">
              <w:rPr>
                <w:rFonts w:cs="Arial"/>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rFonts w:cs="Arial"/>
                <w:lang w:val="x-none" w:eastAsia="zh-CN"/>
              </w:rPr>
              <w:t>DC_2-13_n66</w:t>
            </w:r>
          </w:p>
        </w:tc>
        <w:tc>
          <w:tcPr>
            <w:tcW w:w="2952" w:type="dxa"/>
            <w:vAlign w:val="center"/>
          </w:tcPr>
          <w:p w:rsidR="00191012" w:rsidRPr="001F078B" w:rsidRDefault="00191012" w:rsidP="00191012">
            <w:pPr>
              <w:pStyle w:val="TAC"/>
              <w:rPr>
                <w:rFonts w:cs="Arial"/>
                <w:lang w:eastAsia="zh-CN"/>
              </w:rPr>
            </w:pPr>
            <w:r w:rsidRPr="001F078B">
              <w:rPr>
                <w:rFonts w:cs="Arial"/>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lang w:val="x-none" w:eastAsia="zh-CN"/>
              </w:rPr>
              <w:t>13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eastAsia="MS Mincho" w:cs="Arial"/>
                <w:lang w:val="x-none" w:eastAsia="ja-JP"/>
              </w:rPr>
              <w:t>n66</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30</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lang w:val="x-none"/>
              </w:rPr>
              <w:t>n5</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zh-CN"/>
              </w:rPr>
            </w:pPr>
            <w:r w:rsidRPr="001F078B">
              <w:rPr>
                <w:rFonts w:cs="Arial" w:hint="eastAsia"/>
                <w:lang w:eastAsia="ja-JP"/>
              </w:rPr>
              <w:t>DC</w:t>
            </w:r>
            <w:r w:rsidRPr="001F078B">
              <w:rPr>
                <w:rFonts w:cs="Arial"/>
                <w:lang w:eastAsia="ja-JP"/>
              </w:rPr>
              <w:t>_2-30</w:t>
            </w:r>
            <w:r w:rsidRPr="001F078B">
              <w:rPr>
                <w:rFonts w:cs="Arial" w:hint="eastAsia"/>
                <w:lang w:eastAsia="ja-JP"/>
              </w:rPr>
              <w:t>_</w:t>
            </w:r>
            <w:r w:rsidRPr="001F078B">
              <w:rPr>
                <w:rFonts w:cs="Arial"/>
                <w:lang w:eastAsia="ja-JP"/>
              </w:rPr>
              <w:t>n66, DC_2-2-30_n66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2</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30</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0.5</w:t>
            </w:r>
          </w:p>
        </w:tc>
      </w:tr>
      <w:tr w:rsidR="00191012" w:rsidRPr="001F078B" w:rsidTr="00191352">
        <w:trPr>
          <w:jc w:val="center"/>
          <w:ins w:id="1430" w:author="Huawei" w:date="2019-10-23T14:46:00Z"/>
        </w:trPr>
        <w:tc>
          <w:tcPr>
            <w:tcW w:w="2221" w:type="dxa"/>
            <w:vMerge w:val="restart"/>
            <w:vAlign w:val="center"/>
          </w:tcPr>
          <w:p w:rsidR="00191012" w:rsidRPr="001F078B" w:rsidRDefault="00191012" w:rsidP="00191012">
            <w:pPr>
              <w:pStyle w:val="TAC"/>
              <w:keepNext w:val="0"/>
              <w:rPr>
                <w:ins w:id="1431" w:author="Huawei" w:date="2019-10-23T14:46:00Z"/>
                <w:rFonts w:cs="Arial"/>
                <w:lang w:eastAsia="zh-CN"/>
              </w:rPr>
            </w:pPr>
            <w:ins w:id="1432" w:author="Huawei" w:date="2019-10-23T14:47:00Z">
              <w:r w:rsidRPr="009B5B74">
                <w:t>DC_</w:t>
              </w:r>
              <w:r>
                <w:t>2</w:t>
              </w:r>
              <w:r w:rsidRPr="009B5B74">
                <w:t>-</w:t>
              </w:r>
              <w:r>
                <w:t>46</w:t>
              </w:r>
              <w:r w:rsidRPr="009B5B74">
                <w:t>_n</w:t>
              </w:r>
              <w:r>
                <w:t>41</w:t>
              </w:r>
            </w:ins>
          </w:p>
        </w:tc>
        <w:tc>
          <w:tcPr>
            <w:tcW w:w="2952" w:type="dxa"/>
            <w:vAlign w:val="center"/>
          </w:tcPr>
          <w:p w:rsidR="00191012" w:rsidRPr="001F078B" w:rsidRDefault="00191012" w:rsidP="00191012">
            <w:pPr>
              <w:pStyle w:val="TAC"/>
              <w:keepNext w:val="0"/>
              <w:rPr>
                <w:ins w:id="1433" w:author="Huawei" w:date="2019-10-23T14:46:00Z"/>
                <w:rFonts w:cs="Arial"/>
                <w:lang w:eastAsia="ja-JP"/>
              </w:rPr>
            </w:pPr>
            <w:ins w:id="1434" w:author="Huawei" w:date="2019-10-23T14:47:00Z">
              <w:r>
                <w:rPr>
                  <w:rFonts w:cs="Arial"/>
                  <w:lang w:val="sv-SE" w:eastAsia="zh-CN"/>
                </w:rPr>
                <w:t>2</w:t>
              </w:r>
            </w:ins>
          </w:p>
        </w:tc>
        <w:tc>
          <w:tcPr>
            <w:tcW w:w="2952" w:type="dxa"/>
            <w:vAlign w:val="center"/>
          </w:tcPr>
          <w:p w:rsidR="00191012" w:rsidRPr="001F078B" w:rsidRDefault="00191012" w:rsidP="00191012">
            <w:pPr>
              <w:pStyle w:val="TAC"/>
              <w:keepNext w:val="0"/>
              <w:rPr>
                <w:ins w:id="1435" w:author="Huawei" w:date="2019-10-23T14:46:00Z"/>
                <w:rFonts w:cs="Arial"/>
                <w:lang w:val="sv-SE" w:eastAsia="zh-CN"/>
              </w:rPr>
            </w:pPr>
            <w:ins w:id="1436" w:author="Huawei" w:date="2019-10-23T14:47:00Z">
              <w:r>
                <w:rPr>
                  <w:rFonts w:cs="Arial"/>
                  <w:lang w:val="sv-SE" w:eastAsia="zh-CN"/>
                </w:rPr>
                <w:t>0.5</w:t>
              </w:r>
            </w:ins>
          </w:p>
        </w:tc>
      </w:tr>
      <w:tr w:rsidR="00191012" w:rsidRPr="001F078B" w:rsidTr="00191352">
        <w:trPr>
          <w:jc w:val="center"/>
          <w:ins w:id="1437" w:author="Huawei" w:date="2019-10-23T14:46:00Z"/>
        </w:trPr>
        <w:tc>
          <w:tcPr>
            <w:tcW w:w="2221" w:type="dxa"/>
            <w:vMerge/>
            <w:vAlign w:val="center"/>
          </w:tcPr>
          <w:p w:rsidR="00191012" w:rsidRPr="001F078B" w:rsidRDefault="00191012" w:rsidP="00191012">
            <w:pPr>
              <w:pStyle w:val="TAC"/>
              <w:keepNext w:val="0"/>
              <w:rPr>
                <w:ins w:id="1438" w:author="Huawei" w:date="2019-10-23T14:46:00Z"/>
                <w:rFonts w:cs="Arial"/>
                <w:lang w:eastAsia="zh-CN"/>
              </w:rPr>
            </w:pPr>
          </w:p>
        </w:tc>
        <w:tc>
          <w:tcPr>
            <w:tcW w:w="2952" w:type="dxa"/>
            <w:vAlign w:val="center"/>
          </w:tcPr>
          <w:p w:rsidR="00191012" w:rsidRPr="001F078B" w:rsidRDefault="00191012" w:rsidP="00191012">
            <w:pPr>
              <w:pStyle w:val="TAC"/>
              <w:keepNext w:val="0"/>
              <w:rPr>
                <w:ins w:id="1439" w:author="Huawei" w:date="2019-10-23T14:46:00Z"/>
                <w:rFonts w:cs="Arial"/>
                <w:lang w:eastAsia="ja-JP"/>
              </w:rPr>
            </w:pPr>
            <w:ins w:id="1440" w:author="Huawei" w:date="2019-10-23T14:47:00Z">
              <w:r>
                <w:rPr>
                  <w:rFonts w:cs="Arial"/>
                  <w:lang w:val="sv-SE" w:eastAsia="zh-CN"/>
                </w:rPr>
                <w:t>46</w:t>
              </w:r>
            </w:ins>
          </w:p>
        </w:tc>
        <w:tc>
          <w:tcPr>
            <w:tcW w:w="2952" w:type="dxa"/>
            <w:vAlign w:val="center"/>
          </w:tcPr>
          <w:p w:rsidR="00191012" w:rsidRPr="001F078B" w:rsidRDefault="00191012" w:rsidP="00191012">
            <w:pPr>
              <w:pStyle w:val="TAC"/>
              <w:keepNext w:val="0"/>
              <w:rPr>
                <w:ins w:id="1441" w:author="Huawei" w:date="2019-10-23T14:46:00Z"/>
                <w:rFonts w:cs="Arial"/>
                <w:lang w:val="sv-SE" w:eastAsia="zh-CN"/>
              </w:rPr>
            </w:pPr>
            <w:ins w:id="1442" w:author="Huawei" w:date="2019-10-23T14:47:00Z">
              <w:r>
                <w:rPr>
                  <w:rFonts w:cs="Arial"/>
                  <w:lang w:val="sv-SE" w:eastAsia="zh-CN"/>
                </w:rPr>
                <w:t>0</w:t>
              </w:r>
            </w:ins>
          </w:p>
        </w:tc>
      </w:tr>
      <w:tr w:rsidR="00191012"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3" w:author="Huawei" w:date="2019-10-23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44" w:author="Huawei" w:date="2019-10-23T14:46:00Z"/>
          <w:trPrChange w:id="1445" w:author="Huawei" w:date="2019-10-23T14:47:00Z">
            <w:trPr>
              <w:jc w:val="center"/>
            </w:trPr>
          </w:trPrChange>
        </w:trPr>
        <w:tc>
          <w:tcPr>
            <w:tcW w:w="2221" w:type="dxa"/>
            <w:vMerge/>
            <w:vAlign w:val="center"/>
            <w:tcPrChange w:id="1446" w:author="Huawei" w:date="2019-10-23T14:47:00Z">
              <w:tcPr>
                <w:tcW w:w="2221" w:type="dxa"/>
                <w:vMerge/>
                <w:vAlign w:val="center"/>
              </w:tcPr>
            </w:tcPrChange>
          </w:tcPr>
          <w:p w:rsidR="00191012" w:rsidRPr="001F078B" w:rsidRDefault="00191012" w:rsidP="00191012">
            <w:pPr>
              <w:pStyle w:val="TAC"/>
              <w:keepNext w:val="0"/>
              <w:rPr>
                <w:ins w:id="1447" w:author="Huawei" w:date="2019-10-23T14:46:00Z"/>
                <w:rFonts w:cs="Arial"/>
                <w:lang w:eastAsia="zh-CN"/>
              </w:rPr>
            </w:pPr>
          </w:p>
        </w:tc>
        <w:tc>
          <w:tcPr>
            <w:tcW w:w="2952" w:type="dxa"/>
            <w:vMerge w:val="restart"/>
            <w:vAlign w:val="center"/>
            <w:tcPrChange w:id="1448" w:author="Huawei" w:date="2019-10-23T14:47:00Z">
              <w:tcPr>
                <w:tcW w:w="2952" w:type="dxa"/>
                <w:vMerge w:val="restart"/>
                <w:vAlign w:val="center"/>
              </w:tcPr>
            </w:tcPrChange>
          </w:tcPr>
          <w:p w:rsidR="00191012" w:rsidRPr="001F078B" w:rsidRDefault="00191012" w:rsidP="00191012">
            <w:pPr>
              <w:pStyle w:val="TAC"/>
              <w:keepNext w:val="0"/>
              <w:rPr>
                <w:ins w:id="1449" w:author="Huawei" w:date="2019-10-23T14:46:00Z"/>
                <w:rFonts w:cs="Arial"/>
                <w:lang w:eastAsia="ja-JP"/>
              </w:rPr>
            </w:pPr>
            <w:ins w:id="1450" w:author="Huawei" w:date="2019-10-23T14:47:00Z">
              <w:r>
                <w:rPr>
                  <w:rFonts w:cs="Arial"/>
                  <w:lang w:val="da-DK"/>
                </w:rPr>
                <w:t>n41</w:t>
              </w:r>
            </w:ins>
          </w:p>
        </w:tc>
        <w:tc>
          <w:tcPr>
            <w:tcW w:w="2952" w:type="dxa"/>
            <w:tcPrChange w:id="1451" w:author="Huawei" w:date="2019-10-23T14:47:00Z">
              <w:tcPr>
                <w:tcW w:w="2952" w:type="dxa"/>
                <w:vAlign w:val="center"/>
              </w:tcPr>
            </w:tcPrChange>
          </w:tcPr>
          <w:p w:rsidR="00191012" w:rsidRPr="001F078B" w:rsidRDefault="00191012" w:rsidP="00191012">
            <w:pPr>
              <w:pStyle w:val="TAC"/>
              <w:keepNext w:val="0"/>
              <w:rPr>
                <w:ins w:id="1452" w:author="Huawei" w:date="2019-10-23T14:46:00Z"/>
                <w:rFonts w:cs="Arial"/>
                <w:lang w:val="sv-SE" w:eastAsia="zh-CN"/>
              </w:rPr>
            </w:pPr>
            <w:ins w:id="1453" w:author="Huawei" w:date="2019-10-23T14:47:00Z">
              <w:r>
                <w:rPr>
                  <w:rFonts w:cs="Arial"/>
                  <w:lang w:eastAsia="ja-JP"/>
                </w:rPr>
                <w:t>0.4</w:t>
              </w:r>
              <w:r>
                <w:rPr>
                  <w:rFonts w:cs="Arial"/>
                  <w:vertAlign w:val="superscript"/>
                  <w:lang w:eastAsia="ja-JP"/>
                </w:rPr>
                <w:t>1</w:t>
              </w:r>
            </w:ins>
          </w:p>
        </w:tc>
      </w:tr>
      <w:tr w:rsidR="00191012"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4" w:author="Huawei" w:date="2019-10-23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55" w:author="Huawei" w:date="2019-10-23T14:46:00Z"/>
          <w:trPrChange w:id="1456" w:author="Huawei" w:date="2019-10-23T14:47:00Z">
            <w:trPr>
              <w:jc w:val="center"/>
            </w:trPr>
          </w:trPrChange>
        </w:trPr>
        <w:tc>
          <w:tcPr>
            <w:tcW w:w="2221" w:type="dxa"/>
            <w:vMerge/>
            <w:vAlign w:val="center"/>
            <w:tcPrChange w:id="1457" w:author="Huawei" w:date="2019-10-23T14:47:00Z">
              <w:tcPr>
                <w:tcW w:w="2221" w:type="dxa"/>
                <w:vMerge/>
                <w:vAlign w:val="center"/>
              </w:tcPr>
            </w:tcPrChange>
          </w:tcPr>
          <w:p w:rsidR="00191012" w:rsidRPr="001F078B" w:rsidRDefault="00191012" w:rsidP="00191012">
            <w:pPr>
              <w:pStyle w:val="TAC"/>
              <w:keepNext w:val="0"/>
              <w:rPr>
                <w:ins w:id="1458" w:author="Huawei" w:date="2019-10-23T14:46:00Z"/>
                <w:rFonts w:cs="Arial"/>
                <w:lang w:eastAsia="zh-CN"/>
              </w:rPr>
            </w:pPr>
          </w:p>
        </w:tc>
        <w:tc>
          <w:tcPr>
            <w:tcW w:w="2952" w:type="dxa"/>
            <w:vMerge/>
            <w:vAlign w:val="center"/>
            <w:tcPrChange w:id="1459" w:author="Huawei" w:date="2019-10-23T14:47:00Z">
              <w:tcPr>
                <w:tcW w:w="2952" w:type="dxa"/>
                <w:vMerge/>
                <w:vAlign w:val="center"/>
              </w:tcPr>
            </w:tcPrChange>
          </w:tcPr>
          <w:p w:rsidR="00191012" w:rsidRPr="001F078B" w:rsidRDefault="00191012" w:rsidP="00191012">
            <w:pPr>
              <w:pStyle w:val="TAC"/>
              <w:keepNext w:val="0"/>
              <w:rPr>
                <w:ins w:id="1460" w:author="Huawei" w:date="2019-10-23T14:46:00Z"/>
                <w:rFonts w:cs="Arial"/>
                <w:lang w:eastAsia="ja-JP"/>
              </w:rPr>
            </w:pPr>
          </w:p>
        </w:tc>
        <w:tc>
          <w:tcPr>
            <w:tcW w:w="2952" w:type="dxa"/>
            <w:tcPrChange w:id="1461" w:author="Huawei" w:date="2019-10-23T14:47:00Z">
              <w:tcPr>
                <w:tcW w:w="2952" w:type="dxa"/>
                <w:vAlign w:val="center"/>
              </w:tcPr>
            </w:tcPrChange>
          </w:tcPr>
          <w:p w:rsidR="00191012" w:rsidRPr="001F078B" w:rsidRDefault="00191012" w:rsidP="00191012">
            <w:pPr>
              <w:pStyle w:val="TAC"/>
              <w:keepNext w:val="0"/>
              <w:rPr>
                <w:ins w:id="1462" w:author="Huawei" w:date="2019-10-23T14:46:00Z"/>
                <w:rFonts w:cs="Arial"/>
                <w:lang w:val="sv-SE" w:eastAsia="zh-CN"/>
              </w:rPr>
            </w:pPr>
            <w:ins w:id="1463" w:author="Huawei" w:date="2019-10-23T14:47:00Z">
              <w:r>
                <w:rPr>
                  <w:rFonts w:cs="Arial"/>
                  <w:lang w:eastAsia="ja-JP"/>
                </w:rPr>
                <w:t>0.9</w:t>
              </w:r>
              <w:r>
                <w:rPr>
                  <w:rFonts w:cs="Arial"/>
                  <w:vertAlign w:val="superscript"/>
                  <w:lang w:eastAsia="ja-JP"/>
                </w:rPr>
                <w:t>2</w:t>
              </w:r>
            </w:ins>
          </w:p>
        </w:tc>
      </w:tr>
      <w:tr w:rsidR="00191012" w:rsidRPr="001F078B" w:rsidTr="00191352">
        <w:trPr>
          <w:jc w:val="center"/>
        </w:trPr>
        <w:tc>
          <w:tcPr>
            <w:tcW w:w="2221" w:type="dxa"/>
            <w:vMerge w:val="restart"/>
            <w:vAlign w:val="center"/>
          </w:tcPr>
          <w:p w:rsidR="00191012" w:rsidRPr="001F078B" w:rsidRDefault="00191012" w:rsidP="00191012">
            <w:pPr>
              <w:pStyle w:val="TAC"/>
              <w:rPr>
                <w:lang w:val="en-US" w:eastAsia="ko-KR"/>
              </w:rPr>
            </w:pPr>
            <w:r w:rsidRPr="001F078B">
              <w:rPr>
                <w:lang w:val="en-US" w:eastAsia="ko-KR"/>
              </w:rPr>
              <w:t>DC_2-66_n5,</w:t>
            </w:r>
          </w:p>
          <w:p w:rsidR="00191012" w:rsidRPr="001F078B" w:rsidRDefault="00191012" w:rsidP="00191012">
            <w:pPr>
              <w:pStyle w:val="TAC"/>
              <w:rPr>
                <w:lang w:val="en-US" w:eastAsia="ko-KR"/>
              </w:rPr>
            </w:pPr>
            <w:r w:rsidRPr="001F078B">
              <w:rPr>
                <w:lang w:val="en-US" w:eastAsia="fi-FI"/>
              </w:rPr>
              <w:t>DC_2A-2A-66A_n5A,</w:t>
            </w:r>
          </w:p>
          <w:p w:rsidR="00191012" w:rsidRPr="001F078B" w:rsidRDefault="00191012" w:rsidP="00191012">
            <w:pPr>
              <w:pStyle w:val="TAC"/>
              <w:rPr>
                <w:lang w:val="en-US" w:eastAsia="ko-KR"/>
              </w:rPr>
            </w:pPr>
            <w:r w:rsidRPr="001F078B">
              <w:rPr>
                <w:lang w:val="en-US" w:eastAsia="ko-KR"/>
              </w:rPr>
              <w:t>DC_2-66-66_n5,</w:t>
            </w:r>
          </w:p>
          <w:p w:rsidR="00191012" w:rsidRPr="001F078B" w:rsidRDefault="00191012" w:rsidP="00191012">
            <w:pPr>
              <w:pStyle w:val="TAC"/>
              <w:rPr>
                <w:lang w:val="en-US" w:eastAsia="ko-KR"/>
              </w:rPr>
            </w:pPr>
            <w:r w:rsidRPr="001F078B">
              <w:rPr>
                <w:lang w:val="en-US" w:eastAsia="fi-FI"/>
              </w:rPr>
              <w:t>DC_2A-2A-66A-66A_n5A,</w:t>
            </w:r>
          </w:p>
          <w:p w:rsidR="00191012" w:rsidRPr="001F078B" w:rsidRDefault="00191012" w:rsidP="00191012">
            <w:pPr>
              <w:pStyle w:val="TAC"/>
              <w:keepNext w:val="0"/>
              <w:rPr>
                <w:rFonts w:cs="Arial"/>
                <w:lang w:val="en-US"/>
              </w:rPr>
            </w:pPr>
            <w:r w:rsidRPr="001F078B">
              <w:rPr>
                <w:lang w:val="fi-FI" w:eastAsia="ko-KR"/>
              </w:rPr>
              <w:t>DC_2-66-66-66_n5</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2</w:t>
            </w:r>
          </w:p>
        </w:tc>
        <w:tc>
          <w:tcPr>
            <w:tcW w:w="2952" w:type="dxa"/>
            <w:vAlign w:val="center"/>
          </w:tcPr>
          <w:p w:rsidR="00191012" w:rsidRPr="001F078B" w:rsidRDefault="00191012" w:rsidP="00191012">
            <w:pPr>
              <w:pStyle w:val="TAC"/>
              <w:keepNext w:val="0"/>
              <w:rPr>
                <w:rFonts w:cs="Arial"/>
              </w:rPr>
            </w:pPr>
            <w:r w:rsidRPr="001F078B">
              <w:rPr>
                <w:rFonts w:cs="Arial"/>
                <w:lang w:val="sv-SE"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66</w:t>
            </w:r>
          </w:p>
        </w:tc>
        <w:tc>
          <w:tcPr>
            <w:tcW w:w="2952" w:type="dxa"/>
            <w:vAlign w:val="center"/>
          </w:tcPr>
          <w:p w:rsidR="00191012" w:rsidRPr="001F078B" w:rsidRDefault="00191012" w:rsidP="00191012">
            <w:pPr>
              <w:pStyle w:val="TAC"/>
              <w:keepNext w:val="0"/>
              <w:rPr>
                <w:rFonts w:cs="Arial"/>
              </w:rPr>
            </w:pPr>
            <w:r w:rsidRPr="001F078B">
              <w:rPr>
                <w:rFonts w:cs="Arial"/>
                <w:lang w:val="sv-SE"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rPr>
              <w:t>n5</w:t>
            </w:r>
          </w:p>
        </w:tc>
        <w:tc>
          <w:tcPr>
            <w:tcW w:w="2952" w:type="dxa"/>
            <w:vAlign w:val="center"/>
          </w:tcPr>
          <w:p w:rsidR="00191012" w:rsidRPr="001F078B" w:rsidRDefault="00191012" w:rsidP="00191012">
            <w:pPr>
              <w:pStyle w:val="TAC"/>
              <w:keepNext w:val="0"/>
              <w:rPr>
                <w:rFonts w:cs="Arial"/>
              </w:rPr>
            </w:pPr>
            <w:r w:rsidRPr="001F078B">
              <w:rPr>
                <w:rFonts w:cs="Arial"/>
                <w:lang w:val="sv-SE"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DC_2-66_n41</w:t>
            </w:r>
          </w:p>
        </w:tc>
        <w:tc>
          <w:tcPr>
            <w:tcW w:w="2952" w:type="dxa"/>
            <w:vAlign w:val="center"/>
          </w:tcPr>
          <w:p w:rsidR="00191012" w:rsidRPr="001F078B" w:rsidRDefault="00191012" w:rsidP="00191012">
            <w:pPr>
              <w:pStyle w:val="TAC"/>
              <w:keepNext w:val="0"/>
              <w:rPr>
                <w:rFonts w:cs="Arial"/>
              </w:rPr>
            </w:pPr>
            <w:r w:rsidRPr="001F078B">
              <w:rPr>
                <w:rFonts w:cs="Arial"/>
                <w:lang w:val="en-US" w:eastAsia="ja-JP"/>
              </w:rPr>
              <w:t>2</w:t>
            </w:r>
          </w:p>
        </w:tc>
        <w:tc>
          <w:tcPr>
            <w:tcW w:w="2952" w:type="dxa"/>
            <w:vAlign w:val="center"/>
          </w:tcPr>
          <w:p w:rsidR="00191012" w:rsidRPr="001F078B" w:rsidRDefault="00191012" w:rsidP="00191012">
            <w:pPr>
              <w:pStyle w:val="TAC"/>
              <w:keepNext w:val="0"/>
              <w:rPr>
                <w:rFonts w:cs="Arial"/>
                <w:lang w:val="sv-SE"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rPr>
            </w:pPr>
            <w:r w:rsidRPr="001F078B">
              <w:rPr>
                <w:rFonts w:cs="Arial"/>
                <w:lang w:val="sv-SE" w:eastAsia="ja-JP"/>
              </w:rPr>
              <w:t>66</w:t>
            </w:r>
          </w:p>
        </w:tc>
        <w:tc>
          <w:tcPr>
            <w:tcW w:w="2952" w:type="dxa"/>
            <w:vAlign w:val="center"/>
          </w:tcPr>
          <w:p w:rsidR="00191012" w:rsidRPr="001F078B" w:rsidRDefault="00191012" w:rsidP="00191012">
            <w:pPr>
              <w:pStyle w:val="TAC"/>
              <w:keepNext w:val="0"/>
              <w:rPr>
                <w:rFonts w:cs="Arial"/>
                <w:lang w:val="sv-SE"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Merge w:val="restart"/>
            <w:vAlign w:val="center"/>
          </w:tcPr>
          <w:p w:rsidR="00191012" w:rsidRPr="001F078B" w:rsidRDefault="00191012" w:rsidP="00191012">
            <w:pPr>
              <w:pStyle w:val="TAC"/>
              <w:keepNext w:val="0"/>
              <w:rPr>
                <w:rFonts w:cs="Arial"/>
              </w:rPr>
            </w:pPr>
            <w:r w:rsidRPr="001F078B">
              <w:rPr>
                <w:rFonts w:cs="Arial"/>
                <w:lang w:val="sv-SE" w:eastAsia="ja-JP"/>
              </w:rPr>
              <w:t>n41</w:t>
            </w:r>
          </w:p>
        </w:tc>
        <w:tc>
          <w:tcPr>
            <w:tcW w:w="2952" w:type="dxa"/>
            <w:vAlign w:val="center"/>
          </w:tcPr>
          <w:p w:rsidR="00191012" w:rsidRPr="001F078B" w:rsidRDefault="00191012" w:rsidP="00191012">
            <w:pPr>
              <w:pStyle w:val="TAC"/>
              <w:keepNext w:val="0"/>
              <w:rPr>
                <w:rFonts w:cs="Arial"/>
                <w:lang w:val="sv-SE" w:eastAsia="zh-CN"/>
              </w:rPr>
            </w:pPr>
            <w:r w:rsidRPr="001F078B">
              <w:rPr>
                <w:rFonts w:cs="Arial"/>
                <w:szCs w:val="18"/>
                <w:lang w:eastAsia="ja-JP"/>
              </w:rPr>
              <w:t>0.8</w:t>
            </w:r>
            <w:r w:rsidRPr="001F078B">
              <w:rPr>
                <w:rFonts w:cs="Arial"/>
                <w:szCs w:val="18"/>
                <w:vertAlign w:val="superscript"/>
                <w:lang w:eastAsia="ja-JP"/>
              </w:rPr>
              <w:t>1</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val="sv-SE" w:eastAsia="zh-CN"/>
              </w:rPr>
            </w:pPr>
            <w:r w:rsidRPr="001F078B">
              <w:rPr>
                <w:rFonts w:cs="Arial"/>
                <w:szCs w:val="18"/>
                <w:lang w:eastAsia="ja-JP"/>
              </w:rPr>
              <w:t>1.3</w:t>
            </w:r>
            <w:r w:rsidRPr="001F078B">
              <w:rPr>
                <w:rFonts w:cs="Arial"/>
                <w:szCs w:val="18"/>
                <w:vertAlign w:val="superscript"/>
                <w:lang w:eastAsia="ja-JP"/>
              </w:rPr>
              <w:t>2</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val="x-none" w:eastAsia="zh-CN"/>
              </w:rPr>
              <w:t>DC_2-66_n66</w:t>
            </w:r>
          </w:p>
        </w:tc>
        <w:tc>
          <w:tcPr>
            <w:tcW w:w="2952" w:type="dxa"/>
            <w:vAlign w:val="center"/>
          </w:tcPr>
          <w:p w:rsidR="00191012" w:rsidRPr="001F078B" w:rsidRDefault="00191012" w:rsidP="00191012">
            <w:pPr>
              <w:pStyle w:val="TAC"/>
              <w:keepNext w:val="0"/>
              <w:rPr>
                <w:rFonts w:cs="Arial"/>
              </w:rPr>
            </w:pPr>
            <w:r w:rsidRPr="001F078B">
              <w:rPr>
                <w:rFonts w:cs="Arial"/>
                <w:lang w:val="x-none" w:eastAsia="zh-CN"/>
              </w:rPr>
              <w:t>2</w:t>
            </w:r>
          </w:p>
        </w:tc>
        <w:tc>
          <w:tcPr>
            <w:tcW w:w="2952" w:type="dxa"/>
            <w:vAlign w:val="center"/>
          </w:tcPr>
          <w:p w:rsidR="00191012" w:rsidRPr="001F078B" w:rsidRDefault="00191012" w:rsidP="00191012">
            <w:pPr>
              <w:pStyle w:val="TAC"/>
              <w:keepNext w:val="0"/>
              <w:rPr>
                <w:rFonts w:cs="Arial"/>
                <w:lang w:val="sv-SE"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rPr>
            </w:pPr>
            <w:r w:rsidRPr="001F078B">
              <w:rPr>
                <w:rFonts w:cs="Arial"/>
                <w:lang w:val="x-none" w:eastAsia="zh-CN"/>
              </w:rPr>
              <w:t>66</w:t>
            </w:r>
          </w:p>
        </w:tc>
        <w:tc>
          <w:tcPr>
            <w:tcW w:w="2952" w:type="dxa"/>
            <w:vAlign w:val="center"/>
          </w:tcPr>
          <w:p w:rsidR="00191012" w:rsidRPr="001F078B" w:rsidRDefault="00191012" w:rsidP="00191012">
            <w:pPr>
              <w:pStyle w:val="TAC"/>
              <w:keepNext w:val="0"/>
              <w:rPr>
                <w:rFonts w:cs="Arial"/>
                <w:lang w:val="sv-SE"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rPr>
            </w:pPr>
            <w:r w:rsidRPr="001F078B">
              <w:rPr>
                <w:rFonts w:cs="Arial"/>
                <w:lang w:val="x-none" w:eastAsia="zh-CN"/>
              </w:rPr>
              <w:t>n66</w:t>
            </w:r>
          </w:p>
        </w:tc>
        <w:tc>
          <w:tcPr>
            <w:tcW w:w="2952" w:type="dxa"/>
            <w:vAlign w:val="center"/>
          </w:tcPr>
          <w:p w:rsidR="00191012" w:rsidRPr="001F078B" w:rsidRDefault="00191012" w:rsidP="00191012">
            <w:pPr>
              <w:pStyle w:val="TAC"/>
              <w:keepNext w:val="0"/>
              <w:rPr>
                <w:rFonts w:cs="Arial"/>
                <w:lang w:val="sv-SE" w:eastAsia="zh-CN"/>
              </w:rPr>
            </w:pPr>
            <w:r w:rsidRPr="001F078B">
              <w:rPr>
                <w:rFonts w:cs="Arial"/>
                <w:lang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2</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66</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n71</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keepNext/>
              <w:keepLines/>
              <w:spacing w:after="0"/>
              <w:jc w:val="center"/>
              <w:rPr>
                <w:rFonts w:ascii="Arial" w:hAnsi="Arial" w:cs="Arial"/>
                <w:sz w:val="18"/>
                <w:lang w:val="x-none" w:eastAsia="zh-CN"/>
              </w:rPr>
            </w:pPr>
            <w:r w:rsidRPr="001F078B">
              <w:rPr>
                <w:rFonts w:ascii="Arial" w:hAnsi="Arial" w:cs="Arial"/>
                <w:sz w:val="18"/>
                <w:lang w:val="x-none" w:eastAsia="zh-CN"/>
              </w:rPr>
              <w:t>DC_2-66_n78</w:t>
            </w:r>
          </w:p>
          <w:p w:rsidR="00191012" w:rsidRPr="001F078B" w:rsidRDefault="00191012" w:rsidP="00191012">
            <w:pPr>
              <w:pStyle w:val="TAC"/>
              <w:rPr>
                <w:rFonts w:cs="Arial"/>
              </w:rPr>
            </w:pPr>
            <w:r w:rsidRPr="001F078B">
              <w:rPr>
                <w:rFonts w:cs="Arial"/>
                <w:lang w:val="x-none" w:eastAsia="zh-CN"/>
              </w:rPr>
              <w:t>DC_2-66-66_n78</w:t>
            </w: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66</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eastAsia="Malgun Gothic" w:cs="Arial"/>
                <w:lang w:eastAsia="ko-KR"/>
              </w:rPr>
              <w:t>DC_3_n1-n77</w:t>
            </w: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3</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n1</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n77</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eastAsia="Malgun Gothic" w:cs="Arial"/>
                <w:lang w:eastAsia="ko-KR"/>
              </w:rPr>
              <w:t>DC_3_n1-n78</w:t>
            </w: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3</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n1</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n78</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eastAsia="Malgun Gothic" w:cs="Arial"/>
                <w:lang w:eastAsia="ko-KR"/>
              </w:rPr>
              <w:t>DC_3_n1-n79</w:t>
            </w: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3</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n1</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n79</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0.0</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eastAsia="Malgun Gothic" w:cs="Arial" w:hint="eastAsia"/>
                <w:lang w:eastAsia="ko-KR"/>
              </w:rPr>
              <w:t>DC_3_n3-</w:t>
            </w:r>
            <w:r w:rsidRPr="001F078B">
              <w:rPr>
                <w:rFonts w:eastAsia="Malgun Gothic" w:cs="Arial"/>
                <w:lang w:eastAsia="ko-KR"/>
              </w:rPr>
              <w:t>n77</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eastAsia="Malgun Gothic" w:cs="Arial" w:hint="eastAsia"/>
                <w:lang w:eastAsia="ko-KR"/>
              </w:rPr>
              <w:t>DC_3_n3-</w:t>
            </w:r>
            <w:r w:rsidRPr="001F078B">
              <w:rPr>
                <w:rFonts w:eastAsia="Malgun Gothic" w:cs="Arial"/>
                <w:lang w:eastAsia="ko-KR"/>
              </w:rPr>
              <w:t>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val="x-none" w:eastAsia="zh-CN"/>
              </w:rPr>
              <w:lastRenderedPageBreak/>
              <w:t>DC_3-5_n79</w:t>
            </w: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5</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7E739A" w:rsidRDefault="00191012" w:rsidP="00191012">
            <w:pPr>
              <w:pStyle w:val="TAC"/>
              <w:rPr>
                <w:rFonts w:eastAsia="Malgun Gothic" w:cs="Arial"/>
                <w:highlight w:val="yellow"/>
                <w:lang w:eastAsia="ko-KR"/>
                <w:rPrChange w:id="1464" w:author="Huawei" w:date="2019-11-07T15:07:00Z">
                  <w:rPr>
                    <w:rFonts w:eastAsia="Malgun Gothic" w:cs="Arial"/>
                    <w:lang w:eastAsia="ko-KR"/>
                  </w:rPr>
                </w:rPrChange>
              </w:rPr>
            </w:pPr>
            <w:del w:id="1465" w:author="Huawei" w:date="2019-11-07T15:07:00Z">
              <w:r w:rsidRPr="007E739A" w:rsidDel="007E739A">
                <w:rPr>
                  <w:rFonts w:eastAsia="MS Mincho" w:cs="Arial"/>
                  <w:highlight w:val="yellow"/>
                  <w:lang w:val="x-none" w:eastAsia="ja-JP"/>
                  <w:rPrChange w:id="1466" w:author="Huawei" w:date="2019-11-07T15:07:00Z">
                    <w:rPr>
                      <w:rFonts w:eastAsia="MS Mincho" w:cs="Arial"/>
                      <w:lang w:val="x-none" w:eastAsia="ja-JP"/>
                    </w:rPr>
                  </w:rPrChange>
                </w:rPr>
                <w:delText>n7</w:delText>
              </w:r>
              <w:r w:rsidRPr="007E739A" w:rsidDel="007E739A">
                <w:rPr>
                  <w:rFonts w:cs="Arial"/>
                  <w:highlight w:val="yellow"/>
                  <w:lang w:val="x-none" w:eastAsia="zh-CN"/>
                  <w:rPrChange w:id="1467" w:author="Huawei" w:date="2019-11-07T15:07:00Z">
                    <w:rPr>
                      <w:rFonts w:cs="Arial"/>
                      <w:lang w:val="x-none" w:eastAsia="zh-CN"/>
                    </w:rPr>
                  </w:rPrChange>
                </w:rPr>
                <w:delText>9</w:delText>
              </w:r>
            </w:del>
          </w:p>
        </w:tc>
        <w:tc>
          <w:tcPr>
            <w:tcW w:w="2952" w:type="dxa"/>
            <w:vAlign w:val="center"/>
          </w:tcPr>
          <w:p w:rsidR="00191012" w:rsidRPr="007E739A" w:rsidRDefault="00191012" w:rsidP="00191012">
            <w:pPr>
              <w:pStyle w:val="TAC"/>
              <w:rPr>
                <w:rFonts w:cs="Arial"/>
                <w:highlight w:val="yellow"/>
                <w:lang w:eastAsia="zh-CN"/>
                <w:rPrChange w:id="1468" w:author="Huawei" w:date="2019-11-07T15:07:00Z">
                  <w:rPr>
                    <w:rFonts w:cs="Arial"/>
                    <w:lang w:eastAsia="zh-CN"/>
                  </w:rPr>
                </w:rPrChange>
              </w:rPr>
            </w:pPr>
            <w:del w:id="1469" w:author="Huawei" w:date="2019-11-07T15:07:00Z">
              <w:r w:rsidRPr="007E739A" w:rsidDel="007E739A">
                <w:rPr>
                  <w:rFonts w:cs="Arial"/>
                  <w:highlight w:val="yellow"/>
                  <w:lang w:eastAsia="zh-CN"/>
                  <w:rPrChange w:id="1470" w:author="Huawei" w:date="2019-11-07T15:07:00Z">
                    <w:rPr>
                      <w:rFonts w:cs="Arial"/>
                      <w:lang w:eastAsia="zh-CN"/>
                    </w:rPr>
                  </w:rPrChange>
                </w:rPr>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eastAsia="ja-JP"/>
              </w:rPr>
              <w:t>DC_3-7_n5</w:t>
            </w:r>
          </w:p>
        </w:tc>
        <w:tc>
          <w:tcPr>
            <w:tcW w:w="2952" w:type="dxa"/>
            <w:vAlign w:val="center"/>
          </w:tcPr>
          <w:p w:rsidR="00191012" w:rsidRPr="001F078B" w:rsidRDefault="00191012" w:rsidP="00191012">
            <w:pPr>
              <w:pStyle w:val="TAC"/>
              <w:rPr>
                <w:rFonts w:cs="Arial"/>
                <w:lang w:eastAsia="ja-JP"/>
              </w:rPr>
            </w:pPr>
            <w:r w:rsidRPr="001F078B">
              <w:rPr>
                <w:rFonts w:cs="Arial"/>
                <w:lang w:val="en-US" w:eastAsia="ja-JP"/>
              </w:rPr>
              <w:t>3</w:t>
            </w:r>
          </w:p>
        </w:tc>
        <w:tc>
          <w:tcPr>
            <w:tcW w:w="2952" w:type="dxa"/>
            <w:vAlign w:val="center"/>
          </w:tcPr>
          <w:p w:rsidR="00191012" w:rsidRPr="001F078B" w:rsidRDefault="00191012" w:rsidP="00191012">
            <w:pPr>
              <w:pStyle w:val="TAC"/>
              <w:rPr>
                <w:rFonts w:cs="Arial"/>
                <w:lang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lang w:val="sv-SE" w:eastAsia="ja-JP"/>
              </w:rPr>
              <w:t>7</w:t>
            </w:r>
          </w:p>
        </w:tc>
        <w:tc>
          <w:tcPr>
            <w:tcW w:w="2952" w:type="dxa"/>
            <w:vAlign w:val="center"/>
          </w:tcPr>
          <w:p w:rsidR="00191012" w:rsidRPr="001F078B" w:rsidRDefault="00191012" w:rsidP="00191012">
            <w:pPr>
              <w:pStyle w:val="TAC"/>
              <w:rPr>
                <w:rFonts w:cs="Arial"/>
                <w:lang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lang w:val="sv-SE" w:eastAsia="ja-JP"/>
              </w:rPr>
              <w:t>n5</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-7_</w:t>
            </w:r>
            <w:r w:rsidRPr="001F078B">
              <w:rPr>
                <w:rFonts w:cs="Arial"/>
                <w:lang w:eastAsia="ja-JP"/>
              </w:rPr>
              <w:t>n28</w:t>
            </w:r>
          </w:p>
        </w:tc>
        <w:tc>
          <w:tcPr>
            <w:tcW w:w="2952" w:type="dxa"/>
            <w:vAlign w:val="center"/>
          </w:tcPr>
          <w:p w:rsidR="00191012" w:rsidRPr="001F078B" w:rsidRDefault="00191012" w:rsidP="00191012">
            <w:pPr>
              <w:pStyle w:val="TAC"/>
              <w:keepNext w:val="0"/>
              <w:rPr>
                <w:rFonts w:cs="Arial"/>
                <w:lang w:eastAsia="ja-JP"/>
              </w:rPr>
            </w:pPr>
            <w:r w:rsidRPr="001F078B">
              <w:rPr>
                <w:rFonts w:cs="Arial"/>
                <w:lang w:val="fr-FR" w:eastAsia="zh-TW"/>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fr-FR" w:eastAsia="zh-TW"/>
              </w:rPr>
              <w:t>7</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n</w:t>
            </w:r>
            <w:r w:rsidRPr="001F078B">
              <w:rPr>
                <w:rFonts w:cs="Arial"/>
                <w:lang w:val="fr-FR" w:eastAsia="zh-TW"/>
              </w:rPr>
              <w:t>28</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val="fi-FI" w:eastAsia="zh-TW"/>
              </w:rPr>
            </w:pPr>
            <w:r w:rsidRPr="001F078B">
              <w:rPr>
                <w:rFonts w:cs="Arial"/>
                <w:lang w:val="x-none"/>
              </w:rPr>
              <w:t>DC_</w:t>
            </w:r>
            <w:r w:rsidRPr="001F078B">
              <w:rPr>
                <w:rFonts w:cs="Arial"/>
                <w:lang w:val="fi-FI" w:eastAsia="zh-TW"/>
              </w:rPr>
              <w:t>3</w:t>
            </w:r>
            <w:r w:rsidRPr="001F078B">
              <w:rPr>
                <w:rFonts w:cs="Arial"/>
                <w:lang w:val="x-none" w:eastAsia="zh-TW"/>
              </w:rPr>
              <w:t>-</w:t>
            </w:r>
            <w:r w:rsidRPr="001F078B">
              <w:rPr>
                <w:rFonts w:cs="Arial"/>
                <w:lang w:val="fi-FI" w:eastAsia="zh-TW"/>
              </w:rPr>
              <w:t>7</w:t>
            </w:r>
            <w:r w:rsidRPr="001F078B">
              <w:rPr>
                <w:rFonts w:cs="Arial"/>
                <w:lang w:val="x-none" w:eastAsia="zh-CN"/>
              </w:rPr>
              <w:t>_</w:t>
            </w:r>
            <w:r w:rsidRPr="001F078B">
              <w:rPr>
                <w:rFonts w:eastAsia="MS Mincho" w:cs="Arial"/>
                <w:lang w:val="x-none" w:eastAsia="ja-JP"/>
              </w:rPr>
              <w:t>n</w:t>
            </w:r>
            <w:r w:rsidRPr="001F078B">
              <w:rPr>
                <w:rFonts w:cs="Arial"/>
                <w:lang w:val="fi-FI" w:eastAsia="zh-TW"/>
              </w:rPr>
              <w:t>1,</w:t>
            </w:r>
          </w:p>
          <w:p w:rsidR="00191012" w:rsidRPr="001F078B" w:rsidRDefault="00191012" w:rsidP="00191012">
            <w:pPr>
              <w:pStyle w:val="TAC"/>
              <w:rPr>
                <w:rFonts w:cs="Arial"/>
                <w:lang w:val="fi-FI" w:eastAsia="zh-TW"/>
              </w:rPr>
            </w:pPr>
            <w:r w:rsidRPr="001F078B">
              <w:rPr>
                <w:rFonts w:cs="Arial"/>
                <w:lang w:val="fi-FI" w:eastAsia="zh-TW"/>
              </w:rPr>
              <w:t>DC_3-3-7_n1,</w:t>
            </w:r>
          </w:p>
          <w:p w:rsidR="00191012" w:rsidRPr="001F078B" w:rsidRDefault="00191012" w:rsidP="00191012">
            <w:pPr>
              <w:pStyle w:val="TAC"/>
              <w:rPr>
                <w:rFonts w:cs="Arial"/>
                <w:lang w:val="fi-FI" w:eastAsia="zh-TW"/>
              </w:rPr>
            </w:pPr>
            <w:r w:rsidRPr="001F078B">
              <w:rPr>
                <w:rFonts w:cs="Arial"/>
                <w:lang w:val="fi-FI" w:eastAsia="zh-TW"/>
              </w:rPr>
              <w:t>DC_3-7-7_n1,</w:t>
            </w:r>
          </w:p>
          <w:p w:rsidR="00191012" w:rsidRPr="001F078B" w:rsidRDefault="00191012" w:rsidP="00191012">
            <w:pPr>
              <w:pStyle w:val="TAC"/>
              <w:rPr>
                <w:rFonts w:cs="Arial"/>
                <w:lang w:val="fi-FI"/>
              </w:rPr>
            </w:pPr>
            <w:r w:rsidRPr="001F078B">
              <w:rPr>
                <w:rFonts w:cs="Arial"/>
                <w:lang w:val="fi-FI" w:eastAsia="zh-TW"/>
              </w:rPr>
              <w:t>DC_3-3-7-7_n1</w:t>
            </w:r>
          </w:p>
        </w:tc>
        <w:tc>
          <w:tcPr>
            <w:tcW w:w="2952" w:type="dxa"/>
            <w:vAlign w:val="center"/>
          </w:tcPr>
          <w:p w:rsidR="00191012" w:rsidRPr="001F078B" w:rsidRDefault="00191012" w:rsidP="00191012">
            <w:pPr>
              <w:pStyle w:val="TAC"/>
              <w:rPr>
                <w:rFonts w:cs="Arial"/>
                <w:lang w:eastAsia="ja-JP"/>
              </w:rPr>
            </w:pPr>
            <w:r w:rsidRPr="001F078B">
              <w:rPr>
                <w:rFonts w:cs="Arial"/>
                <w:lang w:val="en-US" w:eastAsia="zh-TW"/>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lang w:val="en-US" w:eastAsia="zh-TW"/>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rsidR="00191012" w:rsidRPr="001F078B" w:rsidRDefault="00191012" w:rsidP="00191012">
            <w:pPr>
              <w:pStyle w:val="TAC"/>
              <w:rPr>
                <w:rFonts w:cs="Arial"/>
                <w:lang w:val="x-none" w:eastAsia="zh-TW"/>
              </w:rPr>
            </w:pPr>
            <w:r w:rsidRPr="001F078B">
              <w:rPr>
                <w:rFonts w:cs="Arial"/>
                <w:lang w:val="en-US" w:eastAsia="zh-TW"/>
              </w:rPr>
              <w:t>3</w:t>
            </w:r>
          </w:p>
        </w:tc>
        <w:tc>
          <w:tcPr>
            <w:tcW w:w="2952" w:type="dxa"/>
            <w:vAlign w:val="center"/>
          </w:tcPr>
          <w:p w:rsidR="00191012" w:rsidRPr="001F078B" w:rsidRDefault="00191012" w:rsidP="00191012">
            <w:pPr>
              <w:pStyle w:val="TAC"/>
              <w:rPr>
                <w:rFonts w:cs="Arial"/>
                <w:lang w:eastAsia="zh-TW"/>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eastAsia="zh-TW"/>
              </w:rPr>
            </w:pPr>
            <w:r w:rsidRPr="001F078B">
              <w:rPr>
                <w:rFonts w:cs="Arial"/>
                <w:lang w:val="en-US" w:eastAsia="zh-TW"/>
              </w:rPr>
              <w:t>7</w:t>
            </w:r>
          </w:p>
        </w:tc>
        <w:tc>
          <w:tcPr>
            <w:tcW w:w="2952" w:type="dxa"/>
            <w:vAlign w:val="center"/>
          </w:tcPr>
          <w:p w:rsidR="00191012" w:rsidRPr="001F078B" w:rsidRDefault="00191012" w:rsidP="00191012">
            <w:pPr>
              <w:pStyle w:val="TAC"/>
              <w:rPr>
                <w:rFonts w:cs="Arial"/>
                <w:lang w:eastAsia="zh-TW"/>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eastAsia="zh-TW"/>
              </w:rPr>
            </w:pPr>
            <w:r w:rsidRPr="001F078B">
              <w:rPr>
                <w:rFonts w:cs="Arial"/>
                <w:lang w:val="x-none" w:eastAsia="zh-TW"/>
              </w:rPr>
              <w:t>n</w:t>
            </w:r>
            <w:r w:rsidRPr="001F078B">
              <w:rPr>
                <w:rFonts w:cs="Arial"/>
                <w:lang w:val="en-US" w:eastAsia="zh-TW"/>
              </w:rPr>
              <w:t>77</w:t>
            </w:r>
          </w:p>
        </w:tc>
        <w:tc>
          <w:tcPr>
            <w:tcW w:w="2952" w:type="dxa"/>
            <w:vAlign w:val="center"/>
          </w:tcPr>
          <w:p w:rsidR="00191012" w:rsidRPr="001F078B" w:rsidRDefault="00191012" w:rsidP="00191012">
            <w:pPr>
              <w:pStyle w:val="TAC"/>
              <w:rPr>
                <w:rFonts w:cs="Arial"/>
                <w:lang w:eastAsia="zh-TW"/>
              </w:rPr>
            </w:pPr>
            <w:r w:rsidRPr="001F078B">
              <w:rPr>
                <w:rFonts w:cs="Arial"/>
                <w:lang w:eastAsia="zh-TW"/>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val="fi-FI" w:eastAsia="ja-JP"/>
              </w:rPr>
            </w:pPr>
            <w:r w:rsidRPr="001F078B">
              <w:rPr>
                <w:rFonts w:cs="Arial"/>
                <w:lang w:val="fi-FI" w:eastAsia="ja-JP"/>
              </w:rPr>
              <w:t>DC</w:t>
            </w:r>
            <w:r w:rsidRPr="001F078B">
              <w:rPr>
                <w:rFonts w:cs="Arial"/>
                <w:lang w:val="fi-FI"/>
              </w:rPr>
              <w:t>_</w:t>
            </w:r>
            <w:r w:rsidRPr="001F078B">
              <w:rPr>
                <w:rFonts w:cs="Arial"/>
                <w:lang w:val="fi-FI" w:eastAsia="ja-JP"/>
              </w:rPr>
              <w:t>3-</w:t>
            </w:r>
            <w:r w:rsidRPr="001F078B">
              <w:rPr>
                <w:rFonts w:cs="Arial"/>
                <w:lang w:val="fi-FI" w:eastAsia="zh-CN"/>
              </w:rPr>
              <w:t>7</w:t>
            </w:r>
            <w:r w:rsidRPr="001F078B">
              <w:rPr>
                <w:rFonts w:cs="Arial"/>
                <w:lang w:val="fi-FI" w:eastAsia="ja-JP"/>
              </w:rPr>
              <w:t>_n7</w:t>
            </w:r>
            <w:r w:rsidRPr="001F078B">
              <w:rPr>
                <w:rFonts w:cs="Arial"/>
                <w:lang w:val="fi-FI" w:eastAsia="zh-CN"/>
              </w:rPr>
              <w:t>8</w:t>
            </w:r>
            <w:r w:rsidRPr="001F078B">
              <w:rPr>
                <w:rFonts w:cs="Arial"/>
                <w:lang w:val="fi-FI" w:eastAsia="ja-JP"/>
              </w:rPr>
              <w:t>, DC_3-7-7_n78, DC_3-3-7_n78, DC_3-3-7-7_n78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ko-KR"/>
              </w:rPr>
            </w:pPr>
            <w:r w:rsidRPr="001F078B">
              <w:rPr>
                <w:rFonts w:cs="Arial" w:hint="eastAsia"/>
                <w:lang w:eastAsia="ko-KR"/>
              </w:rPr>
              <w:t>DC_3_n7-n78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eastAsia="zh-CN"/>
              </w:rPr>
              <w:t>n7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eastAsia="zh-CN"/>
              </w:rPr>
              <w:t>n78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0.8</w:t>
            </w:r>
          </w:p>
        </w:tc>
      </w:tr>
      <w:tr w:rsidR="00191012" w:rsidRPr="001F078B" w:rsidTr="00191352">
        <w:trPr>
          <w:jc w:val="center"/>
        </w:trPr>
        <w:tc>
          <w:tcPr>
            <w:tcW w:w="2221" w:type="dxa"/>
            <w:vMerge w:val="restart"/>
            <w:vAlign w:val="center"/>
          </w:tcPr>
          <w:p w:rsidR="00191012" w:rsidRDefault="00191012" w:rsidP="00191012">
            <w:pPr>
              <w:pStyle w:val="TAC"/>
              <w:rPr>
                <w:ins w:id="1471" w:author="Huawei" w:date="2019-10-23T14:25:00Z"/>
                <w:rFonts w:cs="Arial"/>
                <w:lang w:val="en-US" w:eastAsia="zh-TW"/>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p w:rsidR="00191012" w:rsidRPr="001F078B" w:rsidRDefault="00191012" w:rsidP="00191012">
            <w:pPr>
              <w:pStyle w:val="TAC"/>
              <w:rPr>
                <w:rFonts w:cs="Arial"/>
                <w:lang w:eastAsia="ja-JP"/>
              </w:rPr>
            </w:pPr>
            <w:ins w:id="1472" w:author="Huawei" w:date="2019-10-23T14:25:00Z">
              <w:r w:rsidRPr="00C52564">
                <w:rPr>
                  <w:rFonts w:cs="Arial"/>
                  <w:lang w:eastAsia="ja-JP"/>
                </w:rPr>
                <w:t>DC_3-3-8_n1</w:t>
              </w:r>
            </w:ins>
          </w:p>
        </w:tc>
        <w:tc>
          <w:tcPr>
            <w:tcW w:w="2952" w:type="dxa"/>
            <w:vAlign w:val="center"/>
          </w:tcPr>
          <w:p w:rsidR="00191012" w:rsidRPr="001F078B" w:rsidRDefault="00191012" w:rsidP="00191012">
            <w:pPr>
              <w:pStyle w:val="TAC"/>
              <w:rPr>
                <w:rFonts w:cs="Arial"/>
                <w:lang w:eastAsia="zh-CN"/>
              </w:rPr>
            </w:pPr>
            <w:r w:rsidRPr="001F078B">
              <w:rPr>
                <w:rFonts w:cs="Arial"/>
                <w:lang w:val="en-US" w:eastAsia="zh-TW"/>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val="en-US" w:eastAsia="zh-TW"/>
              </w:rPr>
              <w:t>8</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val="x-none" w:eastAsia="zh-TW"/>
              </w:rPr>
              <w:t>n</w:t>
            </w:r>
            <w:r w:rsidRPr="001F078B">
              <w:rPr>
                <w:rFonts w:cs="Arial"/>
                <w:lang w:val="en-US" w:eastAsia="zh-TW"/>
              </w:rPr>
              <w:t>1</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t>DC_3-8_n77</w:t>
            </w:r>
          </w:p>
        </w:tc>
        <w:tc>
          <w:tcPr>
            <w:tcW w:w="2952" w:type="dxa"/>
            <w:vAlign w:val="center"/>
          </w:tcPr>
          <w:p w:rsidR="00191012" w:rsidRPr="001F078B" w:rsidRDefault="00191012" w:rsidP="00191012">
            <w:pPr>
              <w:pStyle w:val="TAC"/>
              <w:rPr>
                <w:rFonts w:cs="Arial"/>
                <w:lang w:eastAsia="zh-CN"/>
              </w:rPr>
            </w:pPr>
            <w:r w:rsidRPr="001F078B">
              <w:t>3</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t>8</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t>n77</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Default="00191012" w:rsidP="00191012">
            <w:pPr>
              <w:pStyle w:val="TAC"/>
              <w:keepNext w:val="0"/>
              <w:rPr>
                <w:ins w:id="1473" w:author="Huawei" w:date="2019-10-23T14:16:00Z"/>
                <w:rFonts w:cs="Arial"/>
                <w:lang w:eastAsia="zh-CN"/>
              </w:rPr>
            </w:pPr>
            <w:r w:rsidRPr="001F078B">
              <w:rPr>
                <w:rFonts w:cs="Arial" w:hint="eastAsia"/>
                <w:lang w:eastAsia="ja-JP"/>
              </w:rPr>
              <w:t>DC</w:t>
            </w:r>
            <w:r w:rsidRPr="001F078B">
              <w:rPr>
                <w:rFonts w:cs="Arial"/>
              </w:rPr>
              <w:t>_</w:t>
            </w:r>
            <w:r w:rsidRPr="001F078B">
              <w:rPr>
                <w:rFonts w:cs="Arial" w:hint="eastAsia"/>
                <w:lang w:eastAsia="ja-JP"/>
              </w:rPr>
              <w:t>3-</w:t>
            </w:r>
            <w:r w:rsidRPr="001F078B">
              <w:rPr>
                <w:rFonts w:cs="Arial" w:hint="eastAsia"/>
                <w:lang w:eastAsia="zh-CN"/>
              </w:rPr>
              <w:t>8</w:t>
            </w:r>
            <w:r w:rsidRPr="001F078B">
              <w:rPr>
                <w:rFonts w:cs="Arial" w:hint="eastAsia"/>
                <w:lang w:eastAsia="ja-JP"/>
              </w:rPr>
              <w:t>_n7</w:t>
            </w:r>
            <w:r w:rsidRPr="001F078B">
              <w:rPr>
                <w:rFonts w:cs="Arial" w:hint="eastAsia"/>
                <w:lang w:eastAsia="zh-CN"/>
              </w:rPr>
              <w:t>8</w:t>
            </w:r>
          </w:p>
          <w:p w:rsidR="00191012" w:rsidRPr="001F078B" w:rsidRDefault="00191012" w:rsidP="00191012">
            <w:pPr>
              <w:pStyle w:val="TAC"/>
              <w:keepNext w:val="0"/>
              <w:rPr>
                <w:rFonts w:cs="Arial"/>
                <w:lang w:eastAsia="ja-JP"/>
              </w:rPr>
            </w:pPr>
            <w:ins w:id="1474" w:author="Huawei" w:date="2019-10-23T14:16:00Z">
              <w:r>
                <w:rPr>
                  <w:rFonts w:cs="Arial" w:hint="eastAsia"/>
                  <w:lang w:val="x-none" w:eastAsia="zh-TW"/>
                </w:rPr>
                <w:t>DC_3-3-8_n78</w:t>
              </w:r>
            </w:ins>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hint="eastAsia"/>
                <w:lang w:val="en-US" w:eastAsia="zh-CN"/>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t>DC_3-8_n79</w:t>
            </w:r>
          </w:p>
        </w:tc>
        <w:tc>
          <w:tcPr>
            <w:tcW w:w="2952" w:type="dxa"/>
            <w:vAlign w:val="center"/>
          </w:tcPr>
          <w:p w:rsidR="00191012" w:rsidRPr="001F078B" w:rsidRDefault="00191012" w:rsidP="00191012">
            <w:pPr>
              <w:pStyle w:val="TAC"/>
              <w:rPr>
                <w:rFonts w:cs="Arial"/>
                <w:lang w:eastAsia="zh-CN"/>
              </w:rPr>
            </w:pPr>
            <w:r w:rsidRPr="001F078B">
              <w:t>3</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t>8</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7E739A" w:rsidRDefault="00191012" w:rsidP="00191012">
            <w:pPr>
              <w:pStyle w:val="TAC"/>
              <w:rPr>
                <w:rFonts w:cs="Arial"/>
                <w:highlight w:val="yellow"/>
                <w:lang w:eastAsia="zh-CN"/>
                <w:rPrChange w:id="1475" w:author="Huawei" w:date="2019-11-07T15:07:00Z">
                  <w:rPr>
                    <w:rFonts w:cs="Arial"/>
                    <w:lang w:eastAsia="zh-CN"/>
                  </w:rPr>
                </w:rPrChange>
              </w:rPr>
            </w:pPr>
            <w:del w:id="1476" w:author="Huawei" w:date="2019-11-07T15:07:00Z">
              <w:r w:rsidRPr="007E739A" w:rsidDel="007E739A">
                <w:rPr>
                  <w:highlight w:val="yellow"/>
                  <w:rPrChange w:id="1477" w:author="Huawei" w:date="2019-11-07T15:07:00Z">
                    <w:rPr/>
                  </w:rPrChange>
                </w:rPr>
                <w:delText>n79</w:delText>
              </w:r>
            </w:del>
          </w:p>
        </w:tc>
        <w:tc>
          <w:tcPr>
            <w:tcW w:w="2952" w:type="dxa"/>
            <w:vAlign w:val="center"/>
          </w:tcPr>
          <w:p w:rsidR="00191012" w:rsidRPr="007E739A" w:rsidRDefault="00191012" w:rsidP="00191012">
            <w:pPr>
              <w:pStyle w:val="TAC"/>
              <w:rPr>
                <w:rFonts w:cs="Arial"/>
                <w:highlight w:val="yellow"/>
                <w:lang w:eastAsia="zh-CN"/>
                <w:rPrChange w:id="1478" w:author="Huawei" w:date="2019-11-07T15:07:00Z">
                  <w:rPr>
                    <w:rFonts w:cs="Arial"/>
                    <w:lang w:eastAsia="zh-CN"/>
                  </w:rPr>
                </w:rPrChange>
              </w:rPr>
            </w:pPr>
            <w:del w:id="1479" w:author="Huawei" w:date="2019-11-07T15:07:00Z">
              <w:r w:rsidRPr="007E739A" w:rsidDel="007E739A">
                <w:rPr>
                  <w:highlight w:val="yellow"/>
                  <w:rPrChange w:id="1480" w:author="Huawei" w:date="2019-11-07T15:07:00Z">
                    <w:rPr/>
                  </w:rPrChange>
                </w:rPr>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rsidR="00191012" w:rsidRPr="001F078B" w:rsidRDefault="00191012" w:rsidP="00191012">
            <w:pPr>
              <w:pStyle w:val="TAC"/>
              <w:rPr>
                <w:rFonts w:cs="Arial"/>
                <w:lang w:eastAsia="zh-CN"/>
              </w:rPr>
            </w:pPr>
            <w:r w:rsidRPr="001F078B">
              <w:rPr>
                <w:rFonts w:eastAsia="MS Mincho" w:cs="Arial"/>
                <w:lang w:eastAsia="ja-JP"/>
              </w:rPr>
              <w:t>3</w:t>
            </w:r>
          </w:p>
        </w:tc>
        <w:tc>
          <w:tcPr>
            <w:tcW w:w="2952" w:type="dxa"/>
            <w:vAlign w:val="center"/>
          </w:tcPr>
          <w:p w:rsidR="00191012" w:rsidRPr="001F078B" w:rsidRDefault="00191012" w:rsidP="00191012">
            <w:pPr>
              <w:pStyle w:val="TAC"/>
              <w:rPr>
                <w:rFonts w:cs="Arial"/>
                <w:lang w:eastAsia="zh-CN"/>
              </w:rPr>
            </w:pPr>
            <w:r w:rsidRPr="001F078B">
              <w:rPr>
                <w:rFonts w:eastAsia="MS Mincho"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eastAsia="MS Mincho" w:cs="Arial"/>
                <w:lang w:val="en-US" w:eastAsia="ja-JP"/>
              </w:rPr>
              <w:t>18</w:t>
            </w:r>
          </w:p>
        </w:tc>
        <w:tc>
          <w:tcPr>
            <w:tcW w:w="2952" w:type="dxa"/>
            <w:vAlign w:val="center"/>
          </w:tcPr>
          <w:p w:rsidR="00191012" w:rsidRPr="001F078B" w:rsidRDefault="00191012" w:rsidP="00191012">
            <w:pPr>
              <w:pStyle w:val="TAC"/>
              <w:rPr>
                <w:rFonts w:cs="Arial"/>
                <w:lang w:eastAsia="zh-CN"/>
              </w:rPr>
            </w:pPr>
            <w:r w:rsidRPr="001F078B">
              <w:rPr>
                <w:rFonts w:eastAsia="MS Mincho"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eastAsia="MS Mincho" w:cs="Arial"/>
                <w:lang w:eastAsia="ja-JP"/>
              </w:rPr>
              <w:t>n7</w:t>
            </w:r>
            <w:r w:rsidRPr="001F078B">
              <w:rPr>
                <w:rFonts w:eastAsia="MS Mincho" w:cs="Arial"/>
                <w:lang w:val="en-US" w:eastAsia="ja-JP"/>
              </w:rPr>
              <w:t>7</w:t>
            </w:r>
          </w:p>
        </w:tc>
        <w:tc>
          <w:tcPr>
            <w:tcW w:w="2952" w:type="dxa"/>
            <w:vAlign w:val="center"/>
          </w:tcPr>
          <w:p w:rsidR="00191012" w:rsidRPr="001F078B" w:rsidRDefault="00191012" w:rsidP="00191012">
            <w:pPr>
              <w:pStyle w:val="TAC"/>
              <w:rPr>
                <w:rFonts w:cs="Arial"/>
                <w:lang w:eastAsia="zh-CN"/>
              </w:rPr>
            </w:pPr>
            <w:r w:rsidRPr="001F078B">
              <w:rPr>
                <w:rFonts w:eastAsia="MS Mincho" w:cs="Arial"/>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-n78</w:t>
            </w:r>
          </w:p>
        </w:tc>
        <w:tc>
          <w:tcPr>
            <w:tcW w:w="2952" w:type="dxa"/>
            <w:vAlign w:val="center"/>
          </w:tcPr>
          <w:p w:rsidR="00191012" w:rsidRPr="001F078B" w:rsidRDefault="00191012" w:rsidP="00191012">
            <w:pPr>
              <w:pStyle w:val="TAC"/>
              <w:rPr>
                <w:rFonts w:cs="Arial"/>
                <w:lang w:eastAsia="zh-CN"/>
              </w:rPr>
            </w:pPr>
            <w:r w:rsidRPr="001F078B">
              <w:rPr>
                <w:rFonts w:cs="Arial"/>
                <w:lang w:eastAsia="ja-JP"/>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val="en-US" w:eastAsia="ja-JP"/>
              </w:rPr>
              <w:t>18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eastAsia="ja-JP"/>
              </w:rPr>
              <w:t>n78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-n79</w:t>
            </w:r>
          </w:p>
        </w:tc>
        <w:tc>
          <w:tcPr>
            <w:tcW w:w="2952" w:type="dxa"/>
            <w:vAlign w:val="center"/>
          </w:tcPr>
          <w:p w:rsidR="00191012" w:rsidRPr="001F078B" w:rsidRDefault="00191012" w:rsidP="00191012">
            <w:pPr>
              <w:pStyle w:val="TAC"/>
              <w:rPr>
                <w:rFonts w:cs="Arial"/>
                <w:lang w:eastAsia="zh-CN"/>
              </w:rPr>
            </w:pPr>
            <w:r w:rsidRPr="001F078B">
              <w:rPr>
                <w:rFonts w:cs="Arial"/>
                <w:lang w:eastAsia="ja-JP"/>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val="en-US" w:eastAsia="ja-JP"/>
              </w:rPr>
              <w:t>18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eastAsia="ja-JP"/>
              </w:rPr>
              <w:t>n79</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3-19_n77</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w:t>
            </w:r>
            <w:r w:rsidRPr="001F078B">
              <w:rPr>
                <w:rFonts w:cs="Arial" w:hint="eastAsia"/>
                <w:lang w:eastAsia="ja-JP"/>
              </w:rPr>
              <w:t>3-19_n78</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3-19_n79</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lang w:eastAsia="ja-JP"/>
              </w:rPr>
              <w:t>DC_3-20_n1</w:t>
            </w: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en-US" w:eastAsia="ja-JP"/>
              </w:rPr>
              <w:t>3</w:t>
            </w:r>
          </w:p>
        </w:tc>
        <w:tc>
          <w:tcPr>
            <w:tcW w:w="2952" w:type="dxa"/>
            <w:vAlign w:val="center"/>
          </w:tcPr>
          <w:p w:rsidR="00191012" w:rsidRPr="001F078B"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20</w:t>
            </w:r>
          </w:p>
        </w:tc>
        <w:tc>
          <w:tcPr>
            <w:tcW w:w="2952" w:type="dxa"/>
            <w:vAlign w:val="center"/>
          </w:tcPr>
          <w:p w:rsidR="00191012" w:rsidRPr="001F078B"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n1</w:t>
            </w:r>
          </w:p>
        </w:tc>
        <w:tc>
          <w:tcPr>
            <w:tcW w:w="2952" w:type="dxa"/>
            <w:vAlign w:val="center"/>
          </w:tcPr>
          <w:p w:rsidR="00191012" w:rsidRPr="001F078B"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fr-FR" w:eastAsia="zh-TW"/>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fr-FR" w:eastAsia="zh-TW"/>
              </w:rPr>
              <w:t>20</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0.5</w:t>
            </w:r>
          </w:p>
        </w:tc>
      </w:tr>
      <w:tr w:rsidR="006F7FD3" w:rsidRPr="001F078B" w:rsidTr="00191352">
        <w:trPr>
          <w:jc w:val="center"/>
          <w:ins w:id="1481" w:author="Huawei" w:date="2019-10-23T16:43:00Z"/>
        </w:trPr>
        <w:tc>
          <w:tcPr>
            <w:tcW w:w="2221" w:type="dxa"/>
            <w:vMerge w:val="restart"/>
            <w:vAlign w:val="center"/>
          </w:tcPr>
          <w:p w:rsidR="006F7FD3" w:rsidRPr="001F078B" w:rsidRDefault="006F7FD3" w:rsidP="006F7FD3">
            <w:pPr>
              <w:pStyle w:val="TAC"/>
              <w:keepNext w:val="0"/>
              <w:rPr>
                <w:ins w:id="1482" w:author="Huawei" w:date="2019-10-23T16:43:00Z"/>
                <w:rFonts w:cs="Arial"/>
                <w:lang w:eastAsia="ja-JP"/>
              </w:rPr>
            </w:pPr>
            <w:ins w:id="1483" w:author="Huawei" w:date="2019-10-23T16:43:00Z">
              <w:r>
                <w:rPr>
                  <w:rFonts w:cs="Arial"/>
                  <w:lang w:eastAsia="ja-JP"/>
                </w:rPr>
                <w:t>DC_3-20_n38</w:t>
              </w:r>
            </w:ins>
          </w:p>
        </w:tc>
        <w:tc>
          <w:tcPr>
            <w:tcW w:w="2952" w:type="dxa"/>
            <w:vAlign w:val="center"/>
          </w:tcPr>
          <w:p w:rsidR="006F7FD3" w:rsidRPr="001F078B" w:rsidRDefault="006F7FD3" w:rsidP="006F7FD3">
            <w:pPr>
              <w:pStyle w:val="TAC"/>
              <w:keepNext w:val="0"/>
              <w:rPr>
                <w:ins w:id="1484" w:author="Huawei" w:date="2019-10-23T16:43:00Z"/>
                <w:rFonts w:cs="Arial"/>
                <w:lang w:eastAsia="ja-JP"/>
              </w:rPr>
            </w:pPr>
            <w:ins w:id="1485" w:author="Huawei" w:date="2019-10-23T16:43:00Z">
              <w:r>
                <w:rPr>
                  <w:rFonts w:cs="Arial"/>
                  <w:lang w:val="en-US" w:eastAsia="ja-JP"/>
                </w:rPr>
                <w:t>3</w:t>
              </w:r>
            </w:ins>
          </w:p>
        </w:tc>
        <w:tc>
          <w:tcPr>
            <w:tcW w:w="2952" w:type="dxa"/>
            <w:vAlign w:val="center"/>
          </w:tcPr>
          <w:p w:rsidR="006F7FD3" w:rsidRPr="001F078B" w:rsidRDefault="006F7FD3" w:rsidP="006F7FD3">
            <w:pPr>
              <w:pStyle w:val="TAC"/>
              <w:keepNext w:val="0"/>
              <w:rPr>
                <w:ins w:id="1486" w:author="Huawei" w:date="2019-10-23T16:43:00Z"/>
                <w:rFonts w:eastAsia="Malgun Gothic" w:cs="Arial"/>
                <w:lang w:eastAsia="ko-KR"/>
              </w:rPr>
            </w:pPr>
            <w:ins w:id="1487" w:author="Huawei" w:date="2019-10-23T16:43:00Z">
              <w:r w:rsidRPr="001D386E">
                <w:rPr>
                  <w:rFonts w:cs="Arial"/>
                </w:rPr>
                <w:t>0.5</w:t>
              </w:r>
            </w:ins>
          </w:p>
        </w:tc>
      </w:tr>
      <w:tr w:rsidR="006F7FD3" w:rsidRPr="001F078B" w:rsidTr="00191352">
        <w:trPr>
          <w:jc w:val="center"/>
          <w:ins w:id="1488" w:author="Huawei" w:date="2019-10-23T16:43:00Z"/>
        </w:trPr>
        <w:tc>
          <w:tcPr>
            <w:tcW w:w="2221" w:type="dxa"/>
            <w:vMerge/>
            <w:vAlign w:val="center"/>
          </w:tcPr>
          <w:p w:rsidR="006F7FD3" w:rsidRPr="001F078B" w:rsidRDefault="006F7FD3" w:rsidP="006F7FD3">
            <w:pPr>
              <w:pStyle w:val="TAC"/>
              <w:keepNext w:val="0"/>
              <w:rPr>
                <w:ins w:id="1489" w:author="Huawei" w:date="2019-10-23T16:43:00Z"/>
                <w:rFonts w:cs="Arial"/>
                <w:lang w:eastAsia="ja-JP"/>
              </w:rPr>
            </w:pPr>
          </w:p>
        </w:tc>
        <w:tc>
          <w:tcPr>
            <w:tcW w:w="2952" w:type="dxa"/>
            <w:vAlign w:val="center"/>
          </w:tcPr>
          <w:p w:rsidR="006F7FD3" w:rsidRPr="001F078B" w:rsidRDefault="006F7FD3" w:rsidP="006F7FD3">
            <w:pPr>
              <w:pStyle w:val="TAC"/>
              <w:keepNext w:val="0"/>
              <w:rPr>
                <w:ins w:id="1490" w:author="Huawei" w:date="2019-10-23T16:43:00Z"/>
                <w:rFonts w:cs="Arial"/>
                <w:lang w:eastAsia="ja-JP"/>
              </w:rPr>
            </w:pPr>
            <w:ins w:id="1491" w:author="Huawei" w:date="2019-10-23T16:43:00Z">
              <w:r>
                <w:rPr>
                  <w:rFonts w:cs="Arial"/>
                  <w:lang w:val="sv-SE" w:eastAsia="ja-JP"/>
                </w:rPr>
                <w:t>20</w:t>
              </w:r>
            </w:ins>
          </w:p>
        </w:tc>
        <w:tc>
          <w:tcPr>
            <w:tcW w:w="2952" w:type="dxa"/>
            <w:vAlign w:val="center"/>
          </w:tcPr>
          <w:p w:rsidR="006F7FD3" w:rsidRPr="001F078B" w:rsidRDefault="006F7FD3" w:rsidP="006F7FD3">
            <w:pPr>
              <w:pStyle w:val="TAC"/>
              <w:keepNext w:val="0"/>
              <w:rPr>
                <w:ins w:id="1492" w:author="Huawei" w:date="2019-10-23T16:43:00Z"/>
                <w:rFonts w:eastAsia="Malgun Gothic" w:cs="Arial"/>
                <w:lang w:eastAsia="ko-KR"/>
              </w:rPr>
            </w:pPr>
            <w:ins w:id="1493" w:author="Huawei" w:date="2019-10-23T16:43:00Z">
              <w:r w:rsidRPr="001D386E">
                <w:rPr>
                  <w:rFonts w:cs="Arial"/>
                </w:rPr>
                <w:t>0.</w:t>
              </w:r>
              <w:r>
                <w:rPr>
                  <w:rFonts w:cs="Arial"/>
                </w:rPr>
                <w:t>3</w:t>
              </w:r>
            </w:ins>
          </w:p>
        </w:tc>
      </w:tr>
      <w:tr w:rsidR="006F7FD3" w:rsidRPr="001F078B" w:rsidTr="00191352">
        <w:trPr>
          <w:jc w:val="center"/>
          <w:ins w:id="1494" w:author="Huawei" w:date="2019-10-23T16:43:00Z"/>
        </w:trPr>
        <w:tc>
          <w:tcPr>
            <w:tcW w:w="2221" w:type="dxa"/>
            <w:vMerge/>
            <w:vAlign w:val="center"/>
          </w:tcPr>
          <w:p w:rsidR="006F7FD3" w:rsidRPr="001F078B" w:rsidRDefault="006F7FD3" w:rsidP="006F7FD3">
            <w:pPr>
              <w:pStyle w:val="TAC"/>
              <w:keepNext w:val="0"/>
              <w:rPr>
                <w:ins w:id="1495" w:author="Huawei" w:date="2019-10-23T16:43:00Z"/>
                <w:rFonts w:cs="Arial"/>
                <w:lang w:eastAsia="ja-JP"/>
              </w:rPr>
            </w:pPr>
          </w:p>
        </w:tc>
        <w:tc>
          <w:tcPr>
            <w:tcW w:w="2952" w:type="dxa"/>
            <w:vAlign w:val="center"/>
          </w:tcPr>
          <w:p w:rsidR="006F7FD3" w:rsidRPr="001F078B" w:rsidRDefault="006F7FD3" w:rsidP="006F7FD3">
            <w:pPr>
              <w:pStyle w:val="TAC"/>
              <w:keepNext w:val="0"/>
              <w:rPr>
                <w:ins w:id="1496" w:author="Huawei" w:date="2019-10-23T16:43:00Z"/>
                <w:rFonts w:cs="Arial"/>
                <w:lang w:eastAsia="ja-JP"/>
              </w:rPr>
            </w:pPr>
            <w:ins w:id="1497" w:author="Huawei" w:date="2019-10-23T16:43:00Z">
              <w:r>
                <w:rPr>
                  <w:rFonts w:cs="Arial"/>
                  <w:lang w:val="sv-SE" w:eastAsia="ja-JP"/>
                </w:rPr>
                <w:t>n38</w:t>
              </w:r>
            </w:ins>
          </w:p>
        </w:tc>
        <w:tc>
          <w:tcPr>
            <w:tcW w:w="2952" w:type="dxa"/>
            <w:vAlign w:val="center"/>
          </w:tcPr>
          <w:p w:rsidR="006F7FD3" w:rsidRPr="001F078B" w:rsidRDefault="006F7FD3" w:rsidP="006F7FD3">
            <w:pPr>
              <w:pStyle w:val="TAC"/>
              <w:keepNext w:val="0"/>
              <w:rPr>
                <w:ins w:id="1498" w:author="Huawei" w:date="2019-10-23T16:43:00Z"/>
                <w:rFonts w:eastAsia="Malgun Gothic" w:cs="Arial"/>
                <w:lang w:eastAsia="ko-KR"/>
              </w:rPr>
            </w:pPr>
            <w:ins w:id="1499" w:author="Huawei" w:date="2019-10-23T16:43:00Z">
              <w:r w:rsidRPr="001D386E">
                <w:rPr>
                  <w:rFonts w:cs="Arial"/>
                </w:rPr>
                <w:t>0.</w:t>
              </w:r>
              <w:r>
                <w:rPr>
                  <w:rFonts w:cs="Arial"/>
                </w:rPr>
                <w:t>5</w:t>
              </w:r>
            </w:ins>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rsidR="00191012" w:rsidRPr="001F078B" w:rsidRDefault="00191012" w:rsidP="00191012">
            <w:pPr>
              <w:pStyle w:val="TAC"/>
              <w:keepNext w:val="0"/>
              <w:rPr>
                <w:rFonts w:cs="Arial"/>
                <w:lang w:eastAsia="ja-JP"/>
              </w:rPr>
            </w:pPr>
            <w:r w:rsidRPr="001F078B">
              <w:rPr>
                <w:rFonts w:eastAsia="MS Mincho" w:cs="Arial"/>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eastAsia="MS Mincho" w:cs="Arial"/>
                <w:lang w:eastAsia="ja-JP"/>
              </w:rPr>
              <w:t>20</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eastAsia="MS Mincho"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eastAsia="ja-JP"/>
              </w:rPr>
              <w:lastRenderedPageBreak/>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rsidR="00191012" w:rsidRPr="001F078B" w:rsidRDefault="00191012" w:rsidP="00191012">
            <w:pPr>
              <w:pStyle w:val="TAC"/>
              <w:rPr>
                <w:rFonts w:eastAsia="MS Mincho" w:cs="Arial"/>
                <w:lang w:eastAsia="ja-JP"/>
              </w:rPr>
            </w:pPr>
            <w:r w:rsidRPr="001F078B">
              <w:rPr>
                <w:rFonts w:eastAsia="MS Mincho" w:cs="Arial"/>
                <w:lang w:eastAsia="ja-JP"/>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eastAsia="MS Mincho" w:cs="Arial"/>
                <w:lang w:eastAsia="ja-JP"/>
              </w:rPr>
              <w:t>n20</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eastAsia="MS Mincho" w:cs="Arial"/>
                <w:lang w:eastAsia="ja-JP"/>
              </w:rPr>
              <w:t>n78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w:t>
            </w:r>
            <w:r w:rsidRPr="001F078B">
              <w:rPr>
                <w:rFonts w:cs="Arial" w:hint="eastAsia"/>
                <w:lang w:eastAsia="ja-JP"/>
              </w:rPr>
              <w:t>3-21_n77</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0.9</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w:t>
            </w:r>
            <w:r w:rsidRPr="001F078B">
              <w:rPr>
                <w:rFonts w:cs="Arial" w:hint="eastAsia"/>
                <w:lang w:eastAsia="ja-JP"/>
              </w:rPr>
              <w:t>3-21_n78</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0.9</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w:t>
            </w:r>
            <w:r w:rsidRPr="001F078B">
              <w:rPr>
                <w:rFonts w:cs="Arial" w:hint="eastAsia"/>
                <w:lang w:eastAsia="ja-JP"/>
              </w:rPr>
              <w:t>3-21_n79</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0.9</w:t>
            </w:r>
          </w:p>
        </w:tc>
      </w:tr>
      <w:tr w:rsidR="00191012" w:rsidRPr="001F078B" w:rsidDel="00784360"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lang w:eastAsia="ja-JP"/>
              </w:rPr>
              <w:t>DC_3-28_n5</w:t>
            </w:r>
          </w:p>
        </w:tc>
        <w:tc>
          <w:tcPr>
            <w:tcW w:w="2952" w:type="dxa"/>
            <w:vAlign w:val="center"/>
          </w:tcPr>
          <w:p w:rsidR="00191012" w:rsidRPr="001F078B" w:rsidDel="00784360" w:rsidRDefault="00191012" w:rsidP="00191012">
            <w:pPr>
              <w:pStyle w:val="TAC"/>
              <w:rPr>
                <w:rFonts w:cs="Arial"/>
                <w:lang w:eastAsia="ja-JP"/>
              </w:rPr>
            </w:pPr>
            <w:r w:rsidRPr="001F078B">
              <w:rPr>
                <w:rFonts w:cs="Arial"/>
                <w:lang w:val="en-US" w:eastAsia="ja-JP"/>
              </w:rPr>
              <w:t>3</w:t>
            </w:r>
          </w:p>
        </w:tc>
        <w:tc>
          <w:tcPr>
            <w:tcW w:w="2952" w:type="dxa"/>
            <w:vAlign w:val="center"/>
          </w:tcPr>
          <w:p w:rsidR="00191012" w:rsidRPr="001F078B" w:rsidDel="00784360" w:rsidRDefault="00191012" w:rsidP="00191012">
            <w:pPr>
              <w:pStyle w:val="TAC"/>
              <w:rPr>
                <w:rFonts w:cs="Arial"/>
                <w:lang w:eastAsia="zh-CN"/>
              </w:rPr>
            </w:pPr>
            <w:r w:rsidRPr="001F078B">
              <w:rPr>
                <w:rFonts w:hint="eastAsia"/>
              </w:rPr>
              <w:t>0.</w:t>
            </w:r>
            <w:r w:rsidRPr="001F078B">
              <w:t>3</w:t>
            </w:r>
          </w:p>
        </w:tc>
      </w:tr>
      <w:tr w:rsidR="00191012" w:rsidRPr="001F078B" w:rsidDel="00784360"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Del="00784360" w:rsidRDefault="00191012" w:rsidP="00191012">
            <w:pPr>
              <w:pStyle w:val="TAC"/>
              <w:rPr>
                <w:rFonts w:cs="Arial"/>
                <w:lang w:eastAsia="ja-JP"/>
              </w:rPr>
            </w:pPr>
            <w:r w:rsidRPr="001F078B">
              <w:rPr>
                <w:rFonts w:cs="Arial"/>
                <w:lang w:val="sv-SE" w:eastAsia="ja-JP"/>
              </w:rPr>
              <w:t>28</w:t>
            </w:r>
          </w:p>
        </w:tc>
        <w:tc>
          <w:tcPr>
            <w:tcW w:w="2952" w:type="dxa"/>
            <w:vAlign w:val="center"/>
          </w:tcPr>
          <w:p w:rsidR="00191012" w:rsidRPr="001F078B" w:rsidDel="00784360" w:rsidRDefault="00191012" w:rsidP="00191012">
            <w:pPr>
              <w:pStyle w:val="TAC"/>
              <w:rPr>
                <w:rFonts w:cs="Arial"/>
                <w:lang w:eastAsia="zh-CN"/>
              </w:rPr>
            </w:pPr>
            <w:r w:rsidRPr="001F078B">
              <w:rPr>
                <w:rFonts w:hint="eastAsia"/>
              </w:rPr>
              <w:t>0.</w:t>
            </w:r>
            <w:r w:rsidRPr="001F078B">
              <w:t>5</w:t>
            </w:r>
          </w:p>
        </w:tc>
      </w:tr>
      <w:tr w:rsidR="00191012" w:rsidRPr="001F078B" w:rsidDel="00784360"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Del="00784360" w:rsidRDefault="00191012" w:rsidP="00191012">
            <w:pPr>
              <w:pStyle w:val="TAC"/>
              <w:rPr>
                <w:rFonts w:cs="Arial"/>
                <w:lang w:eastAsia="ja-JP"/>
              </w:rPr>
            </w:pPr>
            <w:r w:rsidRPr="001F078B">
              <w:rPr>
                <w:rFonts w:cs="Arial"/>
                <w:lang w:val="sv-SE" w:eastAsia="ja-JP"/>
              </w:rPr>
              <w:t>n5</w:t>
            </w:r>
          </w:p>
        </w:tc>
        <w:tc>
          <w:tcPr>
            <w:tcW w:w="2952" w:type="dxa"/>
            <w:vAlign w:val="center"/>
          </w:tcPr>
          <w:p w:rsidR="00191012" w:rsidRPr="001F078B" w:rsidDel="00784360" w:rsidRDefault="00191012" w:rsidP="00191012">
            <w:pPr>
              <w:pStyle w:val="TAC"/>
              <w:rPr>
                <w:rFonts w:cs="Arial"/>
                <w:lang w:eastAsia="zh-CN"/>
              </w:rPr>
            </w:pPr>
            <w:r w:rsidRPr="001F078B">
              <w:t>0.5</w:t>
            </w:r>
          </w:p>
        </w:tc>
      </w:tr>
      <w:tr w:rsidR="00191012" w:rsidRPr="001F078B" w:rsidDel="00784360"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lang w:val="x-none" w:eastAsia="zh-CN"/>
              </w:rPr>
              <w:t>DC_</w:t>
            </w:r>
            <w:r w:rsidRPr="001F078B">
              <w:rPr>
                <w:rFonts w:cs="Arial" w:hint="eastAsia"/>
                <w:lang w:val="x-none" w:eastAsia="zh-CN"/>
              </w:rPr>
              <w:t>3-</w:t>
            </w:r>
            <w:r w:rsidRPr="001F078B">
              <w:rPr>
                <w:rFonts w:cs="Arial"/>
                <w:lang w:val="en-US" w:eastAsia="zh-CN"/>
              </w:rPr>
              <w:t>28</w:t>
            </w:r>
            <w:r w:rsidRPr="001F078B">
              <w:rPr>
                <w:rFonts w:cs="Arial" w:hint="eastAsia"/>
                <w:lang w:val="x-none" w:eastAsia="zh-CN"/>
              </w:rPr>
              <w:t>_n41</w:t>
            </w:r>
          </w:p>
        </w:tc>
        <w:tc>
          <w:tcPr>
            <w:tcW w:w="2952" w:type="dxa"/>
            <w:vAlign w:val="center"/>
          </w:tcPr>
          <w:p w:rsidR="00191012" w:rsidRPr="001F078B" w:rsidDel="00784360" w:rsidRDefault="00191012" w:rsidP="00191012">
            <w:pPr>
              <w:pStyle w:val="TAC"/>
              <w:rPr>
                <w:rFonts w:cs="Arial"/>
                <w:lang w:eastAsia="ja-JP"/>
              </w:rPr>
            </w:pPr>
            <w:r w:rsidRPr="001F078B">
              <w:rPr>
                <w:rFonts w:cs="Arial" w:hint="eastAsia"/>
                <w:lang w:val="x-none" w:eastAsia="zh-CN"/>
              </w:rPr>
              <w:t>3</w:t>
            </w:r>
          </w:p>
        </w:tc>
        <w:tc>
          <w:tcPr>
            <w:tcW w:w="2952" w:type="dxa"/>
            <w:vAlign w:val="center"/>
          </w:tcPr>
          <w:p w:rsidR="00191012" w:rsidRPr="001F078B" w:rsidDel="00784360" w:rsidRDefault="00191012" w:rsidP="00191012">
            <w:pPr>
              <w:pStyle w:val="TAC"/>
              <w:rPr>
                <w:rFonts w:cs="Arial"/>
                <w:lang w:eastAsia="zh-CN"/>
              </w:rPr>
            </w:pPr>
            <w:r w:rsidRPr="001F078B">
              <w:rPr>
                <w:rFonts w:cs="Arial" w:hint="eastAsia"/>
                <w:lang w:eastAsia="zh-CN"/>
              </w:rPr>
              <w:t>0.5</w:t>
            </w:r>
          </w:p>
        </w:tc>
      </w:tr>
      <w:tr w:rsidR="00191012" w:rsidRPr="001F078B" w:rsidDel="00784360"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Del="00784360" w:rsidRDefault="00191012" w:rsidP="00191012">
            <w:pPr>
              <w:pStyle w:val="TAC"/>
              <w:rPr>
                <w:rFonts w:cs="Arial"/>
                <w:lang w:eastAsia="ja-JP"/>
              </w:rPr>
            </w:pPr>
            <w:r w:rsidRPr="001F078B">
              <w:rPr>
                <w:rFonts w:cs="Arial"/>
                <w:lang w:val="x-none" w:eastAsia="zh-CN"/>
              </w:rPr>
              <w:t>28</w:t>
            </w:r>
          </w:p>
        </w:tc>
        <w:tc>
          <w:tcPr>
            <w:tcW w:w="2952" w:type="dxa"/>
            <w:vAlign w:val="center"/>
          </w:tcPr>
          <w:p w:rsidR="00191012" w:rsidRPr="001F078B" w:rsidDel="00784360" w:rsidRDefault="00191012" w:rsidP="00191012">
            <w:pPr>
              <w:pStyle w:val="TAC"/>
              <w:rPr>
                <w:rFonts w:cs="Arial"/>
                <w:lang w:eastAsia="zh-CN"/>
              </w:rPr>
            </w:pPr>
            <w:r w:rsidRPr="001F078B">
              <w:rPr>
                <w:rFonts w:cs="Arial"/>
                <w:lang w:eastAsia="zh-CN"/>
              </w:rPr>
              <w:t>0.5</w:t>
            </w:r>
          </w:p>
        </w:tc>
      </w:tr>
      <w:tr w:rsidR="00191012" w:rsidRPr="001F078B" w:rsidDel="00784360"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Del="00784360" w:rsidRDefault="00191012" w:rsidP="00191012">
            <w:pPr>
              <w:pStyle w:val="TAC"/>
              <w:rPr>
                <w:rFonts w:cs="Arial"/>
                <w:lang w:eastAsia="ja-JP"/>
              </w:rPr>
            </w:pPr>
            <w:r w:rsidRPr="001F078B">
              <w:rPr>
                <w:rFonts w:cs="Arial"/>
                <w:lang w:val="en-US" w:eastAsia="ja-JP"/>
              </w:rPr>
              <w:t>n41</w:t>
            </w:r>
          </w:p>
        </w:tc>
        <w:tc>
          <w:tcPr>
            <w:tcW w:w="2952" w:type="dxa"/>
            <w:vAlign w:val="center"/>
          </w:tcPr>
          <w:p w:rsidR="00191012" w:rsidRPr="001F078B" w:rsidDel="00784360" w:rsidRDefault="00191012" w:rsidP="00191012">
            <w:pPr>
              <w:pStyle w:val="TAC"/>
              <w:rPr>
                <w:rFonts w:cs="Arial"/>
                <w:lang w:eastAsia="zh-CN"/>
              </w:rPr>
            </w:pPr>
            <w:r w:rsidRPr="001F078B">
              <w:rPr>
                <w:rFonts w:cs="Arial"/>
                <w:lang w:val="en-US" w:eastAsia="zh-CN"/>
              </w:rPr>
              <w:t>0.3</w:t>
            </w:r>
            <w:r w:rsidRPr="001F078B">
              <w:rPr>
                <w:rFonts w:cs="Arial"/>
                <w:vertAlign w:val="superscript"/>
                <w:lang w:val="en-US" w:eastAsia="zh-CN"/>
              </w:rPr>
              <w:t>1</w:t>
            </w:r>
            <w:r w:rsidRPr="001F078B">
              <w:rPr>
                <w:rFonts w:cs="Arial"/>
                <w:lang w:val="en-US" w:eastAsia="zh-CN"/>
              </w:rPr>
              <w:t>/0.8</w:t>
            </w:r>
            <w:r w:rsidRPr="001F078B">
              <w:rPr>
                <w:rFonts w:cs="Arial"/>
                <w:vertAlign w:val="superscript"/>
                <w:lang w:val="en-US" w:eastAsia="zh-CN"/>
              </w:rPr>
              <w:t>2</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DC_3-28_n78</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lang w:eastAsia="ja-JP"/>
              </w:rPr>
              <w:t>3</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lang w:val="sv-SE" w:eastAsia="ja-JP"/>
              </w:rPr>
              <w:t>28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lang w:eastAsia="ja-JP"/>
              </w:rPr>
              <w:t>n78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eastAsia="Malgun Gothic" w:cs="Arial" w:hint="eastAsia"/>
                <w:lang w:eastAsia="ko-KR"/>
              </w:rPr>
              <w:t>DC_3_n28-</w:t>
            </w:r>
            <w:r w:rsidRPr="001F078B">
              <w:rPr>
                <w:rFonts w:eastAsia="Malgun Gothic" w:cs="Arial"/>
                <w:lang w:eastAsia="ko-KR"/>
              </w:rPr>
              <w:t>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eastAsia="Malgun Gothic" w:cs="Arial" w:hint="eastAsia"/>
                <w:lang w:eastAsia="ko-KR"/>
              </w:rPr>
              <w:t>DC_3</w:t>
            </w:r>
            <w:r w:rsidRPr="001F078B">
              <w:rPr>
                <w:rFonts w:eastAsia="Malgun Gothic" w:cs="Arial"/>
                <w:lang w:val="en-US" w:eastAsia="ko-KR"/>
              </w:rPr>
              <w:t>-</w:t>
            </w:r>
            <w:r w:rsidRPr="001F078B">
              <w:rPr>
                <w:rFonts w:eastAsia="Malgun Gothic" w:cs="Arial"/>
                <w:lang w:eastAsia="ko-KR"/>
              </w:rPr>
              <w:t>38_n78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S Mincho" w:cs="Arial"/>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S Mincho"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DC_3-40_n1</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3</w:t>
            </w:r>
          </w:p>
        </w:tc>
        <w:tc>
          <w:tcPr>
            <w:tcW w:w="2952" w:type="dxa"/>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eastAsia="Malgun Gothic" w:cs="Arial"/>
                <w:lang w:eastAsia="ko-KR"/>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40</w:t>
            </w:r>
          </w:p>
        </w:tc>
        <w:tc>
          <w:tcPr>
            <w:tcW w:w="2952" w:type="dxa"/>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eastAsia="Malgun Gothic" w:cs="Arial"/>
                <w:lang w:eastAsia="ko-KR"/>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n1</w:t>
            </w:r>
          </w:p>
        </w:tc>
        <w:tc>
          <w:tcPr>
            <w:tcW w:w="2952" w:type="dxa"/>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lang w:eastAsia="ja-JP"/>
              </w:rPr>
              <w:t>3</w:t>
            </w:r>
            <w:r w:rsidRPr="001F078B">
              <w:rPr>
                <w:rFonts w:cs="Arial"/>
              </w:rPr>
              <w:t>_n</w:t>
            </w:r>
            <w:r w:rsidRPr="001F078B">
              <w:rPr>
                <w:rFonts w:cs="Arial" w:hint="eastAsia"/>
                <w:lang w:val="en-US" w:eastAsia="ja-JP"/>
              </w:rPr>
              <w:t>40</w:t>
            </w:r>
            <w:r w:rsidRPr="001F078B">
              <w:rPr>
                <w:rFonts w:cs="Arial"/>
                <w:lang w:eastAsia="ja-JP"/>
              </w:rPr>
              <w:t>-</w:t>
            </w:r>
            <w:r w:rsidRPr="001F078B">
              <w:rPr>
                <w:rFonts w:cs="Arial" w:hint="eastAsia"/>
                <w:lang w:eastAsia="ja-JP"/>
              </w:rPr>
              <w:t>n7</w:t>
            </w:r>
            <w:r w:rsidRPr="001F078B">
              <w:rPr>
                <w:rFonts w:cs="Arial" w:hint="eastAsia"/>
                <w:lang w:val="en-US" w:eastAsia="zh-CN"/>
              </w:rPr>
              <w:t>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rPr>
              <w:t>n</w:t>
            </w:r>
            <w:r w:rsidRPr="001F078B">
              <w:rPr>
                <w:rFonts w:cs="Arial" w:hint="eastAsia"/>
                <w:lang w:val="en-US" w:eastAsia="ja-JP"/>
              </w:rPr>
              <w:t>40</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rsidR="00191012" w:rsidRPr="001F078B" w:rsidRDefault="00191012" w:rsidP="00191012">
            <w:pPr>
              <w:pStyle w:val="TAC"/>
              <w:rPr>
                <w:rFonts w:cs="Arial"/>
                <w:lang w:eastAsia="ja-JP"/>
              </w:rPr>
            </w:pPr>
            <w:r w:rsidRPr="001F078B">
              <w:rPr>
                <w:rFonts w:cs="Arial"/>
                <w:lang w:eastAsia="ja-JP"/>
              </w:rPr>
              <w:t>3</w:t>
            </w:r>
          </w:p>
        </w:tc>
        <w:tc>
          <w:tcPr>
            <w:tcW w:w="2952" w:type="dxa"/>
            <w:vAlign w:val="center"/>
          </w:tcPr>
          <w:p w:rsidR="00191012" w:rsidRPr="001F078B" w:rsidRDefault="00191012" w:rsidP="00191012">
            <w:pPr>
              <w:pStyle w:val="TAC"/>
              <w:rPr>
                <w:rFonts w:cs="Arial"/>
                <w:lang w:eastAsia="ja-JP"/>
              </w:rPr>
            </w:pPr>
            <w:r w:rsidRPr="001F078B">
              <w:rPr>
                <w:rFonts w:cs="Arial"/>
                <w:lang w:eastAsia="ja-JP"/>
              </w:rPr>
              <w:t>0.</w:t>
            </w:r>
            <w:r w:rsidRPr="001F078B">
              <w:rPr>
                <w:rFonts w:cs="Arial"/>
                <w:lang w:eastAsia="zh-CN"/>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restart"/>
            <w:vAlign w:val="center"/>
          </w:tcPr>
          <w:p w:rsidR="00191012" w:rsidRPr="001F078B" w:rsidRDefault="00191012" w:rsidP="00191012">
            <w:pPr>
              <w:pStyle w:val="TAC"/>
              <w:rPr>
                <w:rFonts w:cs="Arial"/>
                <w:lang w:eastAsia="ja-JP"/>
              </w:rPr>
            </w:pPr>
            <w:r w:rsidRPr="001F078B">
              <w:rPr>
                <w:rFonts w:cs="Arial"/>
                <w:lang w:val="en-US" w:eastAsia="ja-JP"/>
              </w:rPr>
              <w:t>41</w:t>
            </w:r>
          </w:p>
        </w:tc>
        <w:tc>
          <w:tcPr>
            <w:tcW w:w="2952" w:type="dxa"/>
            <w:vAlign w:val="center"/>
          </w:tcPr>
          <w:p w:rsidR="00191012" w:rsidRPr="001F078B" w:rsidRDefault="00191012" w:rsidP="00191012">
            <w:pPr>
              <w:pStyle w:val="TAC"/>
              <w:rPr>
                <w:rFonts w:cs="Arial"/>
                <w:lang w:eastAsia="ja-JP"/>
              </w:rPr>
            </w:pPr>
            <w:r w:rsidRPr="001F078B">
              <w:rPr>
                <w:rFonts w:cs="Arial"/>
                <w:lang w:eastAsia="ja-JP"/>
              </w:rPr>
              <w:t>0.</w:t>
            </w:r>
            <w:r w:rsidRPr="001F078B">
              <w:rPr>
                <w:rFonts w:cs="Arial"/>
                <w:lang w:eastAsia="zh-CN"/>
              </w:rPr>
              <w:t>3</w:t>
            </w:r>
            <w:r w:rsidRPr="001F078B">
              <w:rPr>
                <w:rFonts w:cs="Arial"/>
                <w:vertAlign w:val="superscript"/>
                <w:lang w:eastAsia="zh-CN"/>
              </w:rPr>
              <w:t>1</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cs="Arial"/>
                <w:lang w:eastAsia="zh-CN"/>
              </w:rPr>
              <w:t>0.8</w:t>
            </w:r>
            <w:r w:rsidRPr="001F078B">
              <w:rPr>
                <w:rFonts w:cs="Arial"/>
                <w:vertAlign w:val="superscript"/>
                <w:lang w:eastAsia="zh-CN"/>
              </w:rPr>
              <w:t>2</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cs="Arial"/>
                <w:lang w:eastAsia="ja-JP"/>
              </w:rPr>
              <w:t>n7</w:t>
            </w:r>
            <w:r w:rsidRPr="001F078B">
              <w:rPr>
                <w:rFonts w:cs="Arial"/>
                <w:lang w:val="en-US" w:eastAsia="ja-JP"/>
              </w:rPr>
              <w:t>7</w:t>
            </w:r>
          </w:p>
        </w:tc>
        <w:tc>
          <w:tcPr>
            <w:tcW w:w="2952" w:type="dxa"/>
            <w:vAlign w:val="center"/>
          </w:tcPr>
          <w:p w:rsidR="00191012" w:rsidRPr="001F078B" w:rsidRDefault="00191012" w:rsidP="00191012">
            <w:pPr>
              <w:pStyle w:val="TAC"/>
              <w:rPr>
                <w:rFonts w:cs="Arial"/>
                <w:lang w:eastAsia="ja-JP"/>
              </w:rPr>
            </w:pPr>
            <w:r w:rsidRPr="001F078B">
              <w:rPr>
                <w:rFonts w:cs="Arial"/>
                <w:lang w:eastAsia="ja-JP"/>
              </w:rPr>
              <w:t>0</w:t>
            </w:r>
            <w:r w:rsidRPr="001F078B">
              <w:rPr>
                <w:rFonts w:cs="Arial"/>
                <w:lang w:eastAsia="zh-CN"/>
              </w:rPr>
              <w:t>.8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3</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w:t>
            </w:r>
            <w:r w:rsidRPr="001F078B">
              <w:rPr>
                <w:rFonts w:cs="Arial"/>
                <w:lang w:eastAsia="zh-CN"/>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Merge w:val="restart"/>
            <w:vAlign w:val="center"/>
          </w:tcPr>
          <w:p w:rsidR="00191012" w:rsidRPr="001F078B" w:rsidRDefault="00191012" w:rsidP="00191012">
            <w:pPr>
              <w:pStyle w:val="TAC"/>
              <w:keepNext w:val="0"/>
              <w:rPr>
                <w:rFonts w:cs="Arial"/>
                <w:lang w:eastAsia="ja-JP"/>
              </w:rPr>
            </w:pPr>
            <w:r w:rsidRPr="001F078B">
              <w:rPr>
                <w:rFonts w:cs="Arial" w:hint="eastAsia"/>
                <w:lang w:val="en-US" w:eastAsia="ja-JP"/>
              </w:rPr>
              <w:t>41</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w:t>
            </w:r>
            <w:r w:rsidRPr="001F078B">
              <w:rPr>
                <w:rFonts w:cs="Arial"/>
                <w:lang w:eastAsia="zh-CN"/>
              </w:rPr>
              <w:t>3</w:t>
            </w:r>
            <w:r w:rsidRPr="001F078B">
              <w:rPr>
                <w:rFonts w:cs="Arial"/>
                <w:vertAlign w:val="superscript"/>
                <w:lang w:eastAsia="zh-CN"/>
              </w:rPr>
              <w:t>1</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zh-CN"/>
              </w:rPr>
              <w:t>0.8</w:t>
            </w:r>
            <w:r w:rsidRPr="001F078B">
              <w:rPr>
                <w:rFonts w:cs="Arial"/>
                <w:vertAlign w:val="superscript"/>
                <w:lang w:eastAsia="zh-CN"/>
              </w:rPr>
              <w:t>2</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w:t>
            </w:r>
            <w:r w:rsidRPr="001F078B">
              <w:rPr>
                <w:rFonts w:cs="Arial" w:hint="eastAsia"/>
                <w:lang w:eastAsia="zh-CN"/>
              </w:rPr>
              <w:t>.8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bookmarkStart w:id="1500" w:name="_Hlk5538309"/>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rsidR="00191012" w:rsidRPr="001F078B" w:rsidRDefault="00191012" w:rsidP="00191012">
            <w:pPr>
              <w:pStyle w:val="TAC"/>
              <w:rPr>
                <w:rFonts w:cs="Arial"/>
                <w:lang w:eastAsia="ja-JP"/>
              </w:rPr>
            </w:pPr>
            <w:r w:rsidRPr="001F078B">
              <w:rPr>
                <w:rFonts w:eastAsia="MS Mincho" w:cs="Arial"/>
                <w:lang w:eastAsia="ja-JP"/>
              </w:rPr>
              <w:t>3</w:t>
            </w:r>
          </w:p>
        </w:tc>
        <w:tc>
          <w:tcPr>
            <w:tcW w:w="2952" w:type="dxa"/>
            <w:vAlign w:val="center"/>
          </w:tcPr>
          <w:p w:rsidR="00191012" w:rsidRPr="001F078B" w:rsidRDefault="00191012" w:rsidP="00191012">
            <w:pPr>
              <w:pStyle w:val="TAC"/>
              <w:rPr>
                <w:rFonts w:cs="Arial"/>
                <w:lang w:eastAsia="ja-JP"/>
              </w:rPr>
            </w:pPr>
            <w:r w:rsidRPr="001F078B">
              <w:rPr>
                <w:rFonts w:eastAsia="MS Mincho" w:cs="Arial"/>
                <w:lang w:eastAsia="ja-JP"/>
              </w:rPr>
              <w:t>0.</w:t>
            </w:r>
            <w:r w:rsidRPr="001F078B">
              <w:rPr>
                <w:rFonts w:eastAsia="MS Mincho" w:cs="Arial"/>
                <w:lang w:eastAsia="zh-CN"/>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restart"/>
            <w:vAlign w:val="center"/>
          </w:tcPr>
          <w:p w:rsidR="00191012" w:rsidRPr="001F078B" w:rsidRDefault="00191012" w:rsidP="00191012">
            <w:pPr>
              <w:pStyle w:val="TAC"/>
              <w:rPr>
                <w:rFonts w:cs="Arial"/>
                <w:lang w:eastAsia="ja-JP"/>
              </w:rPr>
            </w:pPr>
            <w:r w:rsidRPr="001F078B">
              <w:rPr>
                <w:rFonts w:eastAsia="MS Mincho" w:cs="Arial"/>
                <w:lang w:val="en-US" w:eastAsia="ja-JP"/>
              </w:rPr>
              <w:t>41</w:t>
            </w:r>
          </w:p>
        </w:tc>
        <w:tc>
          <w:tcPr>
            <w:tcW w:w="2952" w:type="dxa"/>
            <w:vAlign w:val="center"/>
          </w:tcPr>
          <w:p w:rsidR="00191012" w:rsidRPr="001F078B" w:rsidRDefault="00191012" w:rsidP="00191012">
            <w:pPr>
              <w:pStyle w:val="TAC"/>
              <w:rPr>
                <w:rFonts w:cs="Arial"/>
                <w:lang w:eastAsia="ja-JP"/>
              </w:rPr>
            </w:pPr>
            <w:r w:rsidRPr="001F078B">
              <w:rPr>
                <w:rFonts w:eastAsia="MS Mincho" w:cs="Arial"/>
                <w:lang w:eastAsia="ja-JP"/>
              </w:rPr>
              <w:t>0.</w:t>
            </w:r>
            <w:r w:rsidRPr="001F078B">
              <w:rPr>
                <w:rFonts w:eastAsia="MS Mincho" w:cs="Arial"/>
                <w:lang w:eastAsia="zh-CN"/>
              </w:rPr>
              <w:t>3</w:t>
            </w:r>
            <w:r w:rsidRPr="001F078B">
              <w:rPr>
                <w:rFonts w:eastAsia="MS Mincho" w:cs="Arial"/>
                <w:vertAlign w:val="superscript"/>
                <w:lang w:eastAsia="zh-CN"/>
              </w:rPr>
              <w:t>1</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eastAsia="MS Mincho" w:cs="Arial"/>
                <w:lang w:eastAsia="zh-CN"/>
              </w:rPr>
              <w:t>0.8</w:t>
            </w:r>
            <w:r w:rsidRPr="001F078B">
              <w:rPr>
                <w:rFonts w:eastAsia="MS Mincho" w:cs="Arial"/>
                <w:vertAlign w:val="superscript"/>
                <w:lang w:eastAsia="zh-CN"/>
              </w:rPr>
              <w:t>2</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7E739A" w:rsidRDefault="00191012" w:rsidP="00191012">
            <w:pPr>
              <w:pStyle w:val="TAC"/>
              <w:rPr>
                <w:rFonts w:cs="Arial"/>
                <w:highlight w:val="yellow"/>
                <w:lang w:eastAsia="ja-JP"/>
                <w:rPrChange w:id="1501" w:author="Huawei" w:date="2019-11-07T15:08:00Z">
                  <w:rPr>
                    <w:rFonts w:cs="Arial"/>
                    <w:lang w:eastAsia="ja-JP"/>
                  </w:rPr>
                </w:rPrChange>
              </w:rPr>
            </w:pPr>
            <w:del w:id="1502" w:author="Huawei" w:date="2019-11-07T15:08:00Z">
              <w:r w:rsidRPr="007E739A" w:rsidDel="007E739A">
                <w:rPr>
                  <w:rFonts w:eastAsia="MS Mincho" w:cs="Arial"/>
                  <w:highlight w:val="yellow"/>
                  <w:lang w:eastAsia="ja-JP"/>
                  <w:rPrChange w:id="1503" w:author="Huawei" w:date="2019-11-07T15:08:00Z">
                    <w:rPr>
                      <w:rFonts w:eastAsia="MS Mincho" w:cs="Arial"/>
                      <w:lang w:eastAsia="ja-JP"/>
                    </w:rPr>
                  </w:rPrChange>
                </w:rPr>
                <w:delText>n79</w:delText>
              </w:r>
            </w:del>
          </w:p>
        </w:tc>
        <w:tc>
          <w:tcPr>
            <w:tcW w:w="2952" w:type="dxa"/>
            <w:vAlign w:val="center"/>
          </w:tcPr>
          <w:p w:rsidR="00191012" w:rsidRPr="007E739A" w:rsidRDefault="00191012" w:rsidP="00191012">
            <w:pPr>
              <w:pStyle w:val="TAC"/>
              <w:rPr>
                <w:rFonts w:cs="Arial"/>
                <w:highlight w:val="yellow"/>
                <w:lang w:eastAsia="ja-JP"/>
                <w:rPrChange w:id="1504" w:author="Huawei" w:date="2019-11-07T15:08:00Z">
                  <w:rPr>
                    <w:rFonts w:cs="Arial"/>
                    <w:lang w:eastAsia="ja-JP"/>
                  </w:rPr>
                </w:rPrChange>
              </w:rPr>
            </w:pPr>
            <w:del w:id="1505" w:author="Huawei" w:date="2019-11-07T15:08:00Z">
              <w:r w:rsidRPr="007E739A" w:rsidDel="007E739A">
                <w:rPr>
                  <w:rFonts w:eastAsia="MS Mincho" w:cs="Arial"/>
                  <w:highlight w:val="yellow"/>
                  <w:lang w:eastAsia="ja-JP"/>
                  <w:rPrChange w:id="1506" w:author="Huawei" w:date="2019-11-07T15:08:00Z">
                    <w:rPr>
                      <w:rFonts w:eastAsia="MS Mincho" w:cs="Arial"/>
                      <w:lang w:eastAsia="ja-JP"/>
                    </w:rPr>
                  </w:rPrChange>
                </w:rPr>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kern w:val="2"/>
                <w:szCs w:val="24"/>
                <w:lang w:val="x-none" w:eastAsia="ja-JP"/>
              </w:rPr>
              <w:t>DC_3_SUL_n41-n80</w:t>
            </w: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zh-CN"/>
              </w:rPr>
              <w:t>3</w:t>
            </w: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en-US"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restart"/>
            <w:vAlign w:val="center"/>
          </w:tcPr>
          <w:p w:rsidR="00191012" w:rsidRPr="001F078B" w:rsidRDefault="00191012" w:rsidP="00191012">
            <w:pPr>
              <w:pStyle w:val="TAC"/>
              <w:rPr>
                <w:rFonts w:cs="Arial"/>
                <w:lang w:eastAsia="ja-JP"/>
              </w:rPr>
            </w:pPr>
            <w:r w:rsidRPr="001F078B">
              <w:rPr>
                <w:rFonts w:cs="Arial"/>
                <w:kern w:val="2"/>
                <w:szCs w:val="24"/>
                <w:lang w:val="x-none" w:eastAsia="zh-CN"/>
              </w:rPr>
              <w:t>n41</w:t>
            </w:r>
          </w:p>
        </w:tc>
        <w:tc>
          <w:tcPr>
            <w:tcW w:w="2952" w:type="dxa"/>
            <w:vAlign w:val="center"/>
          </w:tcPr>
          <w:p w:rsidR="00191012" w:rsidRPr="001F078B" w:rsidRDefault="00191012" w:rsidP="00191012">
            <w:pPr>
              <w:pStyle w:val="TAC"/>
              <w:rPr>
                <w:rFonts w:cs="Arial"/>
                <w:lang w:eastAsia="ja-JP"/>
              </w:rPr>
            </w:pPr>
            <w:r w:rsidRPr="001F078B">
              <w:rPr>
                <w:rFonts w:eastAsia="MS Mincho" w:cs="Arial"/>
                <w:kern w:val="2"/>
                <w:szCs w:val="24"/>
                <w:lang w:val="en-US" w:eastAsia="ja-JP"/>
              </w:rPr>
              <w:t>0.</w:t>
            </w:r>
            <w:r w:rsidRPr="001F078B">
              <w:rPr>
                <w:rFonts w:cs="Arial"/>
                <w:kern w:val="2"/>
                <w:szCs w:val="24"/>
                <w:lang w:val="en-US" w:eastAsia="zh-CN"/>
              </w:rPr>
              <w:t>3</w:t>
            </w:r>
            <w:r w:rsidRPr="001F078B">
              <w:rPr>
                <w:rFonts w:cs="Arial"/>
                <w:kern w:val="2"/>
                <w:szCs w:val="24"/>
                <w:vertAlign w:val="superscript"/>
                <w:lang w:val="en-US" w:eastAsia="zh-CN"/>
              </w:rPr>
              <w:t>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en-US" w:eastAsia="zh-CN"/>
              </w:rPr>
              <w:t>0.8</w:t>
            </w:r>
            <w:r w:rsidRPr="001F078B">
              <w:rPr>
                <w:rFonts w:cs="Arial"/>
                <w:kern w:val="2"/>
                <w:szCs w:val="24"/>
                <w:vertAlign w:val="superscript"/>
                <w:lang w:val="en-US" w:eastAsia="zh-CN"/>
              </w:rPr>
              <w:t>4</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80</w:t>
            </w: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en-US" w:eastAsia="zh-CN"/>
              </w:rPr>
              <w:t>0.5</w:t>
            </w:r>
          </w:p>
        </w:tc>
      </w:tr>
      <w:bookmarkEnd w:id="1500"/>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7</w:t>
            </w: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3</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42</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n7</w:t>
            </w:r>
            <w:r w:rsidRPr="001F078B">
              <w:rPr>
                <w:rFonts w:cs="Arial" w:hint="eastAsia"/>
                <w:lang w:eastAsia="zh-CN"/>
              </w:rPr>
              <w:t>7</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78</w:t>
            </w: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42</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9</w:t>
            </w: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3</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42</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pPr>
          </w:p>
        </w:tc>
        <w:tc>
          <w:tcPr>
            <w:tcW w:w="2952" w:type="dxa"/>
            <w:vAlign w:val="center"/>
          </w:tcPr>
          <w:p w:rsidR="00191012" w:rsidRPr="001F078B" w:rsidRDefault="00191012" w:rsidP="0019101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pPr>
          </w:p>
        </w:tc>
        <w:tc>
          <w:tcPr>
            <w:tcW w:w="2952" w:type="dxa"/>
            <w:vAlign w:val="center"/>
          </w:tcPr>
          <w:p w:rsidR="00191012" w:rsidRPr="007E739A" w:rsidRDefault="00191012" w:rsidP="00191012">
            <w:pPr>
              <w:pStyle w:val="TAC"/>
              <w:keepNext w:val="0"/>
              <w:rPr>
                <w:highlight w:val="yellow"/>
                <w:rPrChange w:id="1507" w:author="Huawei" w:date="2019-11-07T15:08:00Z">
                  <w:rPr/>
                </w:rPrChange>
              </w:rPr>
            </w:pPr>
            <w:del w:id="1508" w:author="Huawei" w:date="2019-11-07T15:08:00Z">
              <w:r w:rsidRPr="007E739A" w:rsidDel="007E739A">
                <w:rPr>
                  <w:rFonts w:eastAsia="Malgun Gothic" w:cs="Arial"/>
                  <w:highlight w:val="yellow"/>
                  <w:lang w:eastAsia="ko-KR"/>
                  <w:rPrChange w:id="1509" w:author="Huawei" w:date="2019-11-07T15:08:00Z">
                    <w:rPr>
                      <w:rFonts w:eastAsia="Malgun Gothic" w:cs="Arial"/>
                      <w:lang w:eastAsia="ko-KR"/>
                    </w:rPr>
                  </w:rPrChange>
                </w:rPr>
                <w:delText>n79</w:delText>
              </w:r>
            </w:del>
          </w:p>
        </w:tc>
        <w:tc>
          <w:tcPr>
            <w:tcW w:w="2952" w:type="dxa"/>
            <w:vAlign w:val="center"/>
          </w:tcPr>
          <w:p w:rsidR="00191012" w:rsidRPr="007E739A" w:rsidRDefault="00191012" w:rsidP="00191012">
            <w:pPr>
              <w:pStyle w:val="TAC"/>
              <w:keepNext w:val="0"/>
              <w:rPr>
                <w:highlight w:val="yellow"/>
                <w:rPrChange w:id="1510" w:author="Huawei" w:date="2019-11-07T15:08:00Z">
                  <w:rPr/>
                </w:rPrChange>
              </w:rPr>
            </w:pPr>
            <w:del w:id="1511" w:author="Huawei" w:date="2019-11-07T15:08:00Z">
              <w:r w:rsidRPr="007E739A" w:rsidDel="007E739A">
                <w:rPr>
                  <w:rFonts w:eastAsia="Malgun Gothic" w:cs="Arial"/>
                  <w:highlight w:val="yellow"/>
                  <w:lang w:eastAsia="ko-KR"/>
                  <w:rPrChange w:id="1512" w:author="Huawei" w:date="2019-11-07T15:08:00Z">
                    <w:rPr>
                      <w:rFonts w:eastAsia="Malgun Gothic" w:cs="Arial"/>
                      <w:lang w:eastAsia="ko-KR"/>
                    </w:rPr>
                  </w:rPrChange>
                </w:rPr>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pPr>
            <w:r w:rsidRPr="001F078B">
              <w:rPr>
                <w:rFonts w:cs="Arial"/>
                <w:kern w:val="2"/>
                <w:szCs w:val="24"/>
                <w:lang w:val="x-none" w:eastAsia="ja-JP"/>
              </w:rPr>
              <w:lastRenderedPageBreak/>
              <w:t>DC_3_SUL_n77-n80</w:t>
            </w:r>
          </w:p>
        </w:tc>
        <w:tc>
          <w:tcPr>
            <w:tcW w:w="2952" w:type="dxa"/>
            <w:vAlign w:val="center"/>
          </w:tcPr>
          <w:p w:rsidR="00191012" w:rsidRPr="001F078B" w:rsidRDefault="00191012" w:rsidP="00191012">
            <w:pPr>
              <w:pStyle w:val="TAC"/>
            </w:pPr>
            <w:r w:rsidRPr="001F078B">
              <w:rPr>
                <w:rFonts w:cs="Arial"/>
              </w:rPr>
              <w:t>3</w:t>
            </w:r>
          </w:p>
        </w:tc>
        <w:tc>
          <w:tcPr>
            <w:tcW w:w="2952" w:type="dxa"/>
          </w:tcPr>
          <w:p w:rsidR="00191012" w:rsidRPr="001F078B" w:rsidRDefault="00191012" w:rsidP="00191012">
            <w:pPr>
              <w:pStyle w:val="TAC"/>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pPr>
          </w:p>
        </w:tc>
        <w:tc>
          <w:tcPr>
            <w:tcW w:w="2952" w:type="dxa"/>
            <w:vAlign w:val="center"/>
          </w:tcPr>
          <w:p w:rsidR="00191012" w:rsidRPr="001F078B" w:rsidRDefault="00191012" w:rsidP="00191012">
            <w:pPr>
              <w:pStyle w:val="TAC"/>
            </w:pPr>
            <w:r w:rsidRPr="001F078B">
              <w:rPr>
                <w:rFonts w:cs="Arial"/>
              </w:rPr>
              <w:t>n77</w:t>
            </w:r>
          </w:p>
        </w:tc>
        <w:tc>
          <w:tcPr>
            <w:tcW w:w="2952" w:type="dxa"/>
          </w:tcPr>
          <w:p w:rsidR="00191012" w:rsidRPr="001F078B" w:rsidRDefault="00191012" w:rsidP="00191012">
            <w:pPr>
              <w:pStyle w:val="TAC"/>
            </w:pPr>
            <w:r w:rsidRPr="001F078B">
              <w:rPr>
                <w:rFonts w:cs="Arial" w:hint="eastAsia"/>
                <w:lang w:eastAsia="ja-JP"/>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pPr>
          </w:p>
        </w:tc>
        <w:tc>
          <w:tcPr>
            <w:tcW w:w="2952" w:type="dxa"/>
            <w:vAlign w:val="center"/>
          </w:tcPr>
          <w:p w:rsidR="00191012" w:rsidRPr="001F078B" w:rsidRDefault="00191012" w:rsidP="00191012">
            <w:pPr>
              <w:pStyle w:val="TAC"/>
            </w:pPr>
            <w:r w:rsidRPr="001F078B">
              <w:t>n80</w:t>
            </w:r>
          </w:p>
        </w:tc>
        <w:tc>
          <w:tcPr>
            <w:tcW w:w="2952" w:type="dxa"/>
          </w:tcPr>
          <w:p w:rsidR="00191012" w:rsidRPr="001F078B" w:rsidRDefault="00191012" w:rsidP="00191012">
            <w:pPr>
              <w:pStyle w:val="TAC"/>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restart"/>
            <w:vAlign w:val="center"/>
          </w:tcPr>
          <w:p w:rsidR="00191012" w:rsidRPr="001F078B" w:rsidRDefault="00191012" w:rsidP="00191012">
            <w:pPr>
              <w:pStyle w:val="TAC"/>
            </w:pPr>
            <w:r w:rsidRPr="001F078B">
              <w:rPr>
                <w:rFonts w:cs="Arial"/>
                <w:kern w:val="2"/>
                <w:szCs w:val="24"/>
                <w:lang w:val="x-none" w:eastAsia="ja-JP"/>
              </w:rPr>
              <w:t>DC_3_SUL_n77-n84</w:t>
            </w:r>
          </w:p>
        </w:tc>
        <w:tc>
          <w:tcPr>
            <w:tcW w:w="2952" w:type="dxa"/>
            <w:vAlign w:val="center"/>
          </w:tcPr>
          <w:p w:rsidR="00191012" w:rsidRPr="001F078B" w:rsidRDefault="00191012" w:rsidP="00191012">
            <w:pPr>
              <w:pStyle w:val="TAC"/>
            </w:pPr>
            <w:r w:rsidRPr="001F078B">
              <w:rPr>
                <w:rFonts w:cs="Arial"/>
              </w:rPr>
              <w:t>3</w:t>
            </w:r>
          </w:p>
        </w:tc>
        <w:tc>
          <w:tcPr>
            <w:tcW w:w="2952" w:type="dxa"/>
          </w:tcPr>
          <w:p w:rsidR="00191012" w:rsidRPr="001F078B" w:rsidRDefault="00191012" w:rsidP="00191012">
            <w:pPr>
              <w:pStyle w:val="TAC"/>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pPr>
          </w:p>
        </w:tc>
        <w:tc>
          <w:tcPr>
            <w:tcW w:w="2952" w:type="dxa"/>
            <w:vAlign w:val="center"/>
          </w:tcPr>
          <w:p w:rsidR="00191012" w:rsidRPr="001F078B" w:rsidRDefault="00191012" w:rsidP="00191012">
            <w:pPr>
              <w:pStyle w:val="TAC"/>
            </w:pPr>
            <w:r w:rsidRPr="001F078B">
              <w:rPr>
                <w:rFonts w:cs="Arial"/>
              </w:rPr>
              <w:t>n77</w:t>
            </w:r>
          </w:p>
        </w:tc>
        <w:tc>
          <w:tcPr>
            <w:tcW w:w="2952" w:type="dxa"/>
          </w:tcPr>
          <w:p w:rsidR="00191012" w:rsidRPr="001F078B" w:rsidRDefault="00191012" w:rsidP="00191012">
            <w:pPr>
              <w:pStyle w:val="TAC"/>
            </w:pPr>
            <w:r w:rsidRPr="001F078B">
              <w:rPr>
                <w:rFonts w:cs="Arial" w:hint="eastAsia"/>
                <w:lang w:eastAsia="ja-JP"/>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pPr>
          </w:p>
        </w:tc>
        <w:tc>
          <w:tcPr>
            <w:tcW w:w="2952" w:type="dxa"/>
            <w:vAlign w:val="center"/>
          </w:tcPr>
          <w:p w:rsidR="00191012" w:rsidRPr="001F078B" w:rsidRDefault="00191012" w:rsidP="00191012">
            <w:pPr>
              <w:pStyle w:val="TAC"/>
            </w:pPr>
            <w:r w:rsidRPr="001F078B">
              <w:t>n84</w:t>
            </w:r>
          </w:p>
        </w:tc>
        <w:tc>
          <w:tcPr>
            <w:tcW w:w="2952" w:type="dxa"/>
          </w:tcPr>
          <w:p w:rsidR="00191012" w:rsidRPr="001F078B" w:rsidRDefault="00191012" w:rsidP="00191012">
            <w:pPr>
              <w:pStyle w:val="TAC"/>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pPr>
          </w:p>
        </w:tc>
        <w:tc>
          <w:tcPr>
            <w:tcW w:w="2952" w:type="dxa"/>
            <w:vAlign w:val="center"/>
          </w:tcPr>
          <w:p w:rsidR="00191012" w:rsidRPr="001F078B" w:rsidRDefault="00191012" w:rsidP="0019101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pPr>
          </w:p>
        </w:tc>
        <w:tc>
          <w:tcPr>
            <w:tcW w:w="2952" w:type="dxa"/>
            <w:vAlign w:val="center"/>
          </w:tcPr>
          <w:p w:rsidR="00191012" w:rsidRPr="001F078B" w:rsidRDefault="00191012" w:rsidP="0019101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w:t>
            </w:r>
            <w:r w:rsidRPr="001F078B">
              <w:rPr>
                <w:rFonts w:eastAsia="Malgun Gothic" w:cs="Arial"/>
                <w:lang w:eastAsia="ko-KR"/>
              </w:rPr>
              <w:t>.5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DC_3_SUL_n78-n80</w:t>
            </w:r>
          </w:p>
        </w:tc>
        <w:tc>
          <w:tcPr>
            <w:tcW w:w="2952" w:type="dxa"/>
            <w:vAlign w:val="center"/>
          </w:tcPr>
          <w:p w:rsidR="00191012" w:rsidRPr="001F078B" w:rsidDel="00784360" w:rsidRDefault="00191012" w:rsidP="00191012">
            <w:pPr>
              <w:pStyle w:val="TAC"/>
              <w:keepNext w:val="0"/>
              <w:rPr>
                <w:rFonts w:cs="Arial"/>
                <w:lang w:eastAsia="ja-JP"/>
              </w:rPr>
            </w:pPr>
            <w:r w:rsidRPr="001F078B">
              <w:t>3</w:t>
            </w:r>
          </w:p>
        </w:tc>
        <w:tc>
          <w:tcPr>
            <w:tcW w:w="2952" w:type="dxa"/>
            <w:vAlign w:val="center"/>
          </w:tcPr>
          <w:p w:rsidR="00191012" w:rsidRPr="001F078B" w:rsidDel="00784360" w:rsidRDefault="00191012" w:rsidP="00191012">
            <w:pPr>
              <w:pStyle w:val="TAC"/>
              <w:keepNext w:val="0"/>
              <w:rPr>
                <w:rFonts w:cs="Arial"/>
                <w:lang w:eastAsia="ja-JP"/>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t>n78</w:t>
            </w:r>
          </w:p>
        </w:tc>
        <w:tc>
          <w:tcPr>
            <w:tcW w:w="2952" w:type="dxa"/>
            <w:vAlign w:val="center"/>
          </w:tcPr>
          <w:p w:rsidR="00191012" w:rsidRPr="001F078B" w:rsidDel="00784360" w:rsidRDefault="00191012" w:rsidP="00191012">
            <w:pPr>
              <w:pStyle w:val="TAC"/>
              <w:keepNext w:val="0"/>
              <w:rPr>
                <w:rFonts w:cs="Arial"/>
                <w:lang w:eastAsia="ja-JP"/>
              </w:rPr>
            </w:pPr>
            <w:r w:rsidRPr="001F078B">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t>n80</w:t>
            </w:r>
          </w:p>
        </w:tc>
        <w:tc>
          <w:tcPr>
            <w:tcW w:w="2952" w:type="dxa"/>
            <w:vAlign w:val="center"/>
          </w:tcPr>
          <w:p w:rsidR="00191012" w:rsidRPr="001F078B" w:rsidDel="00784360" w:rsidRDefault="00191012" w:rsidP="00191012">
            <w:pPr>
              <w:pStyle w:val="TAC"/>
              <w:keepNext w:val="0"/>
              <w:rPr>
                <w:rFonts w:cs="Arial"/>
                <w:lang w:eastAsia="ja-JP"/>
              </w:rPr>
            </w:pPr>
            <w:r w:rsidRPr="001F078B">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w:t>
            </w:r>
            <w:r w:rsidRPr="001F078B">
              <w:rPr>
                <w:rFonts w:hint="eastAsia"/>
                <w:lang w:eastAsia="zh-CN"/>
              </w:rPr>
              <w:t>3</w:t>
            </w:r>
            <w:r w:rsidRPr="001F078B">
              <w:t>_SUL_n78-n8</w:t>
            </w:r>
            <w:r w:rsidRPr="001F078B">
              <w:rPr>
                <w:rFonts w:hint="eastAsia"/>
                <w:lang w:eastAsia="zh-CN"/>
              </w:rPr>
              <w:t>2</w:t>
            </w:r>
          </w:p>
        </w:tc>
        <w:tc>
          <w:tcPr>
            <w:tcW w:w="2952" w:type="dxa"/>
            <w:vAlign w:val="center"/>
          </w:tcPr>
          <w:p w:rsidR="00191012" w:rsidRPr="001F078B" w:rsidRDefault="00191012" w:rsidP="00191012">
            <w:pPr>
              <w:pStyle w:val="TAC"/>
              <w:keepNext w:val="0"/>
            </w:pPr>
            <w:r w:rsidRPr="001F078B">
              <w:rPr>
                <w:rFonts w:cs="Arial" w:hint="eastAsia"/>
                <w:lang w:eastAsia="zh-CN"/>
              </w:rPr>
              <w:t>3</w:t>
            </w:r>
          </w:p>
        </w:tc>
        <w:tc>
          <w:tcPr>
            <w:tcW w:w="2952" w:type="dxa"/>
            <w:vAlign w:val="center"/>
          </w:tcPr>
          <w:p w:rsidR="00191012" w:rsidRPr="001F078B" w:rsidRDefault="00191012" w:rsidP="00191012">
            <w:pPr>
              <w:pStyle w:val="TAC"/>
              <w:keepNext w:val="0"/>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pPr>
            <w:r w:rsidRPr="001F078B">
              <w:rPr>
                <w:rFonts w:cs="Arial"/>
                <w:lang w:eastAsia="zh-CN"/>
              </w:rPr>
              <w:t>n</w:t>
            </w:r>
            <w:r w:rsidRPr="001F078B">
              <w:rPr>
                <w:rFonts w:cs="Arial" w:hint="eastAsia"/>
                <w:lang w:eastAsia="zh-CN"/>
              </w:rPr>
              <w:t>78</w:t>
            </w:r>
          </w:p>
        </w:tc>
        <w:tc>
          <w:tcPr>
            <w:tcW w:w="2952" w:type="dxa"/>
            <w:vAlign w:val="center"/>
          </w:tcPr>
          <w:p w:rsidR="00191012" w:rsidRPr="001F078B" w:rsidRDefault="00191012" w:rsidP="00191012">
            <w:pPr>
              <w:pStyle w:val="TAC"/>
              <w:keepNext w:val="0"/>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pPr>
            <w:r w:rsidRPr="001F078B">
              <w:rPr>
                <w:rFonts w:cs="Arial"/>
                <w:lang w:eastAsia="zh-CN"/>
              </w:rPr>
              <w:t>n82</w:t>
            </w:r>
          </w:p>
        </w:tc>
        <w:tc>
          <w:tcPr>
            <w:tcW w:w="2952" w:type="dxa"/>
            <w:vAlign w:val="center"/>
          </w:tcPr>
          <w:p w:rsidR="00191012" w:rsidRPr="001F078B" w:rsidRDefault="00191012" w:rsidP="00191012">
            <w:pPr>
              <w:pStyle w:val="TAC"/>
              <w:keepNext w:val="0"/>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val="en-US"/>
              </w:rPr>
            </w:pPr>
            <w:r w:rsidRPr="001F078B">
              <w:rPr>
                <w:rFonts w:cs="Arial"/>
                <w:kern w:val="2"/>
                <w:szCs w:val="24"/>
                <w:lang w:val="x-none" w:eastAsia="ja-JP"/>
              </w:rPr>
              <w:t>DC_3_SUL_n78-n84</w:t>
            </w:r>
          </w:p>
        </w:tc>
        <w:tc>
          <w:tcPr>
            <w:tcW w:w="2952" w:type="dxa"/>
            <w:vAlign w:val="center"/>
          </w:tcPr>
          <w:p w:rsidR="00191012" w:rsidRPr="001F078B" w:rsidRDefault="00191012" w:rsidP="00191012">
            <w:pPr>
              <w:pStyle w:val="TAC"/>
              <w:rPr>
                <w:rFonts w:eastAsia="Malgun Gothic" w:cs="Arial"/>
                <w:lang w:eastAsia="ko-KR"/>
              </w:rPr>
            </w:pPr>
            <w:r w:rsidRPr="001F078B">
              <w:rPr>
                <w:rFonts w:cs="Arial"/>
              </w:rPr>
              <w:t>3</w:t>
            </w:r>
          </w:p>
        </w:tc>
        <w:tc>
          <w:tcPr>
            <w:tcW w:w="2952" w:type="dxa"/>
          </w:tcPr>
          <w:p w:rsidR="00191012" w:rsidRPr="001F078B" w:rsidRDefault="00191012" w:rsidP="00191012">
            <w:pPr>
              <w:pStyle w:val="TAC"/>
              <w:rPr>
                <w:rFonts w:cs="Arial"/>
                <w:lang w:eastAsia="zh-CN"/>
              </w:rPr>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cs="Arial"/>
              </w:rPr>
              <w:t>n78</w:t>
            </w:r>
          </w:p>
        </w:tc>
        <w:tc>
          <w:tcPr>
            <w:tcW w:w="2952" w:type="dxa"/>
          </w:tcPr>
          <w:p w:rsidR="00191012" w:rsidRPr="001F078B" w:rsidRDefault="00191012" w:rsidP="00191012">
            <w:pPr>
              <w:pStyle w:val="TAC"/>
              <w:rPr>
                <w:rFonts w:cs="Arial"/>
                <w:lang w:eastAsia="zh-CN"/>
              </w:rPr>
            </w:pPr>
            <w:r w:rsidRPr="001F078B">
              <w:rPr>
                <w:rFonts w:cs="Arial" w:hint="eastAsia"/>
                <w:lang w:eastAsia="ja-JP"/>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t>n84</w:t>
            </w:r>
          </w:p>
        </w:tc>
        <w:tc>
          <w:tcPr>
            <w:tcW w:w="2952" w:type="dxa"/>
          </w:tcPr>
          <w:p w:rsidR="00191012" w:rsidRPr="001F078B" w:rsidRDefault="00191012" w:rsidP="00191012">
            <w:pPr>
              <w:pStyle w:val="TAC"/>
              <w:rPr>
                <w:rFonts w:cs="Arial"/>
                <w:lang w:eastAsia="zh-CN"/>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val="en-US"/>
              </w:rPr>
            </w:pPr>
            <w:r w:rsidRPr="001F078B">
              <w:rPr>
                <w:rFonts w:cs="Arial"/>
                <w:lang w:val="x-none" w:eastAsia="zh-CN"/>
              </w:rPr>
              <w:t>DC_5-7_n71</w:t>
            </w:r>
          </w:p>
        </w:tc>
        <w:tc>
          <w:tcPr>
            <w:tcW w:w="2952" w:type="dxa"/>
            <w:vAlign w:val="center"/>
          </w:tcPr>
          <w:p w:rsidR="00191012" w:rsidRPr="001F078B" w:rsidRDefault="00191012" w:rsidP="00191012">
            <w:pPr>
              <w:pStyle w:val="TAC"/>
              <w:rPr>
                <w:rFonts w:eastAsia="Malgun Gothic" w:cs="Arial"/>
                <w:lang w:eastAsia="ko-KR"/>
              </w:rPr>
            </w:pPr>
            <w:r w:rsidRPr="001F078B">
              <w:rPr>
                <w:rFonts w:cs="Arial" w:hint="eastAsia"/>
                <w:lang w:val="x-none" w:eastAsia="zh-CN"/>
              </w:rPr>
              <w:t>5</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CN"/>
              </w:rPr>
              <w:t>0.</w:t>
            </w:r>
            <w:r w:rsidRPr="001F078B">
              <w:rPr>
                <w:rFonts w:cs="Arial"/>
                <w:lang w:eastAsia="zh-CN"/>
              </w:rPr>
              <w:t>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1</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val="en-US"/>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7_n78</w:t>
            </w:r>
            <w:r w:rsidRPr="001F078B">
              <w:rPr>
                <w:rFonts w:cs="Arial"/>
                <w:lang w:val="en-US"/>
              </w:rPr>
              <w:t>, DC_5-7-7_n78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-30</w:t>
            </w:r>
            <w:r w:rsidRPr="001F078B">
              <w:rPr>
                <w:rFonts w:cs="Arial" w:hint="eastAsia"/>
                <w:lang w:eastAsia="zh-CN"/>
              </w:rPr>
              <w:t>_</w:t>
            </w:r>
            <w:r w:rsidRPr="001F078B">
              <w:rPr>
                <w:rFonts w:cs="Arial"/>
              </w:rPr>
              <w:t>n66</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lang w:eastAsia="ja-JP"/>
              </w:rPr>
              <w:t>5</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lang w:eastAsia="ja-JP"/>
              </w:rPr>
              <w:t>30</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lang w:eastAsia="ja-JP"/>
              </w:rPr>
              <w:t>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val="x-none" w:eastAsia="zh-CN"/>
              </w:rPr>
              <w:t>DC_5-41_n79</w:t>
            </w: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5</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41</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7E739A" w:rsidRDefault="00191012" w:rsidP="00191012">
            <w:pPr>
              <w:pStyle w:val="TAC"/>
              <w:rPr>
                <w:rFonts w:eastAsia="Malgun Gothic" w:cs="Arial"/>
                <w:highlight w:val="yellow"/>
                <w:lang w:eastAsia="ko-KR"/>
                <w:rPrChange w:id="1513" w:author="Huawei" w:date="2019-11-07T15:08:00Z">
                  <w:rPr>
                    <w:rFonts w:eastAsia="Malgun Gothic" w:cs="Arial"/>
                    <w:lang w:eastAsia="ko-KR"/>
                  </w:rPr>
                </w:rPrChange>
              </w:rPr>
            </w:pPr>
            <w:del w:id="1514" w:author="Huawei" w:date="2019-11-07T15:08:00Z">
              <w:r w:rsidRPr="007E739A" w:rsidDel="007E739A">
                <w:rPr>
                  <w:rFonts w:eastAsia="MS Mincho" w:cs="Arial"/>
                  <w:highlight w:val="yellow"/>
                  <w:lang w:val="x-none" w:eastAsia="ja-JP"/>
                  <w:rPrChange w:id="1515" w:author="Huawei" w:date="2019-11-07T15:08:00Z">
                    <w:rPr>
                      <w:rFonts w:eastAsia="MS Mincho" w:cs="Arial"/>
                      <w:lang w:val="x-none" w:eastAsia="ja-JP"/>
                    </w:rPr>
                  </w:rPrChange>
                </w:rPr>
                <w:delText>n7</w:delText>
              </w:r>
              <w:r w:rsidRPr="007E739A" w:rsidDel="007E739A">
                <w:rPr>
                  <w:rFonts w:cs="Arial"/>
                  <w:highlight w:val="yellow"/>
                  <w:lang w:val="x-none" w:eastAsia="zh-CN"/>
                  <w:rPrChange w:id="1516" w:author="Huawei" w:date="2019-11-07T15:08:00Z">
                    <w:rPr>
                      <w:rFonts w:cs="Arial"/>
                      <w:lang w:val="x-none" w:eastAsia="zh-CN"/>
                    </w:rPr>
                  </w:rPrChange>
                </w:rPr>
                <w:delText>9</w:delText>
              </w:r>
            </w:del>
          </w:p>
        </w:tc>
        <w:tc>
          <w:tcPr>
            <w:tcW w:w="2952" w:type="dxa"/>
            <w:vAlign w:val="center"/>
          </w:tcPr>
          <w:p w:rsidR="00191012" w:rsidRPr="007E739A" w:rsidRDefault="00191012" w:rsidP="00191012">
            <w:pPr>
              <w:pStyle w:val="TAC"/>
              <w:rPr>
                <w:rFonts w:cs="Arial"/>
                <w:highlight w:val="yellow"/>
                <w:lang w:eastAsia="zh-CN"/>
                <w:rPrChange w:id="1517" w:author="Huawei" w:date="2019-11-07T15:08:00Z">
                  <w:rPr>
                    <w:rFonts w:cs="Arial"/>
                    <w:lang w:eastAsia="zh-CN"/>
                  </w:rPr>
                </w:rPrChange>
              </w:rPr>
            </w:pPr>
            <w:del w:id="1518" w:author="Huawei" w:date="2019-11-07T15:08:00Z">
              <w:r w:rsidRPr="007E739A" w:rsidDel="007E739A">
                <w:rPr>
                  <w:rFonts w:cs="Arial"/>
                  <w:highlight w:val="yellow"/>
                  <w:lang w:eastAsia="zh-CN"/>
                  <w:rPrChange w:id="1519" w:author="Huawei" w:date="2019-11-07T15:08:00Z">
                    <w:rPr>
                      <w:rFonts w:cs="Arial"/>
                      <w:lang w:eastAsia="zh-CN"/>
                    </w:rPr>
                  </w:rPrChange>
                </w:rPr>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szCs w:val="18"/>
              </w:rPr>
              <w:t>DC_5-66_n5</w:t>
            </w: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sv-SE" w:eastAsia="zh-CN"/>
              </w:rPr>
              <w:t>5</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sv-SE" w:eastAsia="zh-CN"/>
              </w:rPr>
              <w:t>66</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rPr>
              <w:t>n5</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szCs w:val="18"/>
              </w:rPr>
              <w:t>DC_5-66_n66</w:t>
            </w:r>
          </w:p>
        </w:tc>
        <w:tc>
          <w:tcPr>
            <w:tcW w:w="2952" w:type="dxa"/>
            <w:vAlign w:val="center"/>
          </w:tcPr>
          <w:p w:rsidR="00191012" w:rsidRPr="001F078B" w:rsidRDefault="00191012" w:rsidP="00191012">
            <w:pPr>
              <w:pStyle w:val="TAC"/>
              <w:rPr>
                <w:rFonts w:cs="Arial"/>
                <w:lang w:val="x-none"/>
              </w:rPr>
            </w:pPr>
            <w:r w:rsidRPr="001F078B">
              <w:rPr>
                <w:rFonts w:cs="Arial"/>
                <w:lang w:val="sv-SE" w:eastAsia="zh-CN"/>
              </w:rPr>
              <w:t>5</w:t>
            </w:r>
          </w:p>
        </w:tc>
        <w:tc>
          <w:tcPr>
            <w:tcW w:w="2952" w:type="dxa"/>
            <w:vAlign w:val="center"/>
          </w:tcPr>
          <w:p w:rsidR="00191012" w:rsidRPr="001F078B" w:rsidRDefault="00191012" w:rsidP="00191012">
            <w:pPr>
              <w:pStyle w:val="TAC"/>
              <w:rPr>
                <w:rFonts w:cs="Arial"/>
                <w:lang w:val="sv-SE"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rPr>
            </w:pPr>
            <w:r w:rsidRPr="001F078B">
              <w:rPr>
                <w:rFonts w:cs="Arial"/>
                <w:lang w:val="sv-SE" w:eastAsia="zh-CN"/>
              </w:rPr>
              <w:t>66</w:t>
            </w:r>
          </w:p>
        </w:tc>
        <w:tc>
          <w:tcPr>
            <w:tcW w:w="2952" w:type="dxa"/>
            <w:vAlign w:val="center"/>
          </w:tcPr>
          <w:p w:rsidR="00191012" w:rsidRPr="001F078B" w:rsidRDefault="00191012" w:rsidP="00191012">
            <w:pPr>
              <w:pStyle w:val="TAC"/>
              <w:rPr>
                <w:rFonts w:cs="Arial"/>
                <w:lang w:val="sv-SE"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rPr>
            </w:pPr>
            <w:r w:rsidRPr="001F078B">
              <w:rPr>
                <w:rFonts w:cs="Arial"/>
                <w:lang w:val="x-none"/>
              </w:rPr>
              <w:t>n66</w:t>
            </w:r>
          </w:p>
        </w:tc>
        <w:tc>
          <w:tcPr>
            <w:tcW w:w="2952" w:type="dxa"/>
            <w:vAlign w:val="center"/>
          </w:tcPr>
          <w:p w:rsidR="00191012" w:rsidRPr="001F078B" w:rsidRDefault="00191012" w:rsidP="00191012">
            <w:pPr>
              <w:pStyle w:val="TAC"/>
              <w:rPr>
                <w:rFonts w:cs="Arial"/>
                <w:lang w:val="sv-SE" w:eastAsia="zh-CN"/>
              </w:rPr>
            </w:pPr>
            <w:r w:rsidRPr="001F078B">
              <w:rPr>
                <w:rFonts w:cs="Arial"/>
                <w:lang w:val="sv-SE"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hint="eastAsia"/>
                <w:lang w:eastAsia="ko-KR"/>
              </w:rPr>
              <w:t>DC_7_n</w:t>
            </w:r>
            <w:r w:rsidRPr="001F078B">
              <w:rPr>
                <w:rFonts w:cs="Arial"/>
                <w:lang w:eastAsia="ko-KR"/>
              </w:rPr>
              <w:t>1-n78</w:t>
            </w:r>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eastAsia="ko-KR"/>
              </w:rPr>
              <w:t>7</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eastAsia="ko-KR"/>
              </w:rPr>
              <w:t>n</w:t>
            </w:r>
            <w:r w:rsidRPr="001F078B">
              <w:rPr>
                <w:rFonts w:cs="Arial" w:hint="eastAsia"/>
                <w:lang w:eastAsia="ko-KR"/>
              </w:rPr>
              <w:t>1</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hint="eastAsia"/>
                <w:lang w:eastAsia="ko-KR"/>
              </w:rPr>
              <w:t>DC_7_n</w:t>
            </w:r>
            <w:r w:rsidRPr="001F078B">
              <w:rPr>
                <w:rFonts w:cs="Arial"/>
                <w:lang w:eastAsia="ko-KR"/>
              </w:rPr>
              <w:t>3-n78</w:t>
            </w:r>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eastAsia="ko-KR"/>
              </w:rPr>
              <w:t>7</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eastAsia="ko-KR"/>
              </w:rPr>
              <w:t>n</w:t>
            </w:r>
            <w:r w:rsidRPr="001F078B">
              <w:rPr>
                <w:rFonts w:cs="Arial" w:hint="eastAsia"/>
                <w:lang w:eastAsia="ko-KR"/>
              </w:rPr>
              <w:t>3</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eastAsia="Malgun Gothic" w:cs="Arial" w:hint="eastAsia"/>
                <w:lang w:eastAsia="ko-KR"/>
              </w:rPr>
              <w:t>7</w:t>
            </w:r>
            <w:r w:rsidRPr="001F078B">
              <w:rPr>
                <w:rFonts w:cs="Arial"/>
              </w:rPr>
              <w:t>-</w:t>
            </w:r>
            <w:r w:rsidRPr="001F078B">
              <w:rPr>
                <w:rFonts w:eastAsia="Malgun Gothic" w:cs="Arial" w:hint="eastAsia"/>
                <w:lang w:eastAsia="ko-KR"/>
              </w:rPr>
              <w:t>7_n78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Default="00191012" w:rsidP="00191012">
            <w:pPr>
              <w:pStyle w:val="TAC"/>
              <w:keepNext w:val="0"/>
              <w:rPr>
                <w:ins w:id="1520" w:author="Huawei" w:date="2019-10-23T14:29:00Z"/>
                <w:rFonts w:cs="Arial"/>
                <w:lang w:val="en-US" w:eastAsia="zh-TW"/>
              </w:rPr>
            </w:pPr>
            <w:r w:rsidRPr="001F078B">
              <w:rPr>
                <w:rFonts w:cs="Arial"/>
                <w:lang w:val="x-none"/>
              </w:rPr>
              <w:t>DC_</w:t>
            </w:r>
            <w:r w:rsidRPr="001F078B">
              <w:rPr>
                <w:rFonts w:cs="Arial"/>
                <w:lang w:val="en-US" w:eastAsia="zh-TW"/>
              </w:rPr>
              <w:t>7</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p w:rsidR="00191012" w:rsidRPr="001F078B" w:rsidRDefault="00191012" w:rsidP="00191012">
            <w:pPr>
              <w:pStyle w:val="TAC"/>
              <w:keepNext w:val="0"/>
              <w:rPr>
                <w:rFonts w:cs="Arial"/>
                <w:lang w:eastAsia="zh-CN"/>
              </w:rPr>
            </w:pPr>
            <w:ins w:id="1521" w:author="Huawei" w:date="2019-10-23T14:29:00Z">
              <w:r w:rsidRPr="00054EAF">
                <w:rPr>
                  <w:rFonts w:cs="Arial"/>
                  <w:lang w:val="en-US" w:eastAsia="zh-TW"/>
                </w:rPr>
                <w:t>DC_7-7-8_n1</w:t>
              </w:r>
            </w:ins>
          </w:p>
        </w:tc>
        <w:tc>
          <w:tcPr>
            <w:tcW w:w="2952" w:type="dxa"/>
            <w:vAlign w:val="center"/>
          </w:tcPr>
          <w:p w:rsidR="00191012" w:rsidRPr="001F078B" w:rsidRDefault="00191012" w:rsidP="00191012">
            <w:pPr>
              <w:pStyle w:val="TAC"/>
              <w:keepNext w:val="0"/>
              <w:rPr>
                <w:rFonts w:cs="Arial"/>
                <w:lang w:eastAsia="ja-JP"/>
              </w:rPr>
            </w:pPr>
            <w:r w:rsidRPr="001F078B">
              <w:rPr>
                <w:rFonts w:cs="Arial"/>
                <w:lang w:val="en-US" w:eastAsia="zh-TW"/>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en-US" w:eastAsia="zh-TW"/>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TW"/>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77</w:t>
            </w:r>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val="x-none" w:eastAsia="zh-TW"/>
              </w:rPr>
              <w:t>7</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TW"/>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x-none" w:eastAsia="zh-TW"/>
              </w:rPr>
              <w:t>8</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x-none" w:eastAsia="zh-TW"/>
              </w:rPr>
              <w:t>n77</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0.8</w:t>
            </w:r>
          </w:p>
        </w:tc>
      </w:tr>
      <w:tr w:rsidR="00191012" w:rsidRPr="001F078B" w:rsidTr="00191352">
        <w:trPr>
          <w:jc w:val="center"/>
        </w:trPr>
        <w:tc>
          <w:tcPr>
            <w:tcW w:w="2221" w:type="dxa"/>
            <w:vMerge w:val="restart"/>
            <w:vAlign w:val="center"/>
          </w:tcPr>
          <w:p w:rsidR="00191012" w:rsidRDefault="00191012" w:rsidP="00191012">
            <w:pPr>
              <w:pStyle w:val="TAC"/>
              <w:rPr>
                <w:ins w:id="1522" w:author="Huawei" w:date="2019-10-23T14:22:00Z"/>
                <w:rFonts w:cs="Arial"/>
                <w:lang w:val="x-none" w:eastAsia="zh-TW"/>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78</w:t>
            </w:r>
          </w:p>
          <w:p w:rsidR="00191012" w:rsidRPr="001F078B" w:rsidRDefault="00191012" w:rsidP="00191012">
            <w:pPr>
              <w:pStyle w:val="TAC"/>
              <w:rPr>
                <w:rFonts w:cs="Arial"/>
              </w:rPr>
            </w:pPr>
            <w:ins w:id="1523" w:author="Huawei" w:date="2019-10-23T14:22:00Z">
              <w:r w:rsidRPr="00191352">
                <w:rPr>
                  <w:rFonts w:cs="Arial"/>
                </w:rPr>
                <w:t>DC_7-7-8_n78</w:t>
              </w:r>
            </w:ins>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val="x-none" w:eastAsia="zh-TW"/>
              </w:rPr>
              <w:t>7</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TW"/>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val="x-none" w:eastAsia="zh-TW"/>
              </w:rPr>
              <w:t>8</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val="x-none" w:eastAsia="zh-TW"/>
              </w:rPr>
              <w:t>n78</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TW"/>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val="x-none" w:eastAsia="zh-CN"/>
              </w:rPr>
              <w:t>DC_7-13_n66</w:t>
            </w:r>
          </w:p>
        </w:tc>
        <w:tc>
          <w:tcPr>
            <w:tcW w:w="2952" w:type="dxa"/>
            <w:vAlign w:val="center"/>
          </w:tcPr>
          <w:p w:rsidR="00191012" w:rsidRPr="001F078B" w:rsidRDefault="00191012" w:rsidP="00191012">
            <w:pPr>
              <w:pStyle w:val="TAC"/>
              <w:rPr>
                <w:rFonts w:cs="Arial"/>
                <w:lang w:val="x-none" w:eastAsia="zh-TW"/>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TW"/>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eastAsia="zh-TW"/>
              </w:rPr>
            </w:pPr>
            <w:r w:rsidRPr="001F078B">
              <w:rPr>
                <w:rFonts w:cs="Arial"/>
                <w:lang w:val="x-none" w:eastAsia="zh-CN"/>
              </w:rPr>
              <w:t>13</w:t>
            </w:r>
          </w:p>
        </w:tc>
        <w:tc>
          <w:tcPr>
            <w:tcW w:w="2952" w:type="dxa"/>
            <w:vAlign w:val="center"/>
          </w:tcPr>
          <w:p w:rsidR="00191012" w:rsidRPr="001F078B" w:rsidRDefault="00191012" w:rsidP="00191012">
            <w:pPr>
              <w:pStyle w:val="TAC"/>
              <w:rPr>
                <w:rFonts w:cs="Arial"/>
                <w:lang w:eastAsia="zh-TW"/>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eastAsia="zh-TW"/>
              </w:rPr>
            </w:pPr>
            <w:r w:rsidRPr="001F078B">
              <w:rPr>
                <w:rFonts w:eastAsia="MS Mincho" w:cs="Arial"/>
                <w:lang w:val="x-none" w:eastAsia="ja-JP"/>
              </w:rPr>
              <w:t>n66</w:t>
            </w:r>
          </w:p>
        </w:tc>
        <w:tc>
          <w:tcPr>
            <w:tcW w:w="2952" w:type="dxa"/>
            <w:vAlign w:val="center"/>
          </w:tcPr>
          <w:p w:rsidR="00191012" w:rsidRPr="001F078B" w:rsidRDefault="00191012" w:rsidP="00191012">
            <w:pPr>
              <w:pStyle w:val="TAC"/>
              <w:rPr>
                <w:rFonts w:cs="Arial"/>
                <w:lang w:eastAsia="zh-TW"/>
              </w:rPr>
            </w:pPr>
            <w:r w:rsidRPr="001F078B">
              <w:rPr>
                <w:rFonts w:cs="Arial"/>
                <w:lang w:eastAsia="zh-CN"/>
              </w:rPr>
              <w:t>0.5</w:t>
            </w:r>
          </w:p>
        </w:tc>
      </w:tr>
      <w:tr w:rsidR="00191012" w:rsidRPr="001F078B" w:rsidTr="00191352">
        <w:trPr>
          <w:jc w:val="center"/>
          <w:ins w:id="1524" w:author="Huawei" w:date="2019-10-23T15:34:00Z"/>
        </w:trPr>
        <w:tc>
          <w:tcPr>
            <w:tcW w:w="2221" w:type="dxa"/>
            <w:vMerge w:val="restart"/>
            <w:vAlign w:val="center"/>
          </w:tcPr>
          <w:p w:rsidR="00191012" w:rsidRPr="001F078B" w:rsidRDefault="00191012" w:rsidP="00191012">
            <w:pPr>
              <w:pStyle w:val="TAC"/>
              <w:rPr>
                <w:ins w:id="1525" w:author="Huawei" w:date="2019-10-23T15:34:00Z"/>
                <w:rFonts w:cs="Arial"/>
              </w:rPr>
            </w:pPr>
            <w:ins w:id="1526" w:author="Huawei" w:date="2019-10-23T15:34:00Z">
              <w:r>
                <w:rPr>
                  <w:rFonts w:cs="Arial"/>
                  <w:lang w:eastAsia="ja-JP"/>
                </w:rPr>
                <w:t>DC_7-20_n3</w:t>
              </w:r>
            </w:ins>
          </w:p>
        </w:tc>
        <w:tc>
          <w:tcPr>
            <w:tcW w:w="2952" w:type="dxa"/>
            <w:vAlign w:val="center"/>
          </w:tcPr>
          <w:p w:rsidR="00191012" w:rsidRPr="001F078B" w:rsidRDefault="00191012" w:rsidP="00191012">
            <w:pPr>
              <w:pStyle w:val="TAC"/>
              <w:rPr>
                <w:ins w:id="1527" w:author="Huawei" w:date="2019-10-23T15:34:00Z"/>
                <w:rFonts w:eastAsia="MS Mincho" w:cs="Arial"/>
                <w:lang w:val="x-none" w:eastAsia="ja-JP"/>
              </w:rPr>
            </w:pPr>
            <w:ins w:id="1528" w:author="Huawei" w:date="2019-10-23T15:34:00Z">
              <w:r>
                <w:rPr>
                  <w:rFonts w:cs="Arial"/>
                  <w:lang w:val="en-US" w:eastAsia="ja-JP"/>
                </w:rPr>
                <w:t>7</w:t>
              </w:r>
            </w:ins>
          </w:p>
        </w:tc>
        <w:tc>
          <w:tcPr>
            <w:tcW w:w="2952" w:type="dxa"/>
            <w:vAlign w:val="center"/>
          </w:tcPr>
          <w:p w:rsidR="00191012" w:rsidRPr="001F078B" w:rsidRDefault="00191012" w:rsidP="00191012">
            <w:pPr>
              <w:pStyle w:val="TAC"/>
              <w:rPr>
                <w:ins w:id="1529" w:author="Huawei" w:date="2019-10-23T15:34:00Z"/>
                <w:rFonts w:cs="Arial"/>
                <w:lang w:eastAsia="zh-CN"/>
              </w:rPr>
            </w:pPr>
            <w:ins w:id="1530" w:author="Huawei" w:date="2019-10-23T15:34:00Z">
              <w:r w:rsidRPr="001D386E">
                <w:rPr>
                  <w:rFonts w:cs="Arial"/>
                </w:rPr>
                <w:t>0.5</w:t>
              </w:r>
            </w:ins>
          </w:p>
        </w:tc>
      </w:tr>
      <w:tr w:rsidR="00191012" w:rsidRPr="001F078B" w:rsidTr="00191352">
        <w:trPr>
          <w:jc w:val="center"/>
          <w:ins w:id="1531" w:author="Huawei" w:date="2019-10-23T15:34:00Z"/>
        </w:trPr>
        <w:tc>
          <w:tcPr>
            <w:tcW w:w="2221" w:type="dxa"/>
            <w:vMerge/>
            <w:vAlign w:val="center"/>
          </w:tcPr>
          <w:p w:rsidR="00191012" w:rsidRPr="001F078B" w:rsidRDefault="00191012" w:rsidP="00191012">
            <w:pPr>
              <w:pStyle w:val="TAC"/>
              <w:rPr>
                <w:ins w:id="1532" w:author="Huawei" w:date="2019-10-23T15:34:00Z"/>
                <w:rFonts w:cs="Arial"/>
              </w:rPr>
            </w:pPr>
          </w:p>
        </w:tc>
        <w:tc>
          <w:tcPr>
            <w:tcW w:w="2952" w:type="dxa"/>
            <w:vAlign w:val="center"/>
          </w:tcPr>
          <w:p w:rsidR="00191012" w:rsidRPr="001F078B" w:rsidRDefault="00191012" w:rsidP="00191012">
            <w:pPr>
              <w:pStyle w:val="TAC"/>
              <w:rPr>
                <w:ins w:id="1533" w:author="Huawei" w:date="2019-10-23T15:34:00Z"/>
                <w:rFonts w:eastAsia="MS Mincho" w:cs="Arial"/>
                <w:lang w:val="x-none" w:eastAsia="ja-JP"/>
              </w:rPr>
            </w:pPr>
            <w:ins w:id="1534" w:author="Huawei" w:date="2019-10-23T15:34:00Z">
              <w:r>
                <w:rPr>
                  <w:rFonts w:cs="Arial"/>
                  <w:lang w:val="sv-SE" w:eastAsia="ja-JP"/>
                </w:rPr>
                <w:t>20</w:t>
              </w:r>
            </w:ins>
          </w:p>
        </w:tc>
        <w:tc>
          <w:tcPr>
            <w:tcW w:w="2952" w:type="dxa"/>
            <w:vAlign w:val="center"/>
          </w:tcPr>
          <w:p w:rsidR="00191012" w:rsidRPr="001F078B" w:rsidRDefault="00191012" w:rsidP="00191012">
            <w:pPr>
              <w:pStyle w:val="TAC"/>
              <w:rPr>
                <w:ins w:id="1535" w:author="Huawei" w:date="2019-10-23T15:34:00Z"/>
                <w:rFonts w:cs="Arial"/>
                <w:lang w:eastAsia="zh-CN"/>
              </w:rPr>
            </w:pPr>
            <w:ins w:id="1536" w:author="Huawei" w:date="2019-10-23T15:34:00Z">
              <w:r w:rsidRPr="001D386E">
                <w:rPr>
                  <w:rFonts w:cs="Arial"/>
                </w:rPr>
                <w:t>0.</w:t>
              </w:r>
              <w:r>
                <w:rPr>
                  <w:rFonts w:cs="Arial"/>
                </w:rPr>
                <w:t>3</w:t>
              </w:r>
            </w:ins>
          </w:p>
        </w:tc>
      </w:tr>
      <w:tr w:rsidR="00191012" w:rsidRPr="001F078B" w:rsidTr="00191352">
        <w:trPr>
          <w:jc w:val="center"/>
          <w:ins w:id="1537" w:author="Huawei" w:date="2019-10-23T15:34:00Z"/>
        </w:trPr>
        <w:tc>
          <w:tcPr>
            <w:tcW w:w="2221" w:type="dxa"/>
            <w:vMerge/>
            <w:vAlign w:val="center"/>
          </w:tcPr>
          <w:p w:rsidR="00191012" w:rsidRPr="001F078B" w:rsidRDefault="00191012" w:rsidP="00191012">
            <w:pPr>
              <w:pStyle w:val="TAC"/>
              <w:rPr>
                <w:ins w:id="1538" w:author="Huawei" w:date="2019-10-23T15:34:00Z"/>
                <w:rFonts w:cs="Arial"/>
              </w:rPr>
            </w:pPr>
          </w:p>
        </w:tc>
        <w:tc>
          <w:tcPr>
            <w:tcW w:w="2952" w:type="dxa"/>
            <w:vAlign w:val="center"/>
          </w:tcPr>
          <w:p w:rsidR="00191012" w:rsidRPr="001F078B" w:rsidRDefault="00191012" w:rsidP="00191012">
            <w:pPr>
              <w:pStyle w:val="TAC"/>
              <w:rPr>
                <w:ins w:id="1539" w:author="Huawei" w:date="2019-10-23T15:34:00Z"/>
                <w:rFonts w:eastAsia="MS Mincho" w:cs="Arial"/>
                <w:lang w:val="x-none" w:eastAsia="ja-JP"/>
              </w:rPr>
            </w:pPr>
            <w:ins w:id="1540" w:author="Huawei" w:date="2019-10-23T15:34:00Z">
              <w:r>
                <w:rPr>
                  <w:rFonts w:cs="Arial"/>
                  <w:lang w:val="sv-SE" w:eastAsia="ja-JP"/>
                </w:rPr>
                <w:t>n3</w:t>
              </w:r>
            </w:ins>
          </w:p>
        </w:tc>
        <w:tc>
          <w:tcPr>
            <w:tcW w:w="2952" w:type="dxa"/>
            <w:vAlign w:val="center"/>
          </w:tcPr>
          <w:p w:rsidR="00191012" w:rsidRPr="001F078B" w:rsidRDefault="00191012" w:rsidP="00191012">
            <w:pPr>
              <w:pStyle w:val="TAC"/>
              <w:rPr>
                <w:ins w:id="1541" w:author="Huawei" w:date="2019-10-23T15:34:00Z"/>
                <w:rFonts w:cs="Arial"/>
                <w:lang w:eastAsia="zh-CN"/>
              </w:rPr>
            </w:pPr>
            <w:ins w:id="1542" w:author="Huawei" w:date="2019-10-23T15:34:00Z">
              <w:r w:rsidRPr="001D386E">
                <w:rPr>
                  <w:rFonts w:cs="Arial"/>
                </w:rPr>
                <w:t>0.</w:t>
              </w:r>
              <w:r>
                <w:rPr>
                  <w:rFonts w:cs="Arial"/>
                </w:rPr>
                <w:t>5</w:t>
              </w:r>
            </w:ins>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fr-FR" w:eastAsia="zh-TW"/>
              </w:rPr>
              <w:t>7</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fr-FR" w:eastAsia="zh-TW"/>
              </w:rPr>
              <w:t>20</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rsidR="00191012" w:rsidRPr="001F078B" w:rsidRDefault="00191012" w:rsidP="00191012">
            <w:pPr>
              <w:pStyle w:val="TAC"/>
              <w:keepNext w:val="0"/>
              <w:rPr>
                <w:rFonts w:cs="Arial"/>
                <w:lang w:eastAsia="zh-CN"/>
              </w:rPr>
            </w:pPr>
            <w:r w:rsidRPr="001F078B">
              <w:rPr>
                <w:rFonts w:eastAsia="MS Mincho" w:cs="Arial"/>
                <w:lang w:eastAsia="ja-JP"/>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eastAsia="MS Mincho" w:cs="Arial"/>
                <w:lang w:eastAsia="ja-JP"/>
              </w:rPr>
              <w:t>20</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eastAsia="MS Mincho"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DC_7-28_n5</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en-US" w:eastAsia="ja-JP"/>
              </w:rPr>
              <w:t>7</w:t>
            </w:r>
          </w:p>
        </w:tc>
        <w:tc>
          <w:tcPr>
            <w:tcW w:w="2952" w:type="dxa"/>
            <w:vAlign w:val="center"/>
          </w:tcPr>
          <w:p w:rsidR="00191012" w:rsidRPr="001F078B" w:rsidRDefault="00191012" w:rsidP="00191012">
            <w:pPr>
              <w:pStyle w:val="TAC"/>
              <w:keepNext w:val="0"/>
              <w:rPr>
                <w:rFonts w:cs="Arial"/>
                <w:lang w:eastAsia="zh-CN"/>
              </w:rPr>
            </w:pPr>
            <w:r w:rsidRPr="001F078B">
              <w:rPr>
                <w:rFonts w:hint="eastAsia"/>
              </w:rPr>
              <w:t>0.</w:t>
            </w:r>
            <w:r w:rsidRPr="001F078B">
              <w:t>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sv-SE" w:eastAsia="ja-JP"/>
              </w:rPr>
              <w:t>28</w:t>
            </w:r>
          </w:p>
        </w:tc>
        <w:tc>
          <w:tcPr>
            <w:tcW w:w="2952" w:type="dxa"/>
            <w:vAlign w:val="center"/>
          </w:tcPr>
          <w:p w:rsidR="00191012" w:rsidRPr="001F078B" w:rsidRDefault="00191012" w:rsidP="00191012">
            <w:pPr>
              <w:pStyle w:val="TAC"/>
              <w:keepNext w:val="0"/>
              <w:rPr>
                <w:rFonts w:cs="Arial"/>
                <w:lang w:eastAsia="zh-CN"/>
              </w:rPr>
            </w:pPr>
            <w:r w:rsidRPr="001F078B">
              <w:rPr>
                <w:rFonts w:hint="eastAsia"/>
              </w:rPr>
              <w:t>0.</w:t>
            </w:r>
            <w:r w:rsidRPr="001F078B">
              <w:t>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sv-SE" w:eastAsia="ja-JP"/>
              </w:rPr>
              <w:t>n5</w:t>
            </w:r>
          </w:p>
        </w:tc>
        <w:tc>
          <w:tcPr>
            <w:tcW w:w="2952" w:type="dxa"/>
            <w:vAlign w:val="center"/>
          </w:tcPr>
          <w:p w:rsidR="00191012" w:rsidRPr="001F078B" w:rsidRDefault="00191012" w:rsidP="00191012">
            <w:pPr>
              <w:pStyle w:val="TAC"/>
              <w:keepNext w:val="0"/>
              <w:rPr>
                <w:rFonts w:cs="Arial"/>
                <w:lang w:eastAsia="zh-CN"/>
              </w:rPr>
            </w:pPr>
            <w:r w:rsidRPr="001F078B">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28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DC_7</w:t>
            </w:r>
            <w:r w:rsidRPr="001F078B">
              <w:rPr>
                <w:rFonts w:cs="Arial"/>
                <w:lang w:val="en-US"/>
              </w:rPr>
              <w:t>_n</w:t>
            </w:r>
            <w:r w:rsidRPr="001F078B">
              <w:rPr>
                <w:rFonts w:cs="Arial"/>
              </w:rPr>
              <w:t>2</w:t>
            </w:r>
            <w:r w:rsidRPr="001F078B">
              <w:rPr>
                <w:rFonts w:cs="Arial" w:hint="eastAsia"/>
                <w:lang w:eastAsia="zh-CN"/>
              </w:rPr>
              <w:t>8</w:t>
            </w:r>
            <w:r w:rsidRPr="001F078B">
              <w:rPr>
                <w:rFonts w:cs="Arial"/>
                <w:lang w:val="en-US" w:eastAsia="zh-CN"/>
              </w:rPr>
              <w:t>-</w:t>
            </w:r>
            <w:r w:rsidRPr="001F078B">
              <w:rPr>
                <w:rFonts w:cs="Arial"/>
              </w:rPr>
              <w:t>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en-US" w:eastAsia="ja-JP"/>
              </w:rPr>
              <w:t>n</w:t>
            </w:r>
            <w:r w:rsidRPr="001F078B">
              <w:rPr>
                <w:rFonts w:cs="Arial"/>
                <w:lang w:eastAsia="ja-JP"/>
              </w:rPr>
              <w:t>28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val="x-none" w:eastAsia="zh-CN"/>
              </w:rPr>
              <w:t>DC_7-40_n1</w:t>
            </w: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CN"/>
              </w:rPr>
              <w:t>7</w:t>
            </w:r>
          </w:p>
        </w:tc>
        <w:tc>
          <w:tcPr>
            <w:tcW w:w="2952" w:type="dxa"/>
          </w:tcPr>
          <w:p w:rsidR="00191012" w:rsidRPr="001F078B" w:rsidRDefault="00191012" w:rsidP="00191012">
            <w:pPr>
              <w:pStyle w:val="TAC"/>
              <w:keepNext w:val="0"/>
              <w:rPr>
                <w:rFonts w:cs="Arial"/>
                <w:lang w:eastAsia="zh-CN"/>
              </w:rPr>
            </w:pPr>
            <w:r w:rsidRPr="001F078B">
              <w:rPr>
                <w:rFonts w:cs="Arial"/>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CN"/>
              </w:rPr>
              <w:t>40</w:t>
            </w:r>
          </w:p>
        </w:tc>
        <w:tc>
          <w:tcPr>
            <w:tcW w:w="2952" w:type="dxa"/>
          </w:tcPr>
          <w:p w:rsidR="00191012" w:rsidRPr="001F078B" w:rsidRDefault="00191012" w:rsidP="00191012">
            <w:pPr>
              <w:pStyle w:val="TAC"/>
              <w:keepNext w:val="0"/>
              <w:rPr>
                <w:rFonts w:cs="Arial"/>
                <w:lang w:eastAsia="zh-CN"/>
              </w:rPr>
            </w:pPr>
            <w:r w:rsidRPr="001F078B">
              <w:rPr>
                <w:rFonts w:cs="Arial"/>
                <w:lang w:eastAsia="ja-JP"/>
              </w:rPr>
              <w:t>0.9</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eastAsia="MS Mincho" w:cs="Arial"/>
                <w:lang w:val="x-none" w:eastAsia="ja-JP"/>
              </w:rPr>
              <w:t>n</w:t>
            </w:r>
            <w:r w:rsidRPr="001F078B">
              <w:rPr>
                <w:rFonts w:cs="Arial"/>
                <w:lang w:val="x-none" w:eastAsia="zh-CN"/>
              </w:rPr>
              <w:t>1</w:t>
            </w:r>
          </w:p>
        </w:tc>
        <w:tc>
          <w:tcPr>
            <w:tcW w:w="2952" w:type="dxa"/>
          </w:tcPr>
          <w:p w:rsidR="00191012" w:rsidRPr="001F078B" w:rsidRDefault="00191012" w:rsidP="00191012">
            <w:pPr>
              <w:pStyle w:val="TAC"/>
              <w:keepNext w:val="0"/>
              <w:rPr>
                <w:rFonts w:cs="Arial"/>
                <w:lang w:eastAsia="zh-CN"/>
              </w:rPr>
            </w:pPr>
            <w:r w:rsidRPr="001F078B">
              <w:rPr>
                <w:rFonts w:cs="Arial"/>
                <w:lang w:eastAsia="ja-JP"/>
              </w:rPr>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zh-CN"/>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rsidR="00191012" w:rsidRPr="001F078B" w:rsidRDefault="00191012" w:rsidP="00191012">
            <w:pPr>
              <w:pStyle w:val="TAC"/>
              <w:keepNext w:val="0"/>
              <w:rPr>
                <w:rFonts w:cs="Arial"/>
              </w:rPr>
            </w:pPr>
            <w:r w:rsidRPr="001F078B">
              <w:rPr>
                <w:rFonts w:cs="Arial"/>
                <w:lang w:val="x-none" w:eastAsia="zh-CN"/>
              </w:rPr>
              <w:t>DC_7-7-66_n66</w:t>
            </w: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CN"/>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CN"/>
              </w:rPr>
              <w:t>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CN"/>
              </w:rPr>
              <w:t>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val="x-none" w:eastAsia="zh-CN"/>
              </w:rPr>
            </w:pPr>
            <w:r w:rsidRPr="001F078B">
              <w:rPr>
                <w:rFonts w:cs="Arial"/>
                <w:lang w:val="x-none" w:eastAsia="zh-CN"/>
              </w:rPr>
              <w:t>DC_7-66_n78</w:t>
            </w:r>
          </w:p>
          <w:p w:rsidR="00191012" w:rsidRPr="001F078B" w:rsidRDefault="00191012" w:rsidP="00191012">
            <w:pPr>
              <w:keepNext/>
              <w:keepLines/>
              <w:spacing w:after="0"/>
              <w:jc w:val="center"/>
              <w:rPr>
                <w:rFonts w:ascii="Arial" w:hAnsi="Arial" w:cs="Arial"/>
                <w:sz w:val="18"/>
                <w:lang w:val="x-none" w:eastAsia="zh-CN"/>
              </w:rPr>
            </w:pPr>
            <w:r w:rsidRPr="001F078B">
              <w:rPr>
                <w:rFonts w:ascii="Arial" w:hAnsi="Arial" w:cs="Arial"/>
                <w:sz w:val="18"/>
                <w:lang w:val="x-none" w:eastAsia="zh-CN"/>
              </w:rPr>
              <w:t>DC_7-7-66_n78</w:t>
            </w:r>
          </w:p>
          <w:p w:rsidR="00191012" w:rsidRPr="001F078B" w:rsidRDefault="00191012" w:rsidP="00191012">
            <w:pPr>
              <w:pStyle w:val="TAC"/>
              <w:rPr>
                <w:rFonts w:cs="Arial"/>
              </w:rPr>
            </w:pPr>
            <w:r w:rsidRPr="001F078B">
              <w:rPr>
                <w:rFonts w:cs="Arial"/>
                <w:lang w:val="x-none" w:eastAsia="zh-CN"/>
              </w:rPr>
              <w:t>DC_7-66-66_n78</w:t>
            </w: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lang w:val="x-none" w:eastAsia="zh-CN"/>
              </w:rPr>
              <w:t>66</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7E739A" w:rsidRDefault="00191012" w:rsidP="00191012">
            <w:pPr>
              <w:pStyle w:val="TAC"/>
              <w:rPr>
                <w:rFonts w:cs="Arial"/>
                <w:highlight w:val="yellow"/>
                <w:lang w:eastAsia="ja-JP"/>
                <w:rPrChange w:id="1543" w:author="Huawei" w:date="2019-11-07T15:09:00Z">
                  <w:rPr>
                    <w:rFonts w:cs="Arial"/>
                    <w:lang w:eastAsia="ja-JP"/>
                  </w:rPr>
                </w:rPrChange>
              </w:rPr>
            </w:pPr>
            <w:del w:id="1544" w:author="Huawei" w:date="2019-11-07T15:09:00Z">
              <w:r w:rsidRPr="007E739A" w:rsidDel="007E739A">
                <w:rPr>
                  <w:rFonts w:eastAsia="MS Mincho" w:cs="Arial"/>
                  <w:highlight w:val="yellow"/>
                  <w:lang w:val="x-none" w:eastAsia="ja-JP"/>
                  <w:rPrChange w:id="1545" w:author="Huawei" w:date="2019-11-07T15:09:00Z">
                    <w:rPr>
                      <w:rFonts w:eastAsia="MS Mincho" w:cs="Arial"/>
                      <w:lang w:val="x-none" w:eastAsia="ja-JP"/>
                    </w:rPr>
                  </w:rPrChange>
                </w:rPr>
                <w:delText>n7</w:delText>
              </w:r>
              <w:r w:rsidRPr="007E739A" w:rsidDel="007E739A">
                <w:rPr>
                  <w:rFonts w:cs="Arial"/>
                  <w:highlight w:val="yellow"/>
                  <w:lang w:val="x-none" w:eastAsia="zh-CN"/>
                  <w:rPrChange w:id="1546" w:author="Huawei" w:date="2019-11-07T15:09:00Z">
                    <w:rPr>
                      <w:rFonts w:cs="Arial"/>
                      <w:lang w:val="x-none" w:eastAsia="zh-CN"/>
                    </w:rPr>
                  </w:rPrChange>
                </w:rPr>
                <w:delText>8</w:delText>
              </w:r>
            </w:del>
          </w:p>
        </w:tc>
        <w:tc>
          <w:tcPr>
            <w:tcW w:w="2952" w:type="dxa"/>
            <w:vAlign w:val="center"/>
          </w:tcPr>
          <w:p w:rsidR="00191012" w:rsidRPr="007E739A" w:rsidRDefault="00191012" w:rsidP="00191012">
            <w:pPr>
              <w:pStyle w:val="TAC"/>
              <w:rPr>
                <w:rFonts w:cs="Arial"/>
                <w:highlight w:val="yellow"/>
                <w:lang w:eastAsia="zh-CN"/>
                <w:rPrChange w:id="1547" w:author="Huawei" w:date="2019-11-07T15:09:00Z">
                  <w:rPr>
                    <w:rFonts w:cs="Arial"/>
                    <w:lang w:eastAsia="zh-CN"/>
                  </w:rPr>
                </w:rPrChange>
              </w:rPr>
            </w:pPr>
            <w:del w:id="1548" w:author="Huawei" w:date="2019-11-07T15:09:00Z">
              <w:r w:rsidRPr="007E739A" w:rsidDel="007E739A">
                <w:rPr>
                  <w:rFonts w:cs="Arial"/>
                  <w:highlight w:val="yellow"/>
                  <w:lang w:eastAsia="zh-CN"/>
                  <w:rPrChange w:id="1549" w:author="Huawei" w:date="2019-11-07T15:09:00Z">
                    <w:rPr>
                      <w:rFonts w:cs="Arial"/>
                      <w:lang w:eastAsia="zh-CN"/>
                    </w:rPr>
                  </w:rPrChange>
                </w:rPr>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kern w:val="2"/>
                <w:szCs w:val="24"/>
                <w:lang w:val="x-none" w:eastAsia="ja-JP"/>
              </w:rPr>
              <w:t>DC_7_SUL_n78-n80</w:t>
            </w:r>
          </w:p>
        </w:tc>
        <w:tc>
          <w:tcPr>
            <w:tcW w:w="2952" w:type="dxa"/>
            <w:vAlign w:val="center"/>
          </w:tcPr>
          <w:p w:rsidR="00191012" w:rsidRPr="001F078B" w:rsidRDefault="00191012" w:rsidP="00191012">
            <w:pPr>
              <w:pStyle w:val="TAC"/>
              <w:rPr>
                <w:rFonts w:eastAsia="MS Mincho" w:cs="Arial"/>
                <w:lang w:eastAsia="ja-JP"/>
              </w:rPr>
            </w:pPr>
            <w:r w:rsidRPr="001F078B">
              <w:rPr>
                <w:rFonts w:cs="Arial"/>
              </w:rPr>
              <w:t>7</w:t>
            </w:r>
          </w:p>
        </w:tc>
        <w:tc>
          <w:tcPr>
            <w:tcW w:w="2952" w:type="dxa"/>
          </w:tcPr>
          <w:p w:rsidR="00191012" w:rsidRPr="001F078B" w:rsidRDefault="00191012" w:rsidP="00191012">
            <w:pPr>
              <w:pStyle w:val="TAC"/>
              <w:rPr>
                <w:rFonts w:cs="Arial"/>
                <w:lang w:eastAsia="zh-CN"/>
              </w:rPr>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rPr>
              <w:t>n80</w:t>
            </w:r>
          </w:p>
        </w:tc>
        <w:tc>
          <w:tcPr>
            <w:tcW w:w="2952" w:type="dxa"/>
          </w:tcPr>
          <w:p w:rsidR="00191012" w:rsidRPr="001F078B" w:rsidRDefault="00191012" w:rsidP="00191012">
            <w:pPr>
              <w:pStyle w:val="TAC"/>
              <w:rPr>
                <w:rFonts w:cs="Arial"/>
                <w:lang w:eastAsia="zh-CN"/>
              </w:rPr>
            </w:pPr>
            <w:r w:rsidRPr="001F078B">
              <w:rPr>
                <w:rFonts w:cs="Arial" w:hint="eastAsia"/>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t>n78</w:t>
            </w:r>
          </w:p>
        </w:tc>
        <w:tc>
          <w:tcPr>
            <w:tcW w:w="2952" w:type="dxa"/>
          </w:tcPr>
          <w:p w:rsidR="00191012" w:rsidRPr="001F078B" w:rsidRDefault="00191012" w:rsidP="00191012">
            <w:pPr>
              <w:pStyle w:val="TAC"/>
              <w:rPr>
                <w:rFonts w:cs="Arial"/>
                <w:lang w:eastAsia="zh-CN"/>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DC_8-11_n77</w:t>
            </w:r>
          </w:p>
        </w:tc>
        <w:tc>
          <w:tcPr>
            <w:tcW w:w="2952" w:type="dxa"/>
            <w:vAlign w:val="center"/>
          </w:tcPr>
          <w:p w:rsidR="00191012" w:rsidRPr="001F078B" w:rsidRDefault="00191012" w:rsidP="00191012">
            <w:pPr>
              <w:pStyle w:val="TAC"/>
              <w:rPr>
                <w:rFonts w:eastAsia="MS Mincho" w:cs="Arial"/>
                <w:lang w:eastAsia="ja-JP"/>
              </w:rPr>
            </w:pPr>
            <w:r w:rsidRPr="001F078B">
              <w:t>8</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t>11</w:t>
            </w:r>
          </w:p>
        </w:tc>
        <w:tc>
          <w:tcPr>
            <w:tcW w:w="2952" w:type="dxa"/>
            <w:vAlign w:val="center"/>
          </w:tcPr>
          <w:p w:rsidR="00191012" w:rsidRPr="001F078B" w:rsidRDefault="00191012" w:rsidP="00191012">
            <w:pPr>
              <w:pStyle w:val="TAC"/>
              <w:rPr>
                <w:rFonts w:cs="Arial"/>
                <w:lang w:eastAsia="zh-CN"/>
              </w:rPr>
            </w:pPr>
            <w:r w:rsidRPr="001F078B">
              <w:t>0.4</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t>n77</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DC_8-11_n78</w:t>
            </w:r>
          </w:p>
        </w:tc>
        <w:tc>
          <w:tcPr>
            <w:tcW w:w="2952" w:type="dxa"/>
            <w:vAlign w:val="center"/>
          </w:tcPr>
          <w:p w:rsidR="00191012" w:rsidRPr="001F078B" w:rsidRDefault="00191012" w:rsidP="00191012">
            <w:pPr>
              <w:pStyle w:val="TAC"/>
              <w:rPr>
                <w:rFonts w:eastAsia="MS Mincho" w:cs="Arial"/>
                <w:lang w:eastAsia="ja-JP"/>
              </w:rPr>
            </w:pPr>
            <w:r w:rsidRPr="001F078B">
              <w:t>8</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11</w:t>
            </w:r>
          </w:p>
        </w:tc>
        <w:tc>
          <w:tcPr>
            <w:tcW w:w="2952" w:type="dxa"/>
            <w:vAlign w:val="center"/>
          </w:tcPr>
          <w:p w:rsidR="00191012" w:rsidRPr="001F078B" w:rsidRDefault="00191012" w:rsidP="00191012">
            <w:pPr>
              <w:pStyle w:val="TAC"/>
              <w:rPr>
                <w:rFonts w:cs="Arial"/>
                <w:lang w:eastAsia="zh-CN"/>
              </w:rPr>
            </w:pPr>
            <w:r w:rsidRPr="001F078B">
              <w:t>0.4</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n78</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rsidR="00191012" w:rsidRPr="001F078B" w:rsidRDefault="00191012" w:rsidP="00191012">
            <w:pPr>
              <w:pStyle w:val="TAC"/>
              <w:rPr>
                <w:rFonts w:eastAsia="MS Mincho" w:cs="Arial"/>
                <w:lang w:eastAsia="ja-JP"/>
              </w:rPr>
            </w:pPr>
            <w:r w:rsidRPr="001F078B">
              <w:rPr>
                <w:szCs w:val="18"/>
                <w:lang w:eastAsia="ja-JP"/>
              </w:rPr>
              <w:t>8</w:t>
            </w:r>
          </w:p>
        </w:tc>
        <w:tc>
          <w:tcPr>
            <w:tcW w:w="2952" w:type="dxa"/>
            <w:vAlign w:val="center"/>
          </w:tcPr>
          <w:p w:rsidR="00191012" w:rsidRPr="001F078B" w:rsidRDefault="00191012" w:rsidP="00191012">
            <w:pPr>
              <w:pStyle w:val="TAC"/>
              <w:rPr>
                <w:rFonts w:cs="Arial"/>
                <w:lang w:eastAsia="zh-CN"/>
              </w:rPr>
            </w:pPr>
            <w:r w:rsidRPr="001F078B">
              <w:rPr>
                <w:szCs w:val="18"/>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szCs w:val="18"/>
                <w:lang w:eastAsia="ja-JP"/>
              </w:rPr>
              <w:t>20</w:t>
            </w:r>
          </w:p>
        </w:tc>
        <w:tc>
          <w:tcPr>
            <w:tcW w:w="2952" w:type="dxa"/>
            <w:vAlign w:val="center"/>
          </w:tcPr>
          <w:p w:rsidR="00191012" w:rsidRPr="001F078B" w:rsidRDefault="00191012" w:rsidP="00191012">
            <w:pPr>
              <w:pStyle w:val="TAC"/>
              <w:rPr>
                <w:rFonts w:cs="Arial"/>
                <w:lang w:eastAsia="zh-CN"/>
              </w:rPr>
            </w:pPr>
            <w:r w:rsidRPr="001F078B">
              <w:rPr>
                <w:szCs w:val="18"/>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szCs w:val="18"/>
                <w:lang w:val="fi-FI" w:eastAsia="ja-JP"/>
              </w:rPr>
              <w:t>n78</w:t>
            </w:r>
          </w:p>
        </w:tc>
        <w:tc>
          <w:tcPr>
            <w:tcW w:w="2952" w:type="dxa"/>
            <w:vAlign w:val="center"/>
          </w:tcPr>
          <w:p w:rsidR="00191012" w:rsidRPr="001F078B" w:rsidRDefault="00191012" w:rsidP="00191012">
            <w:pPr>
              <w:pStyle w:val="TAC"/>
              <w:rPr>
                <w:rFonts w:cs="Arial"/>
                <w:lang w:eastAsia="zh-CN"/>
              </w:rPr>
            </w:pPr>
            <w:r w:rsidRPr="001F078B">
              <w:rPr>
                <w:szCs w:val="18"/>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DC_8-42_n77</w:t>
            </w:r>
          </w:p>
        </w:tc>
        <w:tc>
          <w:tcPr>
            <w:tcW w:w="2952" w:type="dxa"/>
            <w:vAlign w:val="center"/>
          </w:tcPr>
          <w:p w:rsidR="00191012" w:rsidRPr="001F078B" w:rsidRDefault="00191012" w:rsidP="00191012">
            <w:pPr>
              <w:pStyle w:val="TAC"/>
              <w:rPr>
                <w:szCs w:val="18"/>
                <w:lang w:val="fi-FI" w:eastAsia="ja-JP"/>
              </w:rPr>
            </w:pPr>
            <w:r w:rsidRPr="001F078B">
              <w:t>8</w:t>
            </w:r>
          </w:p>
        </w:tc>
        <w:tc>
          <w:tcPr>
            <w:tcW w:w="2952" w:type="dxa"/>
            <w:vAlign w:val="center"/>
          </w:tcPr>
          <w:p w:rsidR="00191012" w:rsidRPr="001F078B" w:rsidRDefault="00191012" w:rsidP="00191012">
            <w:pPr>
              <w:pStyle w:val="TAC"/>
              <w:rPr>
                <w:szCs w:val="18"/>
              </w:rPr>
            </w:pPr>
            <w:r w:rsidRPr="001F078B">
              <w:rPr>
                <w:rFonts w:cs="Arial"/>
                <w:szCs w:val="18"/>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szCs w:val="18"/>
                <w:lang w:val="fi-FI" w:eastAsia="ja-JP"/>
              </w:rPr>
            </w:pPr>
            <w:r w:rsidRPr="001F078B">
              <w:t>42</w:t>
            </w:r>
          </w:p>
        </w:tc>
        <w:tc>
          <w:tcPr>
            <w:tcW w:w="2952" w:type="dxa"/>
            <w:vAlign w:val="center"/>
          </w:tcPr>
          <w:p w:rsidR="00191012" w:rsidRPr="001F078B" w:rsidRDefault="00191012" w:rsidP="00191012">
            <w:pPr>
              <w:pStyle w:val="TAC"/>
              <w:rPr>
                <w:szCs w:val="18"/>
              </w:rPr>
            </w:pPr>
            <w:r w:rsidRPr="001F078B">
              <w:rPr>
                <w:rFonts w:cs="Arial"/>
                <w:szCs w:val="18"/>
              </w:rPr>
              <w:t>0.8</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szCs w:val="18"/>
                <w:lang w:val="fi-FI" w:eastAsia="ja-JP"/>
              </w:rPr>
            </w:pPr>
            <w:r w:rsidRPr="001F078B">
              <w:t>n77</w:t>
            </w:r>
          </w:p>
        </w:tc>
        <w:tc>
          <w:tcPr>
            <w:tcW w:w="2952" w:type="dxa"/>
            <w:vAlign w:val="center"/>
          </w:tcPr>
          <w:p w:rsidR="00191012" w:rsidRPr="001F078B" w:rsidRDefault="00191012" w:rsidP="00191012">
            <w:pPr>
              <w:pStyle w:val="TAC"/>
              <w:rPr>
                <w:szCs w:val="18"/>
              </w:rPr>
            </w:pPr>
            <w:r w:rsidRPr="001F078B">
              <w:rPr>
                <w:rFonts w:cs="Arial"/>
                <w:szCs w:val="18"/>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kern w:val="2"/>
                <w:szCs w:val="24"/>
                <w:lang w:val="x-none" w:eastAsia="ja-JP"/>
              </w:rPr>
              <w:t>DC_8_SUL_n41-n81</w:t>
            </w: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zh-CN"/>
              </w:rPr>
              <w:t>8</w:t>
            </w:r>
          </w:p>
        </w:tc>
        <w:tc>
          <w:tcPr>
            <w:tcW w:w="2952" w:type="dxa"/>
            <w:vAlign w:val="center"/>
          </w:tcPr>
          <w:p w:rsidR="00191012" w:rsidRPr="001F078B" w:rsidRDefault="00191012" w:rsidP="00191012">
            <w:pPr>
              <w:pStyle w:val="TAC"/>
              <w:rPr>
                <w:rFonts w:cs="Arial"/>
                <w:lang w:eastAsia="zh-CN"/>
              </w:rPr>
            </w:pPr>
            <w:r w:rsidRPr="001F078B">
              <w:rPr>
                <w:rFonts w:cs="Arial"/>
                <w:kern w:val="2"/>
                <w:szCs w:val="24"/>
                <w:lang w:val="en-US"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41</w:t>
            </w:r>
          </w:p>
        </w:tc>
        <w:tc>
          <w:tcPr>
            <w:tcW w:w="2952" w:type="dxa"/>
            <w:vAlign w:val="center"/>
          </w:tcPr>
          <w:p w:rsidR="00191012" w:rsidRPr="001F078B" w:rsidRDefault="00191012" w:rsidP="00191012">
            <w:pPr>
              <w:pStyle w:val="TAC"/>
              <w:rPr>
                <w:rFonts w:cs="Arial"/>
                <w:lang w:eastAsia="zh-CN"/>
              </w:rPr>
            </w:pPr>
            <w:r w:rsidRPr="001F078B">
              <w:rPr>
                <w:rFonts w:cs="Arial"/>
                <w:kern w:val="2"/>
                <w:szCs w:val="24"/>
                <w:lang w:val="en-US"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81</w:t>
            </w:r>
          </w:p>
        </w:tc>
        <w:tc>
          <w:tcPr>
            <w:tcW w:w="2952" w:type="dxa"/>
            <w:vAlign w:val="center"/>
          </w:tcPr>
          <w:p w:rsidR="00191012" w:rsidRPr="001F078B" w:rsidRDefault="00191012" w:rsidP="00191012">
            <w:pPr>
              <w:pStyle w:val="TAC"/>
              <w:rPr>
                <w:rFonts w:cs="Arial"/>
                <w:lang w:eastAsia="zh-CN"/>
              </w:rPr>
            </w:pPr>
            <w:r w:rsidRPr="001F078B">
              <w:rPr>
                <w:rFonts w:cs="Arial"/>
                <w:kern w:val="2"/>
                <w:szCs w:val="24"/>
                <w:lang w:val="en-US"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kern w:val="2"/>
                <w:szCs w:val="24"/>
                <w:lang w:val="x-none" w:eastAsia="ja-JP"/>
              </w:rPr>
              <w:t>DC_8_SUL_n78-n80</w:t>
            </w: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ja-JP"/>
              </w:rPr>
              <w:t>8</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CN"/>
              </w:rPr>
              <w:t>0.</w:t>
            </w:r>
            <w:r w:rsidRPr="001F078B">
              <w:rPr>
                <w:rFonts w:cs="Arial" w:hint="eastAsia"/>
                <w:lang w:val="en-US" w:eastAsia="zh-CN"/>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rPr>
              <w:t>n80</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t>n78</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w:t>
            </w:r>
            <w:r w:rsidRPr="001F078B">
              <w:rPr>
                <w:rFonts w:hint="eastAsia"/>
                <w:lang w:eastAsia="zh-CN"/>
              </w:rPr>
              <w:t>8</w:t>
            </w:r>
            <w:r w:rsidRPr="001F078B">
              <w:t>_SUL_n78- n8</w:t>
            </w:r>
            <w:r w:rsidRPr="001F078B">
              <w:rPr>
                <w:rFonts w:hint="eastAsia"/>
                <w:lang w:eastAsia="zh-CN"/>
              </w:rPr>
              <w:t>1</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zh-CN"/>
              </w:rPr>
              <w:t>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lang w:eastAsia="zh-CN"/>
              </w:rPr>
              <w:t>n81</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DC_12-30_n2</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en-US" w:eastAsia="ja-JP"/>
              </w:rPr>
              <w:t>12</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ja-JP"/>
              </w:rPr>
              <w:t>30</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ja-JP"/>
              </w:rPr>
              <w:t>n2</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DC_12-66_n2</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en-US" w:eastAsia="ja-JP"/>
              </w:rPr>
              <w:t>12</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ja-JP"/>
              </w:rPr>
              <w:t>66</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ja-JP"/>
              </w:rPr>
              <w:t>n2</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0.5</w:t>
            </w:r>
          </w:p>
        </w:tc>
      </w:tr>
      <w:tr w:rsidR="00441BCC" w:rsidRPr="001F078B" w:rsidTr="00191352">
        <w:trPr>
          <w:jc w:val="center"/>
          <w:ins w:id="1550" w:author="Huawei" w:date="2019-10-23T16:19:00Z"/>
        </w:trPr>
        <w:tc>
          <w:tcPr>
            <w:tcW w:w="2221" w:type="dxa"/>
            <w:vMerge w:val="restart"/>
            <w:vAlign w:val="center"/>
          </w:tcPr>
          <w:p w:rsidR="00441BCC" w:rsidRPr="00AF3DE4" w:rsidRDefault="00441BCC" w:rsidP="00441BCC">
            <w:pPr>
              <w:pStyle w:val="TAC"/>
              <w:keepNext w:val="0"/>
              <w:rPr>
                <w:ins w:id="1551" w:author="Huawei" w:date="2019-10-23T16:19:00Z"/>
                <w:rFonts w:cs="Arial"/>
                <w:lang w:val="sv-SE" w:eastAsia="ja-JP"/>
              </w:rPr>
            </w:pPr>
            <w:ins w:id="1552" w:author="Huawei" w:date="2019-10-23T16:20:00Z">
              <w:r w:rsidRPr="00AF3DE4">
                <w:rPr>
                  <w:rFonts w:cs="Arial"/>
                  <w:lang w:val="sv-SE" w:eastAsia="ja-JP"/>
                </w:rPr>
                <w:t>DC_</w:t>
              </w:r>
              <w:r w:rsidRPr="00AF3DE4">
                <w:rPr>
                  <w:rFonts w:cs="Arial" w:hint="eastAsia"/>
                  <w:lang w:val="sv-SE" w:eastAsia="ja-JP"/>
                </w:rPr>
                <w:t>13</w:t>
              </w:r>
              <w:r w:rsidRPr="00AF3DE4">
                <w:rPr>
                  <w:rFonts w:cs="Arial"/>
                  <w:lang w:val="sv-SE" w:eastAsia="ja-JP"/>
                </w:rPr>
                <w:t>-</w:t>
              </w:r>
              <w:r w:rsidRPr="00AF3DE4">
                <w:rPr>
                  <w:rFonts w:cs="Arial" w:hint="eastAsia"/>
                  <w:lang w:val="sv-SE" w:eastAsia="ja-JP"/>
                </w:rPr>
                <w:t>48</w:t>
              </w:r>
              <w:r w:rsidRPr="00AF3DE4">
                <w:rPr>
                  <w:rFonts w:cs="Arial"/>
                  <w:lang w:val="sv-SE" w:eastAsia="ja-JP"/>
                </w:rPr>
                <w:t>_n</w:t>
              </w:r>
              <w:r w:rsidRPr="00AF3DE4">
                <w:rPr>
                  <w:rFonts w:cs="Arial" w:hint="eastAsia"/>
                  <w:lang w:val="sv-SE" w:eastAsia="ja-JP"/>
                </w:rPr>
                <w:t>2</w:t>
              </w:r>
            </w:ins>
          </w:p>
        </w:tc>
        <w:tc>
          <w:tcPr>
            <w:tcW w:w="2952" w:type="dxa"/>
            <w:vAlign w:val="center"/>
          </w:tcPr>
          <w:p w:rsidR="00441BCC" w:rsidRPr="001F078B" w:rsidRDefault="00441BCC" w:rsidP="00441BCC">
            <w:pPr>
              <w:pStyle w:val="TAC"/>
              <w:keepNext w:val="0"/>
              <w:rPr>
                <w:ins w:id="1553" w:author="Huawei" w:date="2019-10-23T16:19:00Z"/>
                <w:rFonts w:cs="Arial"/>
                <w:lang w:val="sv-SE" w:eastAsia="ja-JP"/>
              </w:rPr>
            </w:pPr>
            <w:ins w:id="1554" w:author="Huawei" w:date="2019-10-23T16:20:00Z">
              <w:r w:rsidRPr="00AF3DE4">
                <w:rPr>
                  <w:rFonts w:cs="Arial" w:hint="eastAsia"/>
                  <w:lang w:val="sv-SE" w:eastAsia="ja-JP"/>
                </w:rPr>
                <w:t>13</w:t>
              </w:r>
            </w:ins>
          </w:p>
        </w:tc>
        <w:tc>
          <w:tcPr>
            <w:tcW w:w="2952" w:type="dxa"/>
            <w:vAlign w:val="center"/>
          </w:tcPr>
          <w:p w:rsidR="00441BCC" w:rsidRPr="00AF3DE4" w:rsidRDefault="00441BCC" w:rsidP="00441BCC">
            <w:pPr>
              <w:pStyle w:val="TAC"/>
              <w:keepNext w:val="0"/>
              <w:rPr>
                <w:ins w:id="1555" w:author="Huawei" w:date="2019-10-23T16:19:00Z"/>
                <w:rFonts w:cs="Arial"/>
                <w:lang w:val="sv-SE" w:eastAsia="ja-JP"/>
              </w:rPr>
            </w:pPr>
            <w:ins w:id="1556" w:author="Huawei" w:date="2019-10-23T16:20:00Z">
              <w:r w:rsidRPr="00AF3DE4">
                <w:rPr>
                  <w:rFonts w:cs="Arial" w:hint="eastAsia"/>
                  <w:lang w:val="sv-SE" w:eastAsia="ja-JP"/>
                </w:rPr>
                <w:t>0.3</w:t>
              </w:r>
            </w:ins>
          </w:p>
        </w:tc>
      </w:tr>
      <w:tr w:rsidR="00441BCC" w:rsidRPr="001F078B" w:rsidTr="00191352">
        <w:trPr>
          <w:jc w:val="center"/>
          <w:ins w:id="1557" w:author="Huawei" w:date="2019-10-23T16:19:00Z"/>
        </w:trPr>
        <w:tc>
          <w:tcPr>
            <w:tcW w:w="2221" w:type="dxa"/>
            <w:vMerge/>
            <w:vAlign w:val="center"/>
          </w:tcPr>
          <w:p w:rsidR="00441BCC" w:rsidRPr="00AF3DE4" w:rsidRDefault="00441BCC" w:rsidP="00441BCC">
            <w:pPr>
              <w:pStyle w:val="TAC"/>
              <w:keepNext w:val="0"/>
              <w:rPr>
                <w:ins w:id="1558" w:author="Huawei" w:date="2019-10-23T16:19:00Z"/>
                <w:rFonts w:cs="Arial"/>
                <w:lang w:val="sv-SE" w:eastAsia="ja-JP"/>
                <w:rPrChange w:id="1559" w:author="Huawei" w:date="2019-10-23T16:23:00Z">
                  <w:rPr>
                    <w:ins w:id="1560" w:author="Huawei" w:date="2019-10-23T16:19:00Z"/>
                    <w:rFonts w:cs="Arial"/>
                  </w:rPr>
                </w:rPrChange>
              </w:rPr>
            </w:pPr>
          </w:p>
        </w:tc>
        <w:tc>
          <w:tcPr>
            <w:tcW w:w="2952" w:type="dxa"/>
            <w:vAlign w:val="center"/>
          </w:tcPr>
          <w:p w:rsidR="00441BCC" w:rsidRPr="001F078B" w:rsidRDefault="00441BCC" w:rsidP="00441BCC">
            <w:pPr>
              <w:pStyle w:val="TAC"/>
              <w:keepNext w:val="0"/>
              <w:rPr>
                <w:ins w:id="1561" w:author="Huawei" w:date="2019-10-23T16:19:00Z"/>
                <w:rFonts w:cs="Arial"/>
                <w:lang w:val="sv-SE" w:eastAsia="ja-JP"/>
              </w:rPr>
            </w:pPr>
            <w:ins w:id="1562" w:author="Huawei" w:date="2019-10-23T16:20:00Z">
              <w:r w:rsidRPr="00AF3DE4">
                <w:rPr>
                  <w:rFonts w:cs="Arial"/>
                  <w:lang w:val="sv-SE" w:eastAsia="ja-JP"/>
                  <w:rPrChange w:id="1563" w:author="Huawei" w:date="2019-10-23T16:23:00Z">
                    <w:rPr>
                      <w:rFonts w:cs="Arial"/>
                      <w:lang w:val="x-none" w:eastAsia="zh-CN"/>
                    </w:rPr>
                  </w:rPrChange>
                </w:rPr>
                <w:t>48</w:t>
              </w:r>
            </w:ins>
          </w:p>
        </w:tc>
        <w:tc>
          <w:tcPr>
            <w:tcW w:w="2952" w:type="dxa"/>
            <w:vAlign w:val="center"/>
          </w:tcPr>
          <w:p w:rsidR="00441BCC" w:rsidRPr="00AF3DE4" w:rsidRDefault="00441BCC" w:rsidP="00441BCC">
            <w:pPr>
              <w:pStyle w:val="TAC"/>
              <w:keepNext w:val="0"/>
              <w:rPr>
                <w:ins w:id="1564" w:author="Huawei" w:date="2019-10-23T16:19:00Z"/>
                <w:rFonts w:cs="Arial"/>
                <w:lang w:val="sv-SE" w:eastAsia="ja-JP"/>
              </w:rPr>
            </w:pPr>
            <w:ins w:id="1565" w:author="Huawei" w:date="2019-10-23T16:20:00Z">
              <w:r w:rsidRPr="00AF3DE4">
                <w:rPr>
                  <w:rFonts w:cs="Arial"/>
                  <w:lang w:val="sv-SE" w:eastAsia="ja-JP"/>
                </w:rPr>
                <w:t>0</w:t>
              </w:r>
              <w:r w:rsidRPr="00AF3DE4">
                <w:rPr>
                  <w:rFonts w:cs="Arial" w:hint="eastAsia"/>
                  <w:lang w:val="sv-SE" w:eastAsia="ja-JP"/>
                </w:rPr>
                <w:t>.8</w:t>
              </w:r>
            </w:ins>
          </w:p>
        </w:tc>
      </w:tr>
      <w:tr w:rsidR="00441BCC" w:rsidRPr="001F078B" w:rsidTr="00191352">
        <w:trPr>
          <w:jc w:val="center"/>
          <w:ins w:id="1566" w:author="Huawei" w:date="2019-10-23T16:19:00Z"/>
        </w:trPr>
        <w:tc>
          <w:tcPr>
            <w:tcW w:w="2221" w:type="dxa"/>
            <w:vMerge/>
            <w:vAlign w:val="center"/>
          </w:tcPr>
          <w:p w:rsidR="00441BCC" w:rsidRPr="00AF3DE4" w:rsidRDefault="00441BCC" w:rsidP="00441BCC">
            <w:pPr>
              <w:pStyle w:val="TAC"/>
              <w:keepNext w:val="0"/>
              <w:rPr>
                <w:ins w:id="1567" w:author="Huawei" w:date="2019-10-23T16:19:00Z"/>
                <w:rFonts w:cs="Arial"/>
                <w:lang w:val="sv-SE" w:eastAsia="ja-JP"/>
                <w:rPrChange w:id="1568" w:author="Huawei" w:date="2019-10-23T16:23:00Z">
                  <w:rPr>
                    <w:ins w:id="1569" w:author="Huawei" w:date="2019-10-23T16:19:00Z"/>
                    <w:rFonts w:cs="Arial"/>
                  </w:rPr>
                </w:rPrChange>
              </w:rPr>
            </w:pPr>
          </w:p>
        </w:tc>
        <w:tc>
          <w:tcPr>
            <w:tcW w:w="2952" w:type="dxa"/>
            <w:vAlign w:val="center"/>
          </w:tcPr>
          <w:p w:rsidR="00441BCC" w:rsidRPr="001F078B" w:rsidRDefault="00441BCC" w:rsidP="00441BCC">
            <w:pPr>
              <w:pStyle w:val="TAC"/>
              <w:keepNext w:val="0"/>
              <w:rPr>
                <w:ins w:id="1570" w:author="Huawei" w:date="2019-10-23T16:19:00Z"/>
                <w:rFonts w:cs="Arial"/>
                <w:lang w:val="sv-SE" w:eastAsia="ja-JP"/>
              </w:rPr>
            </w:pPr>
            <w:ins w:id="1571" w:author="Huawei" w:date="2019-10-23T16:20:00Z">
              <w:r w:rsidRPr="00AF3DE4">
                <w:rPr>
                  <w:rFonts w:cs="Arial"/>
                  <w:lang w:val="sv-SE" w:eastAsia="ja-JP"/>
                  <w:rPrChange w:id="1572" w:author="Huawei" w:date="2019-10-23T16:23:00Z">
                    <w:rPr>
                      <w:rFonts w:cs="Arial"/>
                      <w:lang w:val="x-none" w:eastAsia="zh-CN"/>
                    </w:rPr>
                  </w:rPrChange>
                </w:rPr>
                <w:t>n2</w:t>
              </w:r>
            </w:ins>
          </w:p>
        </w:tc>
        <w:tc>
          <w:tcPr>
            <w:tcW w:w="2952" w:type="dxa"/>
            <w:vAlign w:val="center"/>
          </w:tcPr>
          <w:p w:rsidR="00441BCC" w:rsidRPr="00AF3DE4" w:rsidRDefault="00441BCC" w:rsidP="00441BCC">
            <w:pPr>
              <w:pStyle w:val="TAC"/>
              <w:keepNext w:val="0"/>
              <w:rPr>
                <w:ins w:id="1573" w:author="Huawei" w:date="2019-10-23T16:19:00Z"/>
                <w:rFonts w:cs="Arial"/>
                <w:lang w:val="sv-SE" w:eastAsia="ja-JP"/>
              </w:rPr>
            </w:pPr>
            <w:ins w:id="1574" w:author="Huawei" w:date="2019-10-23T16:20:00Z">
              <w:r w:rsidRPr="00AF3DE4">
                <w:rPr>
                  <w:rFonts w:cs="Arial" w:hint="eastAsia"/>
                  <w:lang w:val="sv-SE" w:eastAsia="ja-JP"/>
                </w:rPr>
                <w:t>0.6</w:t>
              </w:r>
            </w:ins>
          </w:p>
        </w:tc>
      </w:tr>
      <w:tr w:rsidR="00AF3DE4" w:rsidRPr="001F078B" w:rsidTr="00191352">
        <w:trPr>
          <w:jc w:val="center"/>
          <w:ins w:id="1575" w:author="Huawei" w:date="2019-10-23T16:22:00Z"/>
        </w:trPr>
        <w:tc>
          <w:tcPr>
            <w:tcW w:w="2221" w:type="dxa"/>
            <w:vMerge w:val="restart"/>
            <w:vAlign w:val="center"/>
          </w:tcPr>
          <w:p w:rsidR="00AF3DE4" w:rsidRPr="00AF3DE4" w:rsidRDefault="00AF3DE4" w:rsidP="00AF3DE4">
            <w:pPr>
              <w:pStyle w:val="TAC"/>
              <w:keepNext w:val="0"/>
              <w:rPr>
                <w:ins w:id="1576" w:author="Huawei" w:date="2019-10-23T16:22:00Z"/>
                <w:rFonts w:cs="Arial"/>
                <w:lang w:val="sv-SE" w:eastAsia="ja-JP"/>
              </w:rPr>
            </w:pPr>
            <w:ins w:id="1577" w:author="Huawei" w:date="2019-10-23T16:23:00Z">
              <w:r w:rsidRPr="00AF3DE4">
                <w:rPr>
                  <w:rFonts w:cs="Arial"/>
                  <w:lang w:val="sv-SE" w:eastAsia="ja-JP"/>
                </w:rPr>
                <w:t>DC_</w:t>
              </w:r>
              <w:r w:rsidRPr="00AF3DE4">
                <w:rPr>
                  <w:rFonts w:cs="Arial" w:hint="eastAsia"/>
                  <w:lang w:val="sv-SE" w:eastAsia="ja-JP"/>
                </w:rPr>
                <w:t>13</w:t>
              </w:r>
              <w:r w:rsidRPr="00AF3DE4">
                <w:rPr>
                  <w:rFonts w:cs="Arial"/>
                  <w:lang w:val="sv-SE" w:eastAsia="ja-JP"/>
                </w:rPr>
                <w:t>-</w:t>
              </w:r>
              <w:r w:rsidRPr="00AF3DE4">
                <w:rPr>
                  <w:rFonts w:cs="Arial" w:hint="eastAsia"/>
                  <w:lang w:val="sv-SE" w:eastAsia="ja-JP"/>
                </w:rPr>
                <w:t>48</w:t>
              </w:r>
              <w:r w:rsidRPr="00AF3DE4">
                <w:rPr>
                  <w:rFonts w:cs="Arial"/>
                  <w:lang w:val="sv-SE" w:eastAsia="ja-JP"/>
                </w:rPr>
                <w:t>_n</w:t>
              </w:r>
              <w:r w:rsidRPr="00AF3DE4">
                <w:rPr>
                  <w:rFonts w:cs="Arial" w:hint="eastAsia"/>
                  <w:lang w:val="sv-SE" w:eastAsia="ja-JP"/>
                </w:rPr>
                <w:t>66</w:t>
              </w:r>
            </w:ins>
          </w:p>
        </w:tc>
        <w:tc>
          <w:tcPr>
            <w:tcW w:w="2952" w:type="dxa"/>
            <w:vAlign w:val="center"/>
          </w:tcPr>
          <w:p w:rsidR="00AF3DE4" w:rsidRPr="00AF3DE4" w:rsidRDefault="00AF3DE4" w:rsidP="00AF3DE4">
            <w:pPr>
              <w:pStyle w:val="TAC"/>
              <w:keepNext w:val="0"/>
              <w:rPr>
                <w:ins w:id="1578" w:author="Huawei" w:date="2019-10-23T16:22:00Z"/>
                <w:rFonts w:cs="Arial"/>
                <w:lang w:val="sv-SE" w:eastAsia="ja-JP"/>
              </w:rPr>
            </w:pPr>
            <w:ins w:id="1579" w:author="Huawei" w:date="2019-10-23T16:23:00Z">
              <w:r w:rsidRPr="00AF3DE4">
                <w:rPr>
                  <w:rFonts w:cs="Arial" w:hint="eastAsia"/>
                  <w:lang w:val="sv-SE" w:eastAsia="ja-JP"/>
                </w:rPr>
                <w:t>13</w:t>
              </w:r>
            </w:ins>
          </w:p>
        </w:tc>
        <w:tc>
          <w:tcPr>
            <w:tcW w:w="2952" w:type="dxa"/>
            <w:vAlign w:val="center"/>
          </w:tcPr>
          <w:p w:rsidR="00AF3DE4" w:rsidRPr="00AF3DE4" w:rsidRDefault="00AF3DE4" w:rsidP="00AF3DE4">
            <w:pPr>
              <w:pStyle w:val="TAC"/>
              <w:keepNext w:val="0"/>
              <w:rPr>
                <w:ins w:id="1580" w:author="Huawei" w:date="2019-10-23T16:22:00Z"/>
                <w:rFonts w:cs="Arial"/>
                <w:lang w:val="sv-SE" w:eastAsia="ja-JP"/>
              </w:rPr>
            </w:pPr>
            <w:ins w:id="1581" w:author="Huawei" w:date="2019-10-23T16:23:00Z">
              <w:r w:rsidRPr="00AF3DE4">
                <w:rPr>
                  <w:rFonts w:cs="Arial" w:hint="eastAsia"/>
                  <w:lang w:val="sv-SE" w:eastAsia="ja-JP"/>
                </w:rPr>
                <w:t>0.3</w:t>
              </w:r>
            </w:ins>
          </w:p>
        </w:tc>
      </w:tr>
      <w:tr w:rsidR="00AF3DE4" w:rsidRPr="001F078B" w:rsidTr="00191352">
        <w:trPr>
          <w:jc w:val="center"/>
          <w:ins w:id="1582" w:author="Huawei" w:date="2019-10-23T16:22:00Z"/>
        </w:trPr>
        <w:tc>
          <w:tcPr>
            <w:tcW w:w="2221" w:type="dxa"/>
            <w:vMerge/>
            <w:vAlign w:val="center"/>
          </w:tcPr>
          <w:p w:rsidR="00AF3DE4" w:rsidRPr="00AF3DE4" w:rsidRDefault="00AF3DE4" w:rsidP="00AF3DE4">
            <w:pPr>
              <w:pStyle w:val="TAC"/>
              <w:keepNext w:val="0"/>
              <w:rPr>
                <w:ins w:id="1583" w:author="Huawei" w:date="2019-10-23T16:22:00Z"/>
                <w:rFonts w:cs="Arial"/>
                <w:lang w:val="sv-SE" w:eastAsia="ja-JP"/>
                <w:rPrChange w:id="1584" w:author="Huawei" w:date="2019-10-23T16:23:00Z">
                  <w:rPr>
                    <w:ins w:id="1585" w:author="Huawei" w:date="2019-10-23T16:22:00Z"/>
                    <w:rFonts w:cs="Arial"/>
                  </w:rPr>
                </w:rPrChange>
              </w:rPr>
            </w:pPr>
          </w:p>
        </w:tc>
        <w:tc>
          <w:tcPr>
            <w:tcW w:w="2952" w:type="dxa"/>
            <w:vAlign w:val="center"/>
          </w:tcPr>
          <w:p w:rsidR="00AF3DE4" w:rsidRPr="00AF3DE4" w:rsidRDefault="00AF3DE4" w:rsidP="00AF3DE4">
            <w:pPr>
              <w:pStyle w:val="TAC"/>
              <w:keepNext w:val="0"/>
              <w:rPr>
                <w:ins w:id="1586" w:author="Huawei" w:date="2019-10-23T16:22:00Z"/>
                <w:rFonts w:cs="Arial"/>
                <w:lang w:val="sv-SE" w:eastAsia="ja-JP"/>
                <w:rPrChange w:id="1587" w:author="Huawei" w:date="2019-10-23T16:23:00Z">
                  <w:rPr>
                    <w:ins w:id="1588" w:author="Huawei" w:date="2019-10-23T16:22:00Z"/>
                    <w:rFonts w:cs="Arial"/>
                    <w:lang w:val="x-none" w:eastAsia="zh-CN"/>
                  </w:rPr>
                </w:rPrChange>
              </w:rPr>
            </w:pPr>
            <w:ins w:id="1589" w:author="Huawei" w:date="2019-10-23T16:23:00Z">
              <w:r w:rsidRPr="00AF3DE4">
                <w:rPr>
                  <w:rFonts w:cs="Arial"/>
                  <w:lang w:val="sv-SE" w:eastAsia="ja-JP"/>
                  <w:rPrChange w:id="1590" w:author="Huawei" w:date="2019-10-23T16:23:00Z">
                    <w:rPr>
                      <w:rFonts w:cs="Arial"/>
                      <w:lang w:val="x-none" w:eastAsia="zh-CN"/>
                    </w:rPr>
                  </w:rPrChange>
                </w:rPr>
                <w:t>48</w:t>
              </w:r>
            </w:ins>
          </w:p>
        </w:tc>
        <w:tc>
          <w:tcPr>
            <w:tcW w:w="2952" w:type="dxa"/>
            <w:vAlign w:val="center"/>
          </w:tcPr>
          <w:p w:rsidR="00AF3DE4" w:rsidRPr="00AF3DE4" w:rsidRDefault="00AF3DE4" w:rsidP="00AF3DE4">
            <w:pPr>
              <w:pStyle w:val="TAC"/>
              <w:keepNext w:val="0"/>
              <w:rPr>
                <w:ins w:id="1591" w:author="Huawei" w:date="2019-10-23T16:22:00Z"/>
                <w:rFonts w:cs="Arial"/>
                <w:lang w:val="sv-SE" w:eastAsia="ja-JP"/>
                <w:rPrChange w:id="1592" w:author="Huawei" w:date="2019-10-23T16:23:00Z">
                  <w:rPr>
                    <w:ins w:id="1593" w:author="Huawei" w:date="2019-10-23T16:22:00Z"/>
                    <w:rFonts w:cs="Arial"/>
                    <w:lang w:eastAsia="zh-CN"/>
                  </w:rPr>
                </w:rPrChange>
              </w:rPr>
            </w:pPr>
            <w:ins w:id="1594" w:author="Huawei" w:date="2019-10-23T16:23:00Z">
              <w:r w:rsidRPr="00AF3DE4">
                <w:rPr>
                  <w:rFonts w:cs="Arial"/>
                  <w:lang w:val="sv-SE" w:eastAsia="ja-JP"/>
                  <w:rPrChange w:id="1595" w:author="Huawei" w:date="2019-10-23T16:23:00Z">
                    <w:rPr>
                      <w:rFonts w:cs="Arial"/>
                      <w:lang w:eastAsia="zh-CN"/>
                    </w:rPr>
                  </w:rPrChange>
                </w:rPr>
                <w:t>0.8</w:t>
              </w:r>
            </w:ins>
          </w:p>
        </w:tc>
      </w:tr>
      <w:tr w:rsidR="00AF3DE4" w:rsidRPr="001F078B" w:rsidTr="00191352">
        <w:trPr>
          <w:jc w:val="center"/>
          <w:ins w:id="1596" w:author="Huawei" w:date="2019-10-23T16:22:00Z"/>
        </w:trPr>
        <w:tc>
          <w:tcPr>
            <w:tcW w:w="2221" w:type="dxa"/>
            <w:vMerge/>
            <w:vAlign w:val="center"/>
          </w:tcPr>
          <w:p w:rsidR="00AF3DE4" w:rsidRPr="00AF3DE4" w:rsidRDefault="00AF3DE4" w:rsidP="00AF3DE4">
            <w:pPr>
              <w:pStyle w:val="TAC"/>
              <w:keepNext w:val="0"/>
              <w:rPr>
                <w:ins w:id="1597" w:author="Huawei" w:date="2019-10-23T16:22:00Z"/>
                <w:rFonts w:cs="Arial"/>
                <w:lang w:val="sv-SE" w:eastAsia="ja-JP"/>
                <w:rPrChange w:id="1598" w:author="Huawei" w:date="2019-10-23T16:23:00Z">
                  <w:rPr>
                    <w:ins w:id="1599" w:author="Huawei" w:date="2019-10-23T16:22:00Z"/>
                    <w:rFonts w:cs="Arial"/>
                  </w:rPr>
                </w:rPrChange>
              </w:rPr>
            </w:pPr>
          </w:p>
        </w:tc>
        <w:tc>
          <w:tcPr>
            <w:tcW w:w="2952" w:type="dxa"/>
            <w:vAlign w:val="center"/>
          </w:tcPr>
          <w:p w:rsidR="00AF3DE4" w:rsidRPr="00AF3DE4" w:rsidRDefault="00AF3DE4" w:rsidP="00AF3DE4">
            <w:pPr>
              <w:pStyle w:val="TAC"/>
              <w:keepNext w:val="0"/>
              <w:rPr>
                <w:ins w:id="1600" w:author="Huawei" w:date="2019-10-23T16:22:00Z"/>
                <w:rFonts w:cs="Arial"/>
                <w:lang w:val="sv-SE" w:eastAsia="ja-JP"/>
                <w:rPrChange w:id="1601" w:author="Huawei" w:date="2019-10-23T16:23:00Z">
                  <w:rPr>
                    <w:ins w:id="1602" w:author="Huawei" w:date="2019-10-23T16:22:00Z"/>
                    <w:rFonts w:cs="Arial"/>
                    <w:lang w:val="x-none" w:eastAsia="zh-CN"/>
                  </w:rPr>
                </w:rPrChange>
              </w:rPr>
            </w:pPr>
            <w:ins w:id="1603" w:author="Huawei" w:date="2019-10-23T16:23:00Z">
              <w:r w:rsidRPr="00AF3DE4">
                <w:rPr>
                  <w:rFonts w:cs="Arial"/>
                  <w:lang w:val="sv-SE" w:eastAsia="ja-JP"/>
                  <w:rPrChange w:id="1604" w:author="Huawei" w:date="2019-10-23T16:23:00Z">
                    <w:rPr>
                      <w:rFonts w:cs="Arial"/>
                      <w:lang w:val="x-none" w:eastAsia="zh-CN"/>
                    </w:rPr>
                  </w:rPrChange>
                </w:rPr>
                <w:t>n66</w:t>
              </w:r>
            </w:ins>
          </w:p>
        </w:tc>
        <w:tc>
          <w:tcPr>
            <w:tcW w:w="2952" w:type="dxa"/>
            <w:vAlign w:val="center"/>
          </w:tcPr>
          <w:p w:rsidR="00AF3DE4" w:rsidRPr="00AF3DE4" w:rsidRDefault="00AF3DE4" w:rsidP="00AF3DE4">
            <w:pPr>
              <w:pStyle w:val="TAC"/>
              <w:keepNext w:val="0"/>
              <w:rPr>
                <w:ins w:id="1605" w:author="Huawei" w:date="2019-10-23T16:22:00Z"/>
                <w:rFonts w:cs="Arial"/>
                <w:lang w:val="sv-SE" w:eastAsia="ja-JP"/>
                <w:rPrChange w:id="1606" w:author="Huawei" w:date="2019-10-23T16:23:00Z">
                  <w:rPr>
                    <w:ins w:id="1607" w:author="Huawei" w:date="2019-10-23T16:22:00Z"/>
                    <w:rFonts w:cs="Arial"/>
                    <w:lang w:eastAsia="zh-CN"/>
                  </w:rPr>
                </w:rPrChange>
              </w:rPr>
            </w:pPr>
            <w:ins w:id="1608" w:author="Huawei" w:date="2019-10-23T16:23:00Z">
              <w:r w:rsidRPr="00AF3DE4">
                <w:rPr>
                  <w:rFonts w:cs="Arial"/>
                  <w:lang w:val="sv-SE" w:eastAsia="ja-JP"/>
                  <w:rPrChange w:id="1609" w:author="Huawei" w:date="2019-10-23T16:23:00Z">
                    <w:rPr>
                      <w:rFonts w:cs="Arial"/>
                      <w:lang w:eastAsia="zh-CN"/>
                    </w:rPr>
                  </w:rPrChange>
                </w:rPr>
                <w:t>0.6</w:t>
              </w:r>
            </w:ins>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szCs w:val="18"/>
              </w:rPr>
              <w:t>DC_13-66_n66</w:t>
            </w: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zh-CN"/>
              </w:rPr>
              <w:t>13</w:t>
            </w: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zh-CN"/>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zh-CN"/>
              </w:rPr>
              <w:t>66</w:t>
            </w: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zh-CN"/>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lang w:val="x-none"/>
              </w:rPr>
              <w:t>n66</w:t>
            </w: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zh-CN"/>
              </w:rPr>
              <w:t>0.3</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8_n77</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28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8_n78</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28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n78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8_n79</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18</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28</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0.5</w:t>
            </w:r>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lang w:eastAsia="ja-JP"/>
              </w:rPr>
            </w:pPr>
            <w:r w:rsidRPr="001F078B">
              <w:rPr>
                <w:rFonts w:cs="Arial"/>
              </w:rPr>
              <w:t>DC_</w:t>
            </w:r>
            <w:r w:rsidRPr="001F078B">
              <w:rPr>
                <w:rFonts w:cs="Arial"/>
                <w:lang w:eastAsia="ja-JP"/>
              </w:rPr>
              <w:t>18-42_n77</w:t>
            </w: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ja-JP"/>
              </w:rPr>
              <w:t>18</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0.3</w:t>
            </w:r>
          </w:p>
        </w:tc>
      </w:tr>
      <w:tr w:rsidR="00441BCC" w:rsidRPr="001F078B" w:rsidTr="00191352">
        <w:trPr>
          <w:jc w:val="center"/>
        </w:trPr>
        <w:tc>
          <w:tcPr>
            <w:tcW w:w="2221" w:type="dxa"/>
            <w:vMerge/>
            <w:vAlign w:val="center"/>
          </w:tcPr>
          <w:p w:rsidR="00441BCC" w:rsidRPr="001F078B" w:rsidRDefault="00441BCC" w:rsidP="00441BCC">
            <w:pPr>
              <w:pStyle w:val="TAC"/>
              <w:rPr>
                <w:rFonts w:cs="Arial"/>
                <w:lang w:eastAsia="ja-JP"/>
              </w:rPr>
            </w:pP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zh-CN"/>
              </w:rPr>
              <w:t>42</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rPr>
                <w:rFonts w:cs="Arial"/>
                <w:lang w:eastAsia="ja-JP"/>
              </w:rPr>
            </w:pP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ja-JP"/>
              </w:rPr>
              <w:t>n77</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lang w:eastAsia="ja-JP"/>
              </w:rPr>
            </w:pPr>
            <w:r w:rsidRPr="001F078B">
              <w:rPr>
                <w:rFonts w:cs="Arial"/>
              </w:rPr>
              <w:t>DC_</w:t>
            </w:r>
            <w:r w:rsidRPr="001F078B">
              <w:rPr>
                <w:rFonts w:cs="Arial"/>
                <w:lang w:eastAsia="ja-JP"/>
              </w:rPr>
              <w:t>18-42_n78</w:t>
            </w: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ja-JP"/>
              </w:rPr>
              <w:t>18</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0.3</w:t>
            </w:r>
          </w:p>
        </w:tc>
      </w:tr>
      <w:tr w:rsidR="00441BCC" w:rsidRPr="001F078B" w:rsidTr="00191352">
        <w:trPr>
          <w:jc w:val="center"/>
        </w:trPr>
        <w:tc>
          <w:tcPr>
            <w:tcW w:w="2221" w:type="dxa"/>
            <w:vMerge/>
            <w:vAlign w:val="center"/>
          </w:tcPr>
          <w:p w:rsidR="00441BCC" w:rsidRPr="001F078B" w:rsidRDefault="00441BCC" w:rsidP="00441BCC">
            <w:pPr>
              <w:pStyle w:val="TAC"/>
              <w:rPr>
                <w:rFonts w:cs="Arial"/>
                <w:lang w:eastAsia="ja-JP"/>
              </w:rPr>
            </w:pP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zh-CN"/>
              </w:rPr>
              <w:t>42</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rPr>
                <w:rFonts w:cs="Arial"/>
                <w:lang w:eastAsia="ja-JP"/>
              </w:rPr>
            </w:pP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ja-JP"/>
              </w:rPr>
              <w:t>n78</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lang w:eastAsia="ja-JP"/>
              </w:rPr>
            </w:pPr>
            <w:r w:rsidRPr="001F078B">
              <w:rPr>
                <w:rFonts w:cs="Arial"/>
              </w:rPr>
              <w:t>DC_</w:t>
            </w:r>
            <w:r w:rsidRPr="001F078B">
              <w:rPr>
                <w:rFonts w:cs="Arial"/>
                <w:lang w:eastAsia="ja-JP"/>
              </w:rPr>
              <w:t>18-42_n79</w:t>
            </w: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ja-JP"/>
              </w:rPr>
              <w:t>18</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0.3</w:t>
            </w:r>
          </w:p>
        </w:tc>
      </w:tr>
      <w:tr w:rsidR="00441BCC" w:rsidRPr="001F078B" w:rsidTr="00191352">
        <w:trPr>
          <w:jc w:val="center"/>
        </w:trPr>
        <w:tc>
          <w:tcPr>
            <w:tcW w:w="2221" w:type="dxa"/>
            <w:vMerge/>
            <w:vAlign w:val="center"/>
          </w:tcPr>
          <w:p w:rsidR="00441BCC" w:rsidRPr="001F078B" w:rsidRDefault="00441BCC" w:rsidP="00441BCC">
            <w:pPr>
              <w:pStyle w:val="TAC"/>
              <w:rPr>
                <w:rFonts w:cs="Arial"/>
                <w:lang w:eastAsia="ja-JP"/>
              </w:rPr>
            </w:pP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zh-CN"/>
              </w:rPr>
              <w:t>42</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rPr>
                <w:rFonts w:cs="Arial"/>
                <w:lang w:eastAsia="ja-JP"/>
              </w:rPr>
            </w:pPr>
          </w:p>
        </w:tc>
        <w:tc>
          <w:tcPr>
            <w:tcW w:w="2952" w:type="dxa"/>
            <w:vAlign w:val="center"/>
          </w:tcPr>
          <w:p w:rsidR="00441BCC" w:rsidRPr="007E739A" w:rsidRDefault="00441BCC" w:rsidP="00441BCC">
            <w:pPr>
              <w:pStyle w:val="TAC"/>
              <w:rPr>
                <w:rFonts w:cs="Arial"/>
                <w:highlight w:val="yellow"/>
                <w:lang w:eastAsia="ja-JP"/>
                <w:rPrChange w:id="1610" w:author="Huawei" w:date="2019-11-07T15:09:00Z">
                  <w:rPr>
                    <w:rFonts w:cs="Arial"/>
                    <w:lang w:eastAsia="ja-JP"/>
                  </w:rPr>
                </w:rPrChange>
              </w:rPr>
            </w:pPr>
            <w:del w:id="1611" w:author="Huawei" w:date="2019-11-07T15:09:00Z">
              <w:r w:rsidRPr="007E739A" w:rsidDel="007E739A">
                <w:rPr>
                  <w:rFonts w:cs="Arial"/>
                  <w:szCs w:val="18"/>
                  <w:highlight w:val="yellow"/>
                  <w:lang w:eastAsia="ja-JP"/>
                  <w:rPrChange w:id="1612" w:author="Huawei" w:date="2019-11-07T15:09:00Z">
                    <w:rPr>
                      <w:rFonts w:cs="Arial"/>
                      <w:szCs w:val="18"/>
                      <w:lang w:eastAsia="ja-JP"/>
                    </w:rPr>
                  </w:rPrChange>
                </w:rPr>
                <w:delText>n79</w:delText>
              </w:r>
            </w:del>
          </w:p>
        </w:tc>
        <w:tc>
          <w:tcPr>
            <w:tcW w:w="2952" w:type="dxa"/>
            <w:vAlign w:val="center"/>
          </w:tcPr>
          <w:p w:rsidR="00441BCC" w:rsidRPr="007E739A" w:rsidRDefault="00441BCC" w:rsidP="00441BCC">
            <w:pPr>
              <w:pStyle w:val="TAC"/>
              <w:rPr>
                <w:rFonts w:cs="Arial"/>
                <w:highlight w:val="yellow"/>
                <w:lang w:eastAsia="zh-CN"/>
                <w:rPrChange w:id="1613" w:author="Huawei" w:date="2019-11-07T15:09:00Z">
                  <w:rPr>
                    <w:rFonts w:cs="Arial"/>
                    <w:lang w:eastAsia="zh-CN"/>
                  </w:rPr>
                </w:rPrChange>
              </w:rPr>
            </w:pPr>
            <w:del w:id="1614" w:author="Huawei" w:date="2019-11-07T15:09:00Z">
              <w:r w:rsidRPr="007E739A" w:rsidDel="007E739A">
                <w:rPr>
                  <w:rFonts w:cs="Arial"/>
                  <w:szCs w:val="18"/>
                  <w:highlight w:val="yellow"/>
                  <w:lang w:eastAsia="ja-JP"/>
                  <w:rPrChange w:id="1615" w:author="Huawei" w:date="2019-11-07T15:09:00Z">
                    <w:rPr>
                      <w:rFonts w:cs="Arial"/>
                      <w:szCs w:val="18"/>
                      <w:lang w:eastAsia="ja-JP"/>
                    </w:rPr>
                  </w:rPrChange>
                </w:rPr>
                <w:delText>0</w:delText>
              </w:r>
            </w:del>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19-21_n77</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19</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21</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n77</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rsidR="00441BCC" w:rsidRPr="001F078B" w:rsidRDefault="00441BCC" w:rsidP="00441BCC">
            <w:pPr>
              <w:pStyle w:val="TAC"/>
              <w:keepNext w:val="0"/>
              <w:rPr>
                <w:rFonts w:eastAsia="Malgun Gothic" w:cs="Arial"/>
                <w:lang w:eastAsia="ko-KR"/>
              </w:rPr>
            </w:pPr>
            <w:r w:rsidRPr="001F078B">
              <w:rPr>
                <w:rFonts w:cs="Arial" w:hint="eastAsia"/>
                <w:lang w:eastAsia="ja-JP"/>
              </w:rPr>
              <w:t>19</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eastAsia="Malgun Gothic" w:cs="Arial"/>
                <w:lang w:eastAsia="ko-KR"/>
              </w:rPr>
            </w:pPr>
            <w:r w:rsidRPr="001F078B">
              <w:rPr>
                <w:rFonts w:cs="Arial" w:hint="eastAsia"/>
                <w:lang w:eastAsia="ja-JP"/>
              </w:rPr>
              <w:t>21</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eastAsia="Malgun Gothic" w:cs="Arial"/>
                <w:lang w:eastAsia="ko-KR"/>
              </w:rPr>
            </w:pPr>
            <w:r w:rsidRPr="001F078B">
              <w:rPr>
                <w:rFonts w:cs="Arial" w:hint="eastAsia"/>
                <w:lang w:eastAsia="ja-JP"/>
              </w:rPr>
              <w:t>n78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rPr>
              <w:t>DC_</w:t>
            </w:r>
            <w:r w:rsidRPr="001F078B">
              <w:rPr>
                <w:rFonts w:cs="Arial" w:hint="eastAsia"/>
                <w:lang w:eastAsia="ja-JP"/>
              </w:rPr>
              <w:t>19-21_n79</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19</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21</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0.4</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lang w:eastAsia="ja-JP"/>
              </w:rPr>
              <w:t>DC_19-42_n77</w:t>
            </w:r>
          </w:p>
        </w:tc>
        <w:tc>
          <w:tcPr>
            <w:tcW w:w="2952" w:type="dxa"/>
            <w:vAlign w:val="center"/>
          </w:tcPr>
          <w:p w:rsidR="00441BCC" w:rsidRPr="001F078B" w:rsidRDefault="00441BCC" w:rsidP="00441BCC">
            <w:pPr>
              <w:pStyle w:val="TAC"/>
              <w:keepNext w:val="0"/>
              <w:rPr>
                <w:rFonts w:cs="Arial"/>
                <w:lang w:eastAsia="ja-JP"/>
              </w:rPr>
            </w:pPr>
            <w:r w:rsidRPr="001F078B">
              <w:rPr>
                <w:rFonts w:cs="Arial"/>
                <w:szCs w:val="18"/>
                <w:lang w:eastAsia="ja-JP"/>
              </w:rPr>
              <w:t>19</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szCs w:val="18"/>
                <w:lang w:eastAsia="ja-JP"/>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szCs w:val="18"/>
                <w:lang w:eastAsia="zh-CN"/>
              </w:rPr>
              <w:t>42</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szCs w:val="18"/>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ja-JP"/>
              </w:rPr>
            </w:pPr>
            <w:r w:rsidRPr="001F078B">
              <w:rPr>
                <w:rFonts w:cs="Arial"/>
                <w:szCs w:val="18"/>
                <w:lang w:eastAsia="ja-JP"/>
              </w:rPr>
              <w:t>n77</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szCs w:val="18"/>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lang w:eastAsia="ja-JP"/>
              </w:rPr>
            </w:pPr>
            <w:r w:rsidRPr="001F078B">
              <w:rPr>
                <w:rFonts w:cs="Arial"/>
                <w:lang w:eastAsia="ja-JP"/>
              </w:rPr>
              <w:t>DC_19-42_n7</w:t>
            </w:r>
            <w:r w:rsidRPr="001F078B">
              <w:rPr>
                <w:rFonts w:cs="Arial" w:hint="eastAsia"/>
                <w:lang w:eastAsia="zh-CN"/>
              </w:rPr>
              <w:t>8</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szCs w:val="18"/>
                <w:lang w:eastAsia="ja-JP"/>
              </w:rPr>
              <w:t>19</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szCs w:val="18"/>
                <w:lang w:eastAsia="ja-JP"/>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szCs w:val="18"/>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szCs w:val="18"/>
                <w:lang w:eastAsia="ja-JP"/>
              </w:rPr>
              <w:t>n78</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szCs w:val="18"/>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lang w:eastAsia="ja-JP"/>
              </w:rPr>
              <w:t>DC_19-42_n7</w:t>
            </w:r>
            <w:r w:rsidRPr="001F078B">
              <w:rPr>
                <w:rFonts w:cs="Arial" w:hint="eastAsia"/>
                <w:lang w:eastAsia="zh-CN"/>
              </w:rPr>
              <w:t>9</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szCs w:val="18"/>
                <w:lang w:eastAsia="ja-JP"/>
              </w:rPr>
              <w:t>19</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szCs w:val="18"/>
                <w:lang w:eastAsia="ja-JP"/>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szCs w:val="18"/>
                <w:lang w:eastAsia="ja-JP"/>
              </w:rPr>
              <w:t>42</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szCs w:val="18"/>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eastAsia="Malgun Gothic" w:cs="Arial" w:hint="eastAsia"/>
                <w:lang w:eastAsia="ko-KR"/>
              </w:rPr>
              <w:t>DC_19_n77-n79</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19</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7</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7E739A" w:rsidRDefault="00441BCC" w:rsidP="00441BCC">
            <w:pPr>
              <w:pStyle w:val="TAC"/>
              <w:keepNext w:val="0"/>
              <w:rPr>
                <w:rFonts w:cs="Arial"/>
                <w:highlight w:val="yellow"/>
                <w:lang w:eastAsia="zh-CN"/>
                <w:rPrChange w:id="1616" w:author="Huawei" w:date="2019-11-07T15:09:00Z">
                  <w:rPr>
                    <w:rFonts w:cs="Arial"/>
                    <w:lang w:eastAsia="zh-CN"/>
                  </w:rPr>
                </w:rPrChange>
              </w:rPr>
            </w:pPr>
            <w:del w:id="1617" w:author="Huawei" w:date="2019-11-07T15:09:00Z">
              <w:r w:rsidRPr="007E739A" w:rsidDel="007E739A">
                <w:rPr>
                  <w:rFonts w:eastAsia="Malgun Gothic" w:cs="Arial"/>
                  <w:szCs w:val="18"/>
                  <w:highlight w:val="yellow"/>
                  <w:lang w:eastAsia="ko-KR"/>
                  <w:rPrChange w:id="1618" w:author="Huawei" w:date="2019-11-07T15:09:00Z">
                    <w:rPr>
                      <w:rFonts w:eastAsia="Malgun Gothic" w:cs="Arial"/>
                      <w:szCs w:val="18"/>
                      <w:lang w:eastAsia="ko-KR"/>
                    </w:rPr>
                  </w:rPrChange>
                </w:rPr>
                <w:delText>n79</w:delText>
              </w:r>
            </w:del>
          </w:p>
        </w:tc>
        <w:tc>
          <w:tcPr>
            <w:tcW w:w="2952" w:type="dxa"/>
            <w:vAlign w:val="center"/>
          </w:tcPr>
          <w:p w:rsidR="00441BCC" w:rsidRPr="007E739A" w:rsidRDefault="00441BCC" w:rsidP="00441BCC">
            <w:pPr>
              <w:pStyle w:val="TAC"/>
              <w:keepNext w:val="0"/>
              <w:rPr>
                <w:rFonts w:cs="Arial"/>
                <w:highlight w:val="yellow"/>
                <w:lang w:eastAsia="zh-CN"/>
                <w:rPrChange w:id="1619" w:author="Huawei" w:date="2019-11-07T15:09:00Z">
                  <w:rPr>
                    <w:rFonts w:cs="Arial"/>
                    <w:lang w:eastAsia="zh-CN"/>
                  </w:rPr>
                </w:rPrChange>
              </w:rPr>
            </w:pPr>
            <w:del w:id="1620" w:author="Huawei" w:date="2019-11-07T15:09:00Z">
              <w:r w:rsidRPr="007E739A" w:rsidDel="007E739A">
                <w:rPr>
                  <w:rFonts w:eastAsia="Malgun Gothic" w:cs="Arial"/>
                  <w:szCs w:val="18"/>
                  <w:highlight w:val="yellow"/>
                  <w:lang w:eastAsia="ko-KR"/>
                  <w:rPrChange w:id="1621" w:author="Huawei" w:date="2019-11-07T15:09:00Z">
                    <w:rPr>
                      <w:rFonts w:eastAsia="Malgun Gothic" w:cs="Arial"/>
                      <w:szCs w:val="18"/>
                      <w:lang w:eastAsia="ko-KR"/>
                    </w:rPr>
                  </w:rPrChange>
                </w:rPr>
                <w:delText>0</w:delText>
              </w:r>
            </w:del>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eastAsia="Malgun Gothic" w:cs="Arial" w:hint="eastAsia"/>
                <w:lang w:eastAsia="ko-KR"/>
              </w:rPr>
              <w:t>DC_19_n7</w:t>
            </w:r>
            <w:r w:rsidRPr="001F078B">
              <w:rPr>
                <w:rFonts w:eastAsia="Malgun Gothic" w:cs="Arial"/>
                <w:lang w:eastAsia="ko-KR"/>
              </w:rPr>
              <w:t>8</w:t>
            </w:r>
            <w:r w:rsidRPr="001F078B">
              <w:rPr>
                <w:rFonts w:eastAsia="Malgun Gothic" w:cs="Arial" w:hint="eastAsia"/>
                <w:lang w:eastAsia="ko-KR"/>
              </w:rPr>
              <w:t>-n79</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19</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9</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w:t>
            </w:r>
            <w:r w:rsidRPr="001F078B">
              <w:rPr>
                <w:rFonts w:eastAsia="Malgun Gothic" w:cs="Arial"/>
                <w:szCs w:val="18"/>
                <w:lang w:eastAsia="ko-KR"/>
              </w:rPr>
              <w:t>.5</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cs="Arial" w:hint="eastAsia"/>
                <w:lang w:eastAsia="ko-KR"/>
              </w:rPr>
              <w:t>DC_20_n</w:t>
            </w:r>
            <w:r w:rsidRPr="001F078B">
              <w:rPr>
                <w:rFonts w:cs="Arial"/>
                <w:lang w:eastAsia="ko-KR"/>
              </w:rPr>
              <w:t>1-n78</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eastAsia="ko-KR"/>
              </w:rPr>
              <w:t>20</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val="sv-SE" w:eastAsia="ko-KR"/>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1</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val="sv-SE" w:eastAsia="ko-KR"/>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val="sv-SE" w:eastAsia="ko-KR"/>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cs="Arial" w:hint="eastAsia"/>
                <w:lang w:eastAsia="ko-KR"/>
              </w:rPr>
              <w:t>DC_20_n</w:t>
            </w:r>
            <w:r w:rsidRPr="001F078B">
              <w:rPr>
                <w:rFonts w:cs="Arial"/>
                <w:lang w:eastAsia="ko-KR"/>
              </w:rPr>
              <w:t>3-n78</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eastAsia="ko-KR"/>
              </w:rPr>
              <w:t>20</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val="sv-SE" w:eastAsia="ko-KR"/>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3</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val="sv-SE" w:eastAsia="ko-KR"/>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val="sv-SE" w:eastAsia="ko-KR"/>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eastAsia="Malgun Gothic" w:cs="Arial" w:hint="eastAsia"/>
                <w:lang w:eastAsia="ko-KR"/>
              </w:rPr>
              <w:t>DC_20_n8-n75</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0.4</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eastAsia="Malgun Gothic" w:cs="Arial" w:hint="eastAsia"/>
                <w:lang w:eastAsia="ko-KR"/>
              </w:rPr>
              <w:t>DC_20_n28-n75</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0.7</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eastAsia="Malgun Gothic" w:cs="Arial" w:hint="eastAsia"/>
                <w:lang w:eastAsia="ko-KR"/>
              </w:rPr>
              <w:t>DC_20</w:t>
            </w:r>
            <w:r w:rsidRPr="001F078B">
              <w:rPr>
                <w:rFonts w:eastAsia="Malgun Gothic" w:cs="Arial"/>
                <w:lang w:eastAsia="ko-KR"/>
              </w:rPr>
              <w:t>_n28-n78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w:t>
            </w:r>
            <w:r w:rsidRPr="001F078B">
              <w:rPr>
                <w:rFonts w:cs="Arial"/>
                <w:lang w:eastAsia="zh-CN"/>
              </w:rPr>
              <w:t>6</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w:t>
            </w:r>
            <w:r w:rsidRPr="001F078B">
              <w:rPr>
                <w:rFonts w:cs="Arial"/>
                <w:lang w:eastAsia="zh-CN"/>
              </w:rPr>
              <w:t>6</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pPr>
            <w:r w:rsidRPr="001F078B">
              <w:rPr>
                <w:rFonts w:cs="Arial"/>
                <w:szCs w:val="18"/>
              </w:rPr>
              <w:t>DC_20-38_n78</w:t>
            </w:r>
          </w:p>
        </w:tc>
        <w:tc>
          <w:tcPr>
            <w:tcW w:w="2952" w:type="dxa"/>
            <w:vAlign w:val="center"/>
          </w:tcPr>
          <w:p w:rsidR="00441BCC" w:rsidRPr="001F078B" w:rsidRDefault="00441BCC" w:rsidP="00441BCC">
            <w:pPr>
              <w:pStyle w:val="TAC"/>
              <w:rPr>
                <w:rFonts w:cs="Arial"/>
                <w:lang w:eastAsia="zh-CN"/>
              </w:rPr>
            </w:pPr>
            <w:r w:rsidRPr="001F078B">
              <w:rPr>
                <w:szCs w:val="18"/>
                <w:lang w:eastAsia="ja-JP"/>
              </w:rPr>
              <w:t>20</w:t>
            </w:r>
          </w:p>
        </w:tc>
        <w:tc>
          <w:tcPr>
            <w:tcW w:w="2952" w:type="dxa"/>
            <w:vAlign w:val="center"/>
          </w:tcPr>
          <w:p w:rsidR="00441BCC" w:rsidRPr="001F078B" w:rsidRDefault="00441BCC" w:rsidP="00441BCC">
            <w:pPr>
              <w:pStyle w:val="TAC"/>
              <w:rPr>
                <w:rFonts w:cs="Arial"/>
                <w:lang w:eastAsia="zh-CN"/>
              </w:rPr>
            </w:pPr>
            <w:r w:rsidRPr="001F078B">
              <w:rPr>
                <w:szCs w:val="18"/>
                <w:lang w:eastAsia="ja-JP"/>
              </w:rPr>
              <w:t>0.6</w:t>
            </w:r>
          </w:p>
        </w:tc>
      </w:tr>
      <w:tr w:rsidR="00441BCC" w:rsidRPr="001F078B" w:rsidTr="00191352">
        <w:trPr>
          <w:jc w:val="center"/>
        </w:trPr>
        <w:tc>
          <w:tcPr>
            <w:tcW w:w="2221" w:type="dxa"/>
            <w:vMerge/>
            <w:vAlign w:val="center"/>
          </w:tcPr>
          <w:p w:rsidR="00441BCC" w:rsidRPr="001F078B" w:rsidRDefault="00441BCC" w:rsidP="00441BCC">
            <w:pPr>
              <w:pStyle w:val="TAC"/>
            </w:pPr>
          </w:p>
        </w:tc>
        <w:tc>
          <w:tcPr>
            <w:tcW w:w="2952" w:type="dxa"/>
            <w:vAlign w:val="center"/>
          </w:tcPr>
          <w:p w:rsidR="00441BCC" w:rsidRPr="001F078B" w:rsidRDefault="00441BCC" w:rsidP="00441BCC">
            <w:pPr>
              <w:pStyle w:val="TAC"/>
              <w:rPr>
                <w:rFonts w:cs="Arial"/>
                <w:lang w:eastAsia="zh-CN"/>
              </w:rPr>
            </w:pPr>
            <w:r w:rsidRPr="001F078B">
              <w:rPr>
                <w:szCs w:val="18"/>
                <w:lang w:val="fi-FI" w:eastAsia="ja-JP"/>
              </w:rPr>
              <w:t>n78</w:t>
            </w:r>
          </w:p>
        </w:tc>
        <w:tc>
          <w:tcPr>
            <w:tcW w:w="2952" w:type="dxa"/>
            <w:vAlign w:val="center"/>
          </w:tcPr>
          <w:p w:rsidR="00441BCC" w:rsidRPr="001F078B" w:rsidRDefault="00441BCC" w:rsidP="00441BCC">
            <w:pPr>
              <w:pStyle w:val="TAC"/>
              <w:rPr>
                <w:rFonts w:cs="Arial"/>
                <w:lang w:eastAsia="zh-CN"/>
              </w:rPr>
            </w:pPr>
            <w:r w:rsidRPr="001F078B">
              <w:rPr>
                <w:szCs w:val="18"/>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eastAsia="Malgun Gothic" w:cs="Arial" w:hint="eastAsia"/>
                <w:lang w:eastAsia="ko-KR"/>
              </w:rPr>
              <w:t>DC_20_n75-n78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eastAsia="Malgun Gothic" w:cs="Arial" w:hint="eastAsia"/>
                <w:lang w:eastAsia="ko-KR"/>
              </w:rPr>
              <w:t>DC_20_n76-n78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0.8</w:t>
            </w:r>
          </w:p>
        </w:tc>
      </w:tr>
      <w:tr w:rsidR="00441BCC" w:rsidRPr="001F078B" w:rsidTr="00191352">
        <w:trPr>
          <w:jc w:val="center"/>
        </w:trPr>
        <w:tc>
          <w:tcPr>
            <w:tcW w:w="2221" w:type="dxa"/>
            <w:vMerge w:val="restart"/>
            <w:vAlign w:val="center"/>
          </w:tcPr>
          <w:p w:rsidR="00441BCC" w:rsidRPr="001F078B" w:rsidRDefault="00441BCC" w:rsidP="00441BCC">
            <w:pPr>
              <w:pStyle w:val="TAC"/>
            </w:pPr>
            <w:r w:rsidRPr="001F078B">
              <w:rPr>
                <w:rFonts w:cs="Arial"/>
                <w:kern w:val="2"/>
                <w:szCs w:val="24"/>
                <w:lang w:val="x-none" w:eastAsia="ja-JP"/>
              </w:rPr>
              <w:t>DC_20_SUL_n78-n80</w:t>
            </w:r>
          </w:p>
        </w:tc>
        <w:tc>
          <w:tcPr>
            <w:tcW w:w="2952" w:type="dxa"/>
            <w:vAlign w:val="center"/>
          </w:tcPr>
          <w:p w:rsidR="00441BCC" w:rsidRPr="001F078B" w:rsidRDefault="00441BCC" w:rsidP="00441BCC">
            <w:pPr>
              <w:pStyle w:val="TAC"/>
              <w:rPr>
                <w:rFonts w:cs="Arial"/>
                <w:lang w:eastAsia="zh-CN"/>
              </w:rPr>
            </w:pPr>
            <w:r w:rsidRPr="001F078B">
              <w:rPr>
                <w:rFonts w:cs="Arial"/>
                <w:kern w:val="2"/>
                <w:szCs w:val="24"/>
                <w:lang w:val="x-none" w:eastAsia="ja-JP"/>
              </w:rPr>
              <w:t>20</w:t>
            </w:r>
          </w:p>
        </w:tc>
        <w:tc>
          <w:tcPr>
            <w:tcW w:w="2952" w:type="dxa"/>
            <w:vAlign w:val="center"/>
          </w:tcPr>
          <w:p w:rsidR="00441BCC" w:rsidRPr="001F078B" w:rsidRDefault="00441BCC" w:rsidP="00441BCC">
            <w:pPr>
              <w:pStyle w:val="TAC"/>
              <w:rPr>
                <w:rFonts w:cs="Arial"/>
                <w:lang w:eastAsia="zh-CN"/>
              </w:rPr>
            </w:pPr>
            <w:r w:rsidRPr="001F078B">
              <w:rPr>
                <w:rFonts w:cs="Arial"/>
                <w:lang w:eastAsia="zh-CN"/>
              </w:rPr>
              <w:t>0.3</w:t>
            </w:r>
          </w:p>
        </w:tc>
      </w:tr>
      <w:tr w:rsidR="00441BCC" w:rsidRPr="001F078B" w:rsidTr="00191352">
        <w:trPr>
          <w:jc w:val="center"/>
        </w:trPr>
        <w:tc>
          <w:tcPr>
            <w:tcW w:w="2221" w:type="dxa"/>
            <w:vMerge/>
            <w:vAlign w:val="center"/>
          </w:tcPr>
          <w:p w:rsidR="00441BCC" w:rsidRPr="001F078B" w:rsidRDefault="00441BCC" w:rsidP="00441BCC">
            <w:pPr>
              <w:pStyle w:val="TAC"/>
            </w:pPr>
          </w:p>
        </w:tc>
        <w:tc>
          <w:tcPr>
            <w:tcW w:w="2952" w:type="dxa"/>
            <w:vAlign w:val="center"/>
          </w:tcPr>
          <w:p w:rsidR="00441BCC" w:rsidRPr="001F078B" w:rsidRDefault="00441BCC" w:rsidP="00441BCC">
            <w:pPr>
              <w:pStyle w:val="TAC"/>
              <w:rPr>
                <w:rFonts w:cs="Arial"/>
                <w:lang w:eastAsia="zh-CN"/>
              </w:rPr>
            </w:pPr>
            <w:r w:rsidRPr="001F078B">
              <w:rPr>
                <w:rFonts w:cs="Arial"/>
              </w:rPr>
              <w:t>n80</w:t>
            </w:r>
          </w:p>
        </w:tc>
        <w:tc>
          <w:tcPr>
            <w:tcW w:w="2952" w:type="dxa"/>
            <w:vAlign w:val="center"/>
          </w:tcPr>
          <w:p w:rsidR="00441BCC" w:rsidRPr="001F078B" w:rsidRDefault="00441BCC" w:rsidP="00441BCC">
            <w:pPr>
              <w:pStyle w:val="TAC"/>
              <w:rPr>
                <w:rFonts w:cs="Arial"/>
                <w:lang w:eastAsia="zh-CN"/>
              </w:rPr>
            </w:pPr>
            <w:r w:rsidRPr="001F078B">
              <w:rPr>
                <w:rFonts w:cs="Arial"/>
                <w:lang w:eastAsia="zh-CN"/>
              </w:rPr>
              <w:t>0.5</w:t>
            </w:r>
          </w:p>
        </w:tc>
      </w:tr>
      <w:tr w:rsidR="00441BCC" w:rsidRPr="001F078B" w:rsidTr="00191352">
        <w:trPr>
          <w:jc w:val="center"/>
        </w:trPr>
        <w:tc>
          <w:tcPr>
            <w:tcW w:w="2221" w:type="dxa"/>
            <w:vMerge/>
            <w:vAlign w:val="center"/>
          </w:tcPr>
          <w:p w:rsidR="00441BCC" w:rsidRPr="001F078B" w:rsidRDefault="00441BCC" w:rsidP="00441BCC">
            <w:pPr>
              <w:pStyle w:val="TAC"/>
            </w:pPr>
          </w:p>
        </w:tc>
        <w:tc>
          <w:tcPr>
            <w:tcW w:w="2952" w:type="dxa"/>
            <w:vAlign w:val="center"/>
          </w:tcPr>
          <w:p w:rsidR="00441BCC" w:rsidRPr="001F078B" w:rsidRDefault="00441BCC" w:rsidP="00441BCC">
            <w:pPr>
              <w:pStyle w:val="TAC"/>
              <w:rPr>
                <w:rFonts w:cs="Arial"/>
                <w:lang w:eastAsia="zh-CN"/>
              </w:rPr>
            </w:pPr>
            <w:r w:rsidRPr="001F078B">
              <w:t>n78</w:t>
            </w:r>
          </w:p>
        </w:tc>
        <w:tc>
          <w:tcPr>
            <w:tcW w:w="2952" w:type="dxa"/>
            <w:vAlign w:val="center"/>
          </w:tcPr>
          <w:p w:rsidR="00441BCC" w:rsidRPr="001F078B" w:rsidRDefault="00441BCC" w:rsidP="00441BCC">
            <w:pPr>
              <w:pStyle w:val="TAC"/>
              <w:rPr>
                <w:rFonts w:cs="Arial"/>
                <w:lang w:eastAsia="zh-CN"/>
              </w:rPr>
            </w:pPr>
            <w:r w:rsidRPr="001F078B">
              <w:rPr>
                <w:rFonts w:cs="Arial"/>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2</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lang w:eastAsia="zh-CN"/>
              </w:rPr>
              <w:t>20</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lang w:eastAsia="zh-CN"/>
              </w:rPr>
              <w:t>0.6</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lang w:eastAsia="zh-CN"/>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lang w:eastAsia="zh-CN"/>
              </w:rPr>
              <w:t>n</w:t>
            </w:r>
            <w:r w:rsidRPr="001F078B">
              <w:rPr>
                <w:rFonts w:cs="Arial" w:hint="eastAsia"/>
                <w:lang w:eastAsia="zh-CN"/>
              </w:rPr>
              <w:t>82</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lang w:eastAsia="zh-CN"/>
              </w:rPr>
              <w:t>0.6</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3</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lang w:eastAsia="zh-CN"/>
              </w:rPr>
              <w:t>20</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szCs w:val="18"/>
                <w:lang w:eastAsia="zh-CN"/>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szCs w:val="18"/>
                <w:lang w:eastAsia="zh-CN"/>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lang w:eastAsia="zh-CN"/>
              </w:rPr>
              <w:t>n</w:t>
            </w:r>
            <w:r w:rsidRPr="001F078B">
              <w:rPr>
                <w:rFonts w:cs="Arial" w:hint="eastAsia"/>
                <w:lang w:eastAsia="zh-CN"/>
              </w:rPr>
              <w:t>83</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szCs w:val="18"/>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lang w:eastAsia="ja-JP"/>
              </w:rPr>
              <w:t>21</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lang w:eastAsia="ja-JP"/>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lang w:eastAsia="ja-JP"/>
              </w:rPr>
              <w:t>42</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lang w:eastAsia="ja-JP"/>
              </w:rPr>
              <w:t>n77</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21</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ja-JP"/>
              </w:rPr>
            </w:pPr>
            <w:r w:rsidRPr="001F078B">
              <w:rPr>
                <w:rFonts w:cs="Arial"/>
                <w:lang w:eastAsia="ja-JP"/>
              </w:rPr>
              <w:t>42</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n78</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w:t>
            </w:r>
            <w:r w:rsidRPr="001F078B">
              <w:rPr>
                <w:rFonts w:cs="Arial"/>
                <w:lang w:eastAsia="ja-JP"/>
              </w:rPr>
              <w:t>9</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21</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ja-JP"/>
              </w:rPr>
            </w:pPr>
            <w:r w:rsidRPr="001F078B">
              <w:rPr>
                <w:rFonts w:cs="Arial"/>
                <w:lang w:eastAsia="ja-JP"/>
              </w:rPr>
              <w:t>42</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szCs w:val="18"/>
              </w:rPr>
            </w:pPr>
            <w:r w:rsidRPr="001F078B">
              <w:rPr>
                <w:rFonts w:eastAsia="Malgun Gothic" w:cs="Arial" w:hint="eastAsia"/>
                <w:lang w:eastAsia="ko-KR"/>
              </w:rPr>
              <w:t>DC_21_n77-n79</w:t>
            </w:r>
          </w:p>
        </w:tc>
        <w:tc>
          <w:tcPr>
            <w:tcW w:w="2952" w:type="dxa"/>
            <w:vAlign w:val="center"/>
          </w:tcPr>
          <w:p w:rsidR="00441BCC" w:rsidRPr="001F078B" w:rsidRDefault="00441BCC" w:rsidP="00441BCC">
            <w:pPr>
              <w:pStyle w:val="TAC"/>
              <w:keepNext w:val="0"/>
              <w:rPr>
                <w:lang w:val="en-US" w:eastAsia="ja-JP"/>
              </w:rPr>
            </w:pPr>
            <w:r w:rsidRPr="001F078B">
              <w:rPr>
                <w:rFonts w:eastAsia="Malgun Gothic" w:cs="Arial" w:hint="eastAsia"/>
                <w:lang w:eastAsia="ko-KR"/>
              </w:rPr>
              <w:t>21</w:t>
            </w:r>
          </w:p>
        </w:tc>
        <w:tc>
          <w:tcPr>
            <w:tcW w:w="2952" w:type="dxa"/>
            <w:vAlign w:val="center"/>
          </w:tcPr>
          <w:p w:rsidR="00441BCC" w:rsidRPr="001F078B" w:rsidRDefault="00441BCC" w:rsidP="00441BCC">
            <w:pPr>
              <w:pStyle w:val="TAC"/>
              <w:keepNext w:val="0"/>
              <w:rPr>
                <w:lang w:val="en-US" w:eastAsia="ja-JP"/>
              </w:rPr>
            </w:pPr>
            <w:r w:rsidRPr="001F078B">
              <w:rPr>
                <w:rFonts w:eastAsia="Malgun Gothic" w:cs="Arial" w:hint="eastAsia"/>
                <w:lang w:eastAsia="ko-KR"/>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szCs w:val="18"/>
              </w:rPr>
            </w:pPr>
          </w:p>
        </w:tc>
        <w:tc>
          <w:tcPr>
            <w:tcW w:w="2952" w:type="dxa"/>
            <w:vAlign w:val="center"/>
          </w:tcPr>
          <w:p w:rsidR="00441BCC" w:rsidRPr="001F078B" w:rsidRDefault="00441BCC" w:rsidP="00441BCC">
            <w:pPr>
              <w:pStyle w:val="TAC"/>
              <w:keepNext w:val="0"/>
              <w:rPr>
                <w:lang w:val="en-US" w:eastAsia="ja-JP"/>
              </w:rPr>
            </w:pPr>
            <w:r w:rsidRPr="001F078B">
              <w:rPr>
                <w:rFonts w:cs="Arial" w:hint="eastAsia"/>
                <w:lang w:eastAsia="ja-JP"/>
              </w:rPr>
              <w:t>n77</w:t>
            </w:r>
          </w:p>
        </w:tc>
        <w:tc>
          <w:tcPr>
            <w:tcW w:w="2952" w:type="dxa"/>
            <w:vAlign w:val="center"/>
          </w:tcPr>
          <w:p w:rsidR="00441BCC" w:rsidRPr="001F078B" w:rsidRDefault="00441BCC" w:rsidP="00441BCC">
            <w:pPr>
              <w:pStyle w:val="TAC"/>
              <w:keepNext w:val="0"/>
              <w:rPr>
                <w:lang w:val="en-US" w:eastAsia="ja-JP"/>
              </w:rPr>
            </w:pPr>
            <w:r w:rsidRPr="001F078B">
              <w:rPr>
                <w:rFonts w:eastAsia="Malgun Gothic" w:cs="Arial" w:hint="eastAsia"/>
                <w:lang w:eastAsia="ko-KR"/>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szCs w:val="18"/>
              </w:rPr>
            </w:pPr>
          </w:p>
        </w:tc>
        <w:tc>
          <w:tcPr>
            <w:tcW w:w="2952" w:type="dxa"/>
            <w:vAlign w:val="center"/>
          </w:tcPr>
          <w:p w:rsidR="00441BCC" w:rsidRPr="007E739A" w:rsidRDefault="00441BCC" w:rsidP="00441BCC">
            <w:pPr>
              <w:pStyle w:val="TAC"/>
              <w:keepNext w:val="0"/>
              <w:rPr>
                <w:highlight w:val="yellow"/>
                <w:lang w:val="en-US" w:eastAsia="ja-JP"/>
                <w:rPrChange w:id="1622" w:author="Huawei" w:date="2019-11-07T15:10:00Z">
                  <w:rPr>
                    <w:lang w:val="en-US" w:eastAsia="ja-JP"/>
                  </w:rPr>
                </w:rPrChange>
              </w:rPr>
            </w:pPr>
            <w:del w:id="1623" w:author="Huawei" w:date="2019-11-07T15:10:00Z">
              <w:r w:rsidRPr="007E739A" w:rsidDel="007E739A">
                <w:rPr>
                  <w:rFonts w:cs="Arial"/>
                  <w:highlight w:val="yellow"/>
                  <w:lang w:eastAsia="ja-JP"/>
                  <w:rPrChange w:id="1624" w:author="Huawei" w:date="2019-11-07T15:10:00Z">
                    <w:rPr>
                      <w:rFonts w:cs="Arial"/>
                      <w:lang w:eastAsia="ja-JP"/>
                    </w:rPr>
                  </w:rPrChange>
                </w:rPr>
                <w:delText>n79</w:delText>
              </w:r>
            </w:del>
          </w:p>
        </w:tc>
        <w:tc>
          <w:tcPr>
            <w:tcW w:w="2952" w:type="dxa"/>
            <w:vAlign w:val="center"/>
          </w:tcPr>
          <w:p w:rsidR="00441BCC" w:rsidRPr="007E739A" w:rsidRDefault="00441BCC" w:rsidP="00441BCC">
            <w:pPr>
              <w:pStyle w:val="TAC"/>
              <w:keepNext w:val="0"/>
              <w:rPr>
                <w:highlight w:val="yellow"/>
                <w:lang w:val="en-US" w:eastAsia="ja-JP"/>
                <w:rPrChange w:id="1625" w:author="Huawei" w:date="2019-11-07T15:10:00Z">
                  <w:rPr>
                    <w:lang w:val="en-US" w:eastAsia="ja-JP"/>
                  </w:rPr>
                </w:rPrChange>
              </w:rPr>
            </w:pPr>
            <w:del w:id="1626" w:author="Huawei" w:date="2019-11-07T15:10:00Z">
              <w:r w:rsidRPr="007E739A" w:rsidDel="007E739A">
                <w:rPr>
                  <w:rFonts w:eastAsia="Malgun Gothic" w:cs="Arial"/>
                  <w:highlight w:val="yellow"/>
                  <w:lang w:eastAsia="ko-KR"/>
                  <w:rPrChange w:id="1627" w:author="Huawei" w:date="2019-11-07T15:10:00Z">
                    <w:rPr>
                      <w:rFonts w:eastAsia="Malgun Gothic" w:cs="Arial"/>
                      <w:lang w:eastAsia="ko-KR"/>
                    </w:rPr>
                  </w:rPrChange>
                </w:rPr>
                <w:delText>0</w:delText>
              </w:r>
            </w:del>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szCs w:val="18"/>
              </w:rPr>
            </w:pPr>
            <w:r w:rsidRPr="001F078B">
              <w:rPr>
                <w:rFonts w:eastAsia="Malgun Gothic" w:cs="Arial" w:hint="eastAsia"/>
                <w:lang w:eastAsia="ko-KR"/>
              </w:rPr>
              <w:t>DC_21_n7</w:t>
            </w:r>
            <w:r w:rsidRPr="001F078B">
              <w:rPr>
                <w:rFonts w:eastAsia="Malgun Gothic" w:cs="Arial"/>
                <w:lang w:eastAsia="ko-KR"/>
              </w:rPr>
              <w:t>8</w:t>
            </w:r>
            <w:r w:rsidRPr="001F078B">
              <w:rPr>
                <w:rFonts w:eastAsia="Malgun Gothic" w:cs="Arial" w:hint="eastAsia"/>
                <w:lang w:eastAsia="ko-KR"/>
              </w:rPr>
              <w:t>-n79</w:t>
            </w:r>
          </w:p>
        </w:tc>
        <w:tc>
          <w:tcPr>
            <w:tcW w:w="2952" w:type="dxa"/>
            <w:vAlign w:val="center"/>
          </w:tcPr>
          <w:p w:rsidR="00441BCC" w:rsidRPr="001F078B" w:rsidRDefault="00441BCC" w:rsidP="00441BCC">
            <w:pPr>
              <w:pStyle w:val="TAC"/>
              <w:keepNext w:val="0"/>
              <w:rPr>
                <w:lang w:val="en-US" w:eastAsia="ja-JP"/>
              </w:rPr>
            </w:pPr>
            <w:r w:rsidRPr="001F078B">
              <w:rPr>
                <w:rFonts w:eastAsia="Malgun Gothic" w:cs="Arial" w:hint="eastAsia"/>
                <w:lang w:eastAsia="ko-KR"/>
              </w:rPr>
              <w:t>21</w:t>
            </w:r>
          </w:p>
        </w:tc>
        <w:tc>
          <w:tcPr>
            <w:tcW w:w="2952" w:type="dxa"/>
            <w:vAlign w:val="center"/>
          </w:tcPr>
          <w:p w:rsidR="00441BCC" w:rsidRPr="001F078B" w:rsidRDefault="00441BCC" w:rsidP="00441BCC">
            <w:pPr>
              <w:pStyle w:val="TAC"/>
              <w:keepNext w:val="0"/>
              <w:rPr>
                <w:lang w:val="en-US" w:eastAsia="ja-JP"/>
              </w:rPr>
            </w:pPr>
            <w:r w:rsidRPr="001F078B">
              <w:rPr>
                <w:rFonts w:eastAsia="Malgun Gothic" w:cs="Arial" w:hint="eastAsia"/>
                <w:lang w:eastAsia="ko-KR"/>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szCs w:val="18"/>
              </w:rPr>
            </w:pPr>
          </w:p>
        </w:tc>
        <w:tc>
          <w:tcPr>
            <w:tcW w:w="2952" w:type="dxa"/>
            <w:vAlign w:val="center"/>
          </w:tcPr>
          <w:p w:rsidR="00441BCC" w:rsidRPr="001F078B" w:rsidRDefault="00441BCC" w:rsidP="00441BCC">
            <w:pPr>
              <w:pStyle w:val="TAC"/>
              <w:keepNext w:val="0"/>
              <w:rPr>
                <w:lang w:val="en-US" w:eastAsia="ja-JP"/>
              </w:rPr>
            </w:pPr>
            <w:r w:rsidRPr="001F078B">
              <w:rPr>
                <w:rFonts w:cs="Arial" w:hint="eastAsia"/>
                <w:lang w:eastAsia="ja-JP"/>
              </w:rPr>
              <w:t>n78</w:t>
            </w:r>
          </w:p>
        </w:tc>
        <w:tc>
          <w:tcPr>
            <w:tcW w:w="2952" w:type="dxa"/>
            <w:vAlign w:val="center"/>
          </w:tcPr>
          <w:p w:rsidR="00441BCC" w:rsidRPr="001F078B" w:rsidRDefault="00441BCC" w:rsidP="00441BCC">
            <w:pPr>
              <w:pStyle w:val="TAC"/>
              <w:keepNext w:val="0"/>
              <w:rPr>
                <w:lang w:val="en-US" w:eastAsia="ja-JP"/>
              </w:rPr>
            </w:pPr>
            <w:r w:rsidRPr="001F078B">
              <w:rPr>
                <w:rFonts w:eastAsia="Malgun Gothic" w:cs="Arial" w:hint="eastAsia"/>
                <w:lang w:eastAsia="ko-KR"/>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szCs w:val="18"/>
              </w:rPr>
            </w:pPr>
          </w:p>
        </w:tc>
        <w:tc>
          <w:tcPr>
            <w:tcW w:w="2952" w:type="dxa"/>
            <w:vAlign w:val="center"/>
          </w:tcPr>
          <w:p w:rsidR="00441BCC" w:rsidRPr="001F078B" w:rsidRDefault="00441BCC" w:rsidP="00441BCC">
            <w:pPr>
              <w:pStyle w:val="TAC"/>
              <w:keepNext w:val="0"/>
              <w:rPr>
                <w:lang w:val="en-US" w:eastAsia="ja-JP"/>
              </w:rPr>
            </w:pPr>
            <w:r w:rsidRPr="001F078B">
              <w:rPr>
                <w:rFonts w:cs="Arial" w:hint="eastAsia"/>
                <w:lang w:eastAsia="ja-JP"/>
              </w:rPr>
              <w:t>n79</w:t>
            </w:r>
          </w:p>
        </w:tc>
        <w:tc>
          <w:tcPr>
            <w:tcW w:w="2952" w:type="dxa"/>
            <w:vAlign w:val="center"/>
          </w:tcPr>
          <w:p w:rsidR="00441BCC" w:rsidRPr="001F078B" w:rsidRDefault="00441BCC" w:rsidP="00441BCC">
            <w:pPr>
              <w:pStyle w:val="TAC"/>
              <w:keepNext w:val="0"/>
              <w:rPr>
                <w:lang w:val="en-US" w:eastAsia="ja-JP"/>
              </w:rPr>
            </w:pPr>
            <w:r w:rsidRPr="001F078B">
              <w:rPr>
                <w:rFonts w:eastAsia="Malgun Gothic" w:cs="Arial" w:hint="eastAsia"/>
                <w:lang w:eastAsia="ko-KR"/>
              </w:rPr>
              <w:t>0</w:t>
            </w:r>
            <w:r w:rsidRPr="001F078B">
              <w:rPr>
                <w:rFonts w:eastAsia="Malgun Gothic" w:cs="Arial"/>
                <w:lang w:eastAsia="ko-KR"/>
              </w:rPr>
              <w:t>.5</w:t>
            </w:r>
          </w:p>
        </w:tc>
      </w:tr>
      <w:tr w:rsidR="00441BCC" w:rsidRPr="001F078B" w:rsidTr="00191352">
        <w:trPr>
          <w:jc w:val="center"/>
          <w:ins w:id="1628" w:author="Huawei" w:date="2019-10-23T15:50:00Z"/>
        </w:trPr>
        <w:tc>
          <w:tcPr>
            <w:tcW w:w="2221" w:type="dxa"/>
            <w:vMerge w:val="restart"/>
            <w:vAlign w:val="center"/>
          </w:tcPr>
          <w:p w:rsidR="00441BCC" w:rsidRDefault="00441BCC" w:rsidP="00441BCC">
            <w:pPr>
              <w:pStyle w:val="TAC"/>
              <w:rPr>
                <w:ins w:id="1629" w:author="Huawei" w:date="2019-10-23T15:51:00Z"/>
                <w:rFonts w:cs="Arial"/>
                <w:lang w:eastAsia="ja-JP"/>
              </w:rPr>
            </w:pPr>
            <w:ins w:id="1630" w:author="Huawei" w:date="2019-10-23T15:51:00Z">
              <w:r w:rsidRPr="004B0149">
                <w:rPr>
                  <w:rFonts w:cs="Arial"/>
                  <w:lang w:eastAsia="ja-JP"/>
                </w:rPr>
                <w:t>DC_25</w:t>
              </w:r>
              <w:r>
                <w:rPr>
                  <w:rFonts w:cs="Arial"/>
                  <w:lang w:val="en-US" w:eastAsia="ja-JP"/>
                </w:rPr>
                <w:t>-</w:t>
              </w:r>
              <w:r w:rsidRPr="004B0149">
                <w:rPr>
                  <w:rFonts w:cs="Arial"/>
                  <w:lang w:eastAsia="ja-JP"/>
                </w:rPr>
                <w:t>41_n41</w:t>
              </w:r>
            </w:ins>
          </w:p>
          <w:p w:rsidR="00441BCC" w:rsidRDefault="00441BCC" w:rsidP="00441BCC">
            <w:pPr>
              <w:pStyle w:val="TAC"/>
              <w:rPr>
                <w:ins w:id="1631" w:author="Huawei" w:date="2019-10-23T15:51:00Z"/>
                <w:rFonts w:cs="Arial"/>
                <w:lang w:val="en-US"/>
              </w:rPr>
            </w:pPr>
            <w:ins w:id="1632" w:author="Huawei" w:date="2019-10-23T15:51:00Z">
              <w:r w:rsidRPr="004B0E97">
                <w:rPr>
                  <w:rFonts w:cs="Arial"/>
                  <w:lang w:val="en-US"/>
                </w:rPr>
                <w:t>DC_25_(n)41</w:t>
              </w:r>
            </w:ins>
          </w:p>
          <w:p w:rsidR="00441BCC" w:rsidRPr="00CE377A" w:rsidRDefault="00441BCC" w:rsidP="00441BCC">
            <w:pPr>
              <w:pStyle w:val="TAC"/>
              <w:rPr>
                <w:ins w:id="1633" w:author="Huawei" w:date="2019-10-23T15:51:00Z"/>
                <w:rFonts w:cs="Arial"/>
                <w:lang w:val="en-US"/>
              </w:rPr>
            </w:pPr>
            <w:ins w:id="1634" w:author="Huawei" w:date="2019-10-23T15:51:00Z">
              <w:r w:rsidRPr="00CE377A">
                <w:rPr>
                  <w:rFonts w:cs="Arial"/>
                  <w:lang w:val="en-US"/>
                </w:rPr>
                <w:t>DC_25</w:t>
              </w:r>
              <w:r>
                <w:rPr>
                  <w:rFonts w:cs="Arial"/>
                  <w:lang w:val="en-US"/>
                </w:rPr>
                <w:t>-25</w:t>
              </w:r>
              <w:r w:rsidRPr="00CE377A">
                <w:rPr>
                  <w:rFonts w:cs="Arial"/>
                  <w:lang w:val="en-US"/>
                </w:rPr>
                <w:t>-41_n41</w:t>
              </w:r>
            </w:ins>
          </w:p>
          <w:p w:rsidR="00441BCC" w:rsidRPr="001F078B" w:rsidRDefault="00441BCC" w:rsidP="00441BCC">
            <w:pPr>
              <w:pStyle w:val="TAC"/>
              <w:keepNext w:val="0"/>
              <w:rPr>
                <w:ins w:id="1635" w:author="Huawei" w:date="2019-10-23T15:50:00Z"/>
                <w:rFonts w:cs="Arial"/>
                <w:szCs w:val="18"/>
              </w:rPr>
            </w:pPr>
            <w:ins w:id="1636" w:author="Huawei" w:date="2019-10-23T15:51:00Z">
              <w:r w:rsidRPr="00CE377A">
                <w:rPr>
                  <w:rFonts w:cs="Arial"/>
                  <w:lang w:val="en-US"/>
                </w:rPr>
                <w:t>DC_25</w:t>
              </w:r>
              <w:r>
                <w:rPr>
                  <w:rFonts w:cs="Arial"/>
                  <w:lang w:val="en-US"/>
                </w:rPr>
                <w:t>-25</w:t>
              </w:r>
              <w:r w:rsidRPr="00CE377A">
                <w:rPr>
                  <w:rFonts w:cs="Arial"/>
                  <w:lang w:val="en-US"/>
                </w:rPr>
                <w:t>_(n)41</w:t>
              </w:r>
            </w:ins>
          </w:p>
        </w:tc>
        <w:tc>
          <w:tcPr>
            <w:tcW w:w="2952" w:type="dxa"/>
            <w:vAlign w:val="center"/>
          </w:tcPr>
          <w:p w:rsidR="00441BCC" w:rsidRPr="001F078B" w:rsidRDefault="00441BCC" w:rsidP="00441BCC">
            <w:pPr>
              <w:pStyle w:val="TAC"/>
              <w:keepNext w:val="0"/>
              <w:rPr>
                <w:ins w:id="1637" w:author="Huawei" w:date="2019-10-23T15:50:00Z"/>
                <w:rFonts w:cs="Arial"/>
                <w:lang w:eastAsia="ja-JP"/>
              </w:rPr>
            </w:pPr>
            <w:ins w:id="1638" w:author="Huawei" w:date="2019-10-23T15:51:00Z">
              <w:r>
                <w:rPr>
                  <w:rFonts w:cs="Arial"/>
                  <w:lang w:val="en-US" w:eastAsia="ja-JP"/>
                </w:rPr>
                <w:t>25</w:t>
              </w:r>
            </w:ins>
          </w:p>
        </w:tc>
        <w:tc>
          <w:tcPr>
            <w:tcW w:w="2952" w:type="dxa"/>
            <w:vAlign w:val="center"/>
          </w:tcPr>
          <w:p w:rsidR="00441BCC" w:rsidRPr="001F078B" w:rsidRDefault="00441BCC" w:rsidP="00441BCC">
            <w:pPr>
              <w:pStyle w:val="TAC"/>
              <w:keepNext w:val="0"/>
              <w:rPr>
                <w:ins w:id="1639" w:author="Huawei" w:date="2019-10-23T15:50:00Z"/>
                <w:rFonts w:eastAsia="Malgun Gothic" w:cs="Arial"/>
                <w:lang w:eastAsia="ko-KR"/>
              </w:rPr>
            </w:pPr>
            <w:ins w:id="1640" w:author="Huawei" w:date="2019-10-23T15:51:00Z">
              <w:r>
                <w:rPr>
                  <w:lang w:val="en-US"/>
                </w:rPr>
                <w:t>0.5</w:t>
              </w:r>
            </w:ins>
          </w:p>
        </w:tc>
      </w:tr>
      <w:tr w:rsidR="00441BCC" w:rsidRPr="001F078B" w:rsidTr="00191352">
        <w:trPr>
          <w:jc w:val="center"/>
          <w:ins w:id="1641" w:author="Huawei" w:date="2019-10-23T15:50:00Z"/>
        </w:trPr>
        <w:tc>
          <w:tcPr>
            <w:tcW w:w="2221" w:type="dxa"/>
            <w:vMerge/>
            <w:vAlign w:val="center"/>
          </w:tcPr>
          <w:p w:rsidR="00441BCC" w:rsidRPr="001F078B" w:rsidRDefault="00441BCC" w:rsidP="00441BCC">
            <w:pPr>
              <w:pStyle w:val="TAC"/>
              <w:keepNext w:val="0"/>
              <w:rPr>
                <w:ins w:id="1642" w:author="Huawei" w:date="2019-10-23T15:50:00Z"/>
                <w:rFonts w:cs="Arial"/>
                <w:szCs w:val="18"/>
              </w:rPr>
            </w:pPr>
          </w:p>
        </w:tc>
        <w:tc>
          <w:tcPr>
            <w:tcW w:w="2952" w:type="dxa"/>
            <w:vMerge w:val="restart"/>
            <w:vAlign w:val="center"/>
          </w:tcPr>
          <w:p w:rsidR="00441BCC" w:rsidRPr="001F078B" w:rsidRDefault="00441BCC" w:rsidP="00441BCC">
            <w:pPr>
              <w:pStyle w:val="TAC"/>
              <w:keepNext w:val="0"/>
              <w:rPr>
                <w:ins w:id="1643" w:author="Huawei" w:date="2019-10-23T15:50:00Z"/>
                <w:rFonts w:cs="Arial"/>
                <w:lang w:eastAsia="ja-JP"/>
              </w:rPr>
            </w:pPr>
            <w:ins w:id="1644" w:author="Huawei" w:date="2019-10-23T15:51:00Z">
              <w:r>
                <w:rPr>
                  <w:rFonts w:cs="Arial"/>
                  <w:lang w:val="sv-SE" w:eastAsia="ja-JP"/>
                </w:rPr>
                <w:t>41</w:t>
              </w:r>
            </w:ins>
          </w:p>
        </w:tc>
        <w:tc>
          <w:tcPr>
            <w:tcW w:w="2952" w:type="dxa"/>
            <w:vAlign w:val="center"/>
          </w:tcPr>
          <w:p w:rsidR="00441BCC" w:rsidRPr="001F078B" w:rsidRDefault="00441BCC" w:rsidP="00441BCC">
            <w:pPr>
              <w:pStyle w:val="TAC"/>
              <w:keepNext w:val="0"/>
              <w:rPr>
                <w:ins w:id="1645" w:author="Huawei" w:date="2019-10-23T15:50:00Z"/>
                <w:rFonts w:eastAsia="Malgun Gothic" w:cs="Arial"/>
                <w:lang w:eastAsia="ko-KR"/>
              </w:rPr>
            </w:pPr>
            <w:ins w:id="1646" w:author="Huawei" w:date="2019-10-23T15:51:00Z">
              <w:r w:rsidRPr="00823DC2">
                <w:rPr>
                  <w:rFonts w:cs="Arial"/>
                </w:rPr>
                <w:t>0.</w:t>
              </w:r>
              <w:r>
                <w:rPr>
                  <w:rFonts w:cs="Arial"/>
                  <w:lang w:val="en-US"/>
                </w:rPr>
                <w:t>4</w:t>
              </w:r>
              <w:r>
                <w:rPr>
                  <w:rFonts w:cs="Arial"/>
                  <w:vertAlign w:val="superscript"/>
                  <w:lang w:val="en-US"/>
                </w:rPr>
                <w:t>1</w:t>
              </w:r>
            </w:ins>
          </w:p>
        </w:tc>
      </w:tr>
      <w:tr w:rsidR="00441BCC" w:rsidRPr="001F078B" w:rsidTr="00191352">
        <w:trPr>
          <w:jc w:val="center"/>
          <w:ins w:id="1647" w:author="Huawei" w:date="2019-10-23T15:50:00Z"/>
        </w:trPr>
        <w:tc>
          <w:tcPr>
            <w:tcW w:w="2221" w:type="dxa"/>
            <w:vMerge/>
            <w:vAlign w:val="center"/>
          </w:tcPr>
          <w:p w:rsidR="00441BCC" w:rsidRPr="001F078B" w:rsidRDefault="00441BCC" w:rsidP="00441BCC">
            <w:pPr>
              <w:pStyle w:val="TAC"/>
              <w:keepNext w:val="0"/>
              <w:rPr>
                <w:ins w:id="1648" w:author="Huawei" w:date="2019-10-23T15:50:00Z"/>
                <w:rFonts w:cs="Arial"/>
                <w:szCs w:val="18"/>
              </w:rPr>
            </w:pPr>
          </w:p>
        </w:tc>
        <w:tc>
          <w:tcPr>
            <w:tcW w:w="2952" w:type="dxa"/>
            <w:vMerge/>
            <w:vAlign w:val="center"/>
          </w:tcPr>
          <w:p w:rsidR="00441BCC" w:rsidRPr="001F078B" w:rsidRDefault="00441BCC" w:rsidP="00441BCC">
            <w:pPr>
              <w:pStyle w:val="TAC"/>
              <w:keepNext w:val="0"/>
              <w:rPr>
                <w:ins w:id="1649" w:author="Huawei" w:date="2019-10-23T15:50:00Z"/>
                <w:rFonts w:cs="Arial"/>
                <w:lang w:eastAsia="ja-JP"/>
              </w:rPr>
            </w:pPr>
          </w:p>
        </w:tc>
        <w:tc>
          <w:tcPr>
            <w:tcW w:w="2952" w:type="dxa"/>
            <w:vAlign w:val="center"/>
          </w:tcPr>
          <w:p w:rsidR="00441BCC" w:rsidRPr="001F078B" w:rsidRDefault="00441BCC" w:rsidP="00441BCC">
            <w:pPr>
              <w:pStyle w:val="TAC"/>
              <w:keepNext w:val="0"/>
              <w:rPr>
                <w:ins w:id="1650" w:author="Huawei" w:date="2019-10-23T15:50:00Z"/>
                <w:rFonts w:eastAsia="Malgun Gothic" w:cs="Arial"/>
                <w:lang w:eastAsia="ko-KR"/>
              </w:rPr>
            </w:pPr>
            <w:ins w:id="1651" w:author="Huawei" w:date="2019-10-23T15:51:00Z">
              <w:r>
                <w:rPr>
                  <w:rFonts w:cs="Arial"/>
                  <w:lang w:val="en-US"/>
                </w:rPr>
                <w:t>0.9</w:t>
              </w:r>
              <w:r>
                <w:rPr>
                  <w:rFonts w:cs="Arial"/>
                  <w:vertAlign w:val="superscript"/>
                  <w:lang w:val="en-US"/>
                </w:rPr>
                <w:t>2</w:t>
              </w:r>
            </w:ins>
          </w:p>
        </w:tc>
      </w:tr>
      <w:tr w:rsidR="00441BCC" w:rsidRPr="001F078B" w:rsidTr="00191352">
        <w:trPr>
          <w:jc w:val="center"/>
          <w:ins w:id="1652" w:author="Huawei" w:date="2019-10-23T15:50:00Z"/>
        </w:trPr>
        <w:tc>
          <w:tcPr>
            <w:tcW w:w="2221" w:type="dxa"/>
            <w:vMerge/>
            <w:vAlign w:val="center"/>
          </w:tcPr>
          <w:p w:rsidR="00441BCC" w:rsidRPr="001F078B" w:rsidRDefault="00441BCC" w:rsidP="00441BCC">
            <w:pPr>
              <w:pStyle w:val="TAC"/>
              <w:keepNext w:val="0"/>
              <w:rPr>
                <w:ins w:id="1653" w:author="Huawei" w:date="2019-10-23T15:50:00Z"/>
                <w:rFonts w:cs="Arial"/>
                <w:szCs w:val="18"/>
              </w:rPr>
            </w:pPr>
          </w:p>
        </w:tc>
        <w:tc>
          <w:tcPr>
            <w:tcW w:w="2952" w:type="dxa"/>
            <w:vMerge w:val="restart"/>
            <w:vAlign w:val="center"/>
          </w:tcPr>
          <w:p w:rsidR="00441BCC" w:rsidRPr="001F078B" w:rsidRDefault="00441BCC" w:rsidP="00441BCC">
            <w:pPr>
              <w:pStyle w:val="TAC"/>
              <w:keepNext w:val="0"/>
              <w:rPr>
                <w:ins w:id="1654" w:author="Huawei" w:date="2019-10-23T15:50:00Z"/>
                <w:rFonts w:cs="Arial"/>
                <w:lang w:eastAsia="ja-JP"/>
              </w:rPr>
            </w:pPr>
            <w:ins w:id="1655" w:author="Huawei" w:date="2019-10-23T15:51:00Z">
              <w:r>
                <w:rPr>
                  <w:rFonts w:cs="Arial"/>
                  <w:lang w:val="sv-SE" w:eastAsia="ja-JP"/>
                </w:rPr>
                <w:t>n41</w:t>
              </w:r>
            </w:ins>
          </w:p>
        </w:tc>
        <w:tc>
          <w:tcPr>
            <w:tcW w:w="2952" w:type="dxa"/>
            <w:vAlign w:val="center"/>
          </w:tcPr>
          <w:p w:rsidR="00441BCC" w:rsidRPr="001F078B" w:rsidRDefault="00441BCC" w:rsidP="00441BCC">
            <w:pPr>
              <w:pStyle w:val="TAC"/>
              <w:keepNext w:val="0"/>
              <w:rPr>
                <w:ins w:id="1656" w:author="Huawei" w:date="2019-10-23T15:50:00Z"/>
                <w:rFonts w:eastAsia="Malgun Gothic" w:cs="Arial"/>
                <w:lang w:eastAsia="ko-KR"/>
              </w:rPr>
            </w:pPr>
            <w:ins w:id="1657" w:author="Huawei" w:date="2019-10-23T15:51:00Z">
              <w:r w:rsidRPr="00823DC2">
                <w:rPr>
                  <w:rFonts w:cs="Arial"/>
                </w:rPr>
                <w:t>0.</w:t>
              </w:r>
              <w:r>
                <w:rPr>
                  <w:rFonts w:cs="Arial"/>
                  <w:lang w:val="en-US"/>
                </w:rPr>
                <w:t>4</w:t>
              </w:r>
              <w:r>
                <w:rPr>
                  <w:rFonts w:cs="Arial"/>
                  <w:vertAlign w:val="superscript"/>
                  <w:lang w:val="en-US"/>
                </w:rPr>
                <w:t>1</w:t>
              </w:r>
            </w:ins>
          </w:p>
        </w:tc>
      </w:tr>
      <w:tr w:rsidR="00441BCC" w:rsidRPr="001F078B" w:rsidTr="00191352">
        <w:trPr>
          <w:jc w:val="center"/>
          <w:ins w:id="1658" w:author="Huawei" w:date="2019-10-23T15:50:00Z"/>
        </w:trPr>
        <w:tc>
          <w:tcPr>
            <w:tcW w:w="2221" w:type="dxa"/>
            <w:vMerge/>
            <w:vAlign w:val="center"/>
          </w:tcPr>
          <w:p w:rsidR="00441BCC" w:rsidRPr="001F078B" w:rsidRDefault="00441BCC" w:rsidP="00441BCC">
            <w:pPr>
              <w:pStyle w:val="TAC"/>
              <w:keepNext w:val="0"/>
              <w:rPr>
                <w:ins w:id="1659" w:author="Huawei" w:date="2019-10-23T15:50:00Z"/>
                <w:rFonts w:cs="Arial"/>
                <w:szCs w:val="18"/>
              </w:rPr>
            </w:pPr>
          </w:p>
        </w:tc>
        <w:tc>
          <w:tcPr>
            <w:tcW w:w="2952" w:type="dxa"/>
            <w:vMerge/>
            <w:vAlign w:val="center"/>
          </w:tcPr>
          <w:p w:rsidR="00441BCC" w:rsidRPr="001F078B" w:rsidRDefault="00441BCC" w:rsidP="00441BCC">
            <w:pPr>
              <w:pStyle w:val="TAC"/>
              <w:keepNext w:val="0"/>
              <w:rPr>
                <w:ins w:id="1660" w:author="Huawei" w:date="2019-10-23T15:50:00Z"/>
                <w:rFonts w:cs="Arial"/>
                <w:lang w:eastAsia="ja-JP"/>
              </w:rPr>
            </w:pPr>
          </w:p>
        </w:tc>
        <w:tc>
          <w:tcPr>
            <w:tcW w:w="2952" w:type="dxa"/>
            <w:vAlign w:val="center"/>
          </w:tcPr>
          <w:p w:rsidR="00441BCC" w:rsidRPr="001F078B" w:rsidRDefault="00441BCC" w:rsidP="00441BCC">
            <w:pPr>
              <w:pStyle w:val="TAC"/>
              <w:keepNext w:val="0"/>
              <w:rPr>
                <w:ins w:id="1661" w:author="Huawei" w:date="2019-10-23T15:50:00Z"/>
                <w:rFonts w:eastAsia="Malgun Gothic" w:cs="Arial"/>
                <w:lang w:eastAsia="ko-KR"/>
              </w:rPr>
            </w:pPr>
            <w:ins w:id="1662" w:author="Huawei" w:date="2019-10-23T15:51:00Z">
              <w:r>
                <w:rPr>
                  <w:rFonts w:cs="Arial"/>
                  <w:lang w:val="en-US"/>
                </w:rPr>
                <w:t>0.9</w:t>
              </w:r>
              <w:r>
                <w:rPr>
                  <w:rFonts w:cs="Arial"/>
                  <w:vertAlign w:val="superscript"/>
                  <w:lang w:val="en-US"/>
                </w:rPr>
                <w:t>2</w:t>
              </w:r>
            </w:ins>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rPr>
            </w:pPr>
            <w:r w:rsidRPr="001F078B">
              <w:t>DC_28-41_n77</w:t>
            </w:r>
          </w:p>
        </w:tc>
        <w:tc>
          <w:tcPr>
            <w:tcW w:w="2952" w:type="dxa"/>
            <w:vAlign w:val="center"/>
          </w:tcPr>
          <w:p w:rsidR="00441BCC" w:rsidRPr="001F078B" w:rsidDel="00784360" w:rsidRDefault="00441BCC" w:rsidP="00441BCC">
            <w:pPr>
              <w:pStyle w:val="TAC"/>
              <w:rPr>
                <w:rFonts w:cs="Arial"/>
                <w:lang w:eastAsia="ja-JP"/>
              </w:rPr>
            </w:pPr>
            <w:r w:rsidRPr="001F078B">
              <w:t>28</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0.5</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Del="00784360" w:rsidRDefault="00441BCC" w:rsidP="00441BCC">
            <w:pPr>
              <w:pStyle w:val="TAC"/>
              <w:rPr>
                <w:rFonts w:cs="Arial"/>
                <w:lang w:eastAsia="ja-JP"/>
              </w:rPr>
            </w:pPr>
            <w:r w:rsidRPr="001F078B">
              <w:t>41</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0.3</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Del="00784360" w:rsidRDefault="00441BCC" w:rsidP="00441BCC">
            <w:pPr>
              <w:pStyle w:val="TAC"/>
              <w:rPr>
                <w:rFonts w:cs="Arial"/>
                <w:lang w:eastAsia="ja-JP"/>
              </w:rPr>
            </w:pPr>
            <w:r w:rsidRPr="001F078B">
              <w:t>n77</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rPr>
            </w:pPr>
            <w:r w:rsidRPr="001F078B">
              <w:t>DC_28-41_n78</w:t>
            </w:r>
          </w:p>
        </w:tc>
        <w:tc>
          <w:tcPr>
            <w:tcW w:w="2952" w:type="dxa"/>
            <w:vAlign w:val="center"/>
          </w:tcPr>
          <w:p w:rsidR="00441BCC" w:rsidRPr="001F078B" w:rsidDel="00784360" w:rsidRDefault="00441BCC" w:rsidP="00441BCC">
            <w:pPr>
              <w:pStyle w:val="TAC"/>
              <w:rPr>
                <w:rFonts w:cs="Arial"/>
                <w:lang w:eastAsia="ja-JP"/>
              </w:rPr>
            </w:pPr>
            <w:r w:rsidRPr="001F078B">
              <w:t>28</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0.5</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Del="00784360" w:rsidRDefault="00441BCC" w:rsidP="00441BCC">
            <w:pPr>
              <w:pStyle w:val="TAC"/>
              <w:rPr>
                <w:rFonts w:cs="Arial"/>
                <w:lang w:eastAsia="ja-JP"/>
              </w:rPr>
            </w:pPr>
            <w:r w:rsidRPr="001F078B">
              <w:t>41</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0.3</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Del="00784360" w:rsidRDefault="00441BCC" w:rsidP="00441BCC">
            <w:pPr>
              <w:pStyle w:val="TAC"/>
              <w:rPr>
                <w:rFonts w:cs="Arial"/>
                <w:lang w:eastAsia="ja-JP"/>
              </w:rPr>
            </w:pPr>
            <w:r w:rsidRPr="001F078B">
              <w:t>n78</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rPr>
            </w:pPr>
            <w:r w:rsidRPr="001F078B">
              <w:t>DC_28-41_n79</w:t>
            </w:r>
          </w:p>
        </w:tc>
        <w:tc>
          <w:tcPr>
            <w:tcW w:w="2952" w:type="dxa"/>
            <w:vAlign w:val="center"/>
          </w:tcPr>
          <w:p w:rsidR="00441BCC" w:rsidRPr="001F078B" w:rsidDel="00784360" w:rsidRDefault="00441BCC" w:rsidP="00441BCC">
            <w:pPr>
              <w:pStyle w:val="TAC"/>
              <w:rPr>
                <w:rFonts w:cs="Arial"/>
                <w:lang w:eastAsia="ja-JP"/>
              </w:rPr>
            </w:pPr>
            <w:r w:rsidRPr="001F078B">
              <w:t>28</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w:t>
            </w:r>
            <w:r w:rsidRPr="001F078B">
              <w:rPr>
                <w:lang w:eastAsia="zh-CN"/>
              </w:rPr>
              <w:t>3</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Del="00784360" w:rsidRDefault="00441BCC" w:rsidP="00441BCC">
            <w:pPr>
              <w:pStyle w:val="TAC"/>
              <w:rPr>
                <w:rFonts w:cs="Arial"/>
                <w:lang w:eastAsia="ja-JP"/>
              </w:rPr>
            </w:pPr>
            <w:r w:rsidRPr="001F078B">
              <w:t>41</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0.3</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Del="00784360" w:rsidRDefault="00441BCC" w:rsidP="00441BCC">
            <w:pPr>
              <w:pStyle w:val="TAC"/>
              <w:rPr>
                <w:rFonts w:cs="Arial"/>
                <w:lang w:eastAsia="ja-JP"/>
              </w:rPr>
            </w:pPr>
            <w:r w:rsidRPr="001F078B">
              <w:t>n79</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szCs w:val="18"/>
              </w:rPr>
            </w:pPr>
            <w:r w:rsidRPr="001F078B">
              <w:rPr>
                <w:rFonts w:cs="Arial"/>
                <w:szCs w:val="18"/>
              </w:rPr>
              <w:t>DC_28_n8</w:t>
            </w:r>
            <w:r w:rsidRPr="001F078B">
              <w:rPr>
                <w:rFonts w:cs="Arial"/>
                <w:szCs w:val="18"/>
                <w:lang w:eastAsia="ja-JP"/>
              </w:rPr>
              <w:t>-</w:t>
            </w:r>
            <w:r w:rsidRPr="001F078B">
              <w:rPr>
                <w:rFonts w:cs="Arial"/>
                <w:szCs w:val="18"/>
              </w:rPr>
              <w:t>n78</w:t>
            </w:r>
          </w:p>
        </w:tc>
        <w:tc>
          <w:tcPr>
            <w:tcW w:w="2952" w:type="dxa"/>
            <w:vAlign w:val="center"/>
          </w:tcPr>
          <w:p w:rsidR="00441BCC" w:rsidRPr="001F078B" w:rsidRDefault="00441BCC" w:rsidP="00441BCC">
            <w:pPr>
              <w:pStyle w:val="TAC"/>
              <w:rPr>
                <w:rFonts w:cs="Arial"/>
                <w:lang w:eastAsia="ja-JP"/>
              </w:rPr>
            </w:pPr>
            <w:r w:rsidRPr="001F078B">
              <w:rPr>
                <w:lang w:val="en-US" w:eastAsia="ja-JP"/>
              </w:rPr>
              <w:t>28</w:t>
            </w:r>
          </w:p>
        </w:tc>
        <w:tc>
          <w:tcPr>
            <w:tcW w:w="2952" w:type="dxa"/>
            <w:vAlign w:val="center"/>
          </w:tcPr>
          <w:p w:rsidR="00441BCC" w:rsidRPr="001F078B" w:rsidRDefault="00441BCC" w:rsidP="00441BCC">
            <w:pPr>
              <w:pStyle w:val="TAC"/>
              <w:rPr>
                <w:rFonts w:eastAsia="Malgun Gothic" w:cs="Arial"/>
                <w:lang w:eastAsia="ko-KR"/>
              </w:rPr>
            </w:pPr>
            <w:r w:rsidRPr="001F078B">
              <w:rPr>
                <w:lang w:val="en-US" w:eastAsia="ja-JP"/>
              </w:rPr>
              <w:t>0.5</w:t>
            </w:r>
          </w:p>
        </w:tc>
      </w:tr>
      <w:tr w:rsidR="00441BCC" w:rsidRPr="001F078B" w:rsidTr="00191352">
        <w:trPr>
          <w:jc w:val="center"/>
        </w:trPr>
        <w:tc>
          <w:tcPr>
            <w:tcW w:w="2221" w:type="dxa"/>
            <w:vMerge/>
            <w:vAlign w:val="center"/>
          </w:tcPr>
          <w:p w:rsidR="00441BCC" w:rsidRPr="001F078B" w:rsidRDefault="00441BCC" w:rsidP="00441BCC">
            <w:pPr>
              <w:pStyle w:val="TAC"/>
              <w:rPr>
                <w:rFonts w:cs="Arial"/>
                <w:szCs w:val="18"/>
              </w:rPr>
            </w:pPr>
          </w:p>
        </w:tc>
        <w:tc>
          <w:tcPr>
            <w:tcW w:w="2952" w:type="dxa"/>
            <w:vAlign w:val="center"/>
          </w:tcPr>
          <w:p w:rsidR="00441BCC" w:rsidRPr="001F078B" w:rsidRDefault="00441BCC" w:rsidP="00441BCC">
            <w:pPr>
              <w:pStyle w:val="TAC"/>
              <w:rPr>
                <w:rFonts w:cs="Arial"/>
                <w:lang w:eastAsia="ja-JP"/>
              </w:rPr>
            </w:pPr>
            <w:r w:rsidRPr="001F078B">
              <w:rPr>
                <w:lang w:val="en-US" w:eastAsia="ja-JP"/>
              </w:rPr>
              <w:t>n8</w:t>
            </w:r>
          </w:p>
        </w:tc>
        <w:tc>
          <w:tcPr>
            <w:tcW w:w="2952" w:type="dxa"/>
            <w:vAlign w:val="center"/>
          </w:tcPr>
          <w:p w:rsidR="00441BCC" w:rsidRPr="001F078B" w:rsidRDefault="00441BCC" w:rsidP="00441BCC">
            <w:pPr>
              <w:pStyle w:val="TAC"/>
              <w:rPr>
                <w:rFonts w:eastAsia="Malgun Gothic" w:cs="Arial"/>
                <w:lang w:eastAsia="ko-KR"/>
              </w:rPr>
            </w:pPr>
            <w:r w:rsidRPr="001F078B">
              <w:rPr>
                <w:lang w:val="en-US" w:eastAsia="ja-JP"/>
              </w:rPr>
              <w:t>0.6</w:t>
            </w:r>
          </w:p>
        </w:tc>
      </w:tr>
      <w:tr w:rsidR="00441BCC" w:rsidRPr="001F078B" w:rsidTr="00191352">
        <w:trPr>
          <w:jc w:val="center"/>
        </w:trPr>
        <w:tc>
          <w:tcPr>
            <w:tcW w:w="2221" w:type="dxa"/>
            <w:vMerge/>
            <w:vAlign w:val="center"/>
          </w:tcPr>
          <w:p w:rsidR="00441BCC" w:rsidRPr="001F078B" w:rsidRDefault="00441BCC" w:rsidP="00441BCC">
            <w:pPr>
              <w:pStyle w:val="TAC"/>
              <w:rPr>
                <w:rFonts w:cs="Arial"/>
                <w:szCs w:val="18"/>
              </w:rPr>
            </w:pPr>
          </w:p>
        </w:tc>
        <w:tc>
          <w:tcPr>
            <w:tcW w:w="2952" w:type="dxa"/>
            <w:vAlign w:val="center"/>
          </w:tcPr>
          <w:p w:rsidR="00441BCC" w:rsidRPr="001F078B" w:rsidRDefault="00441BCC" w:rsidP="00441BCC">
            <w:pPr>
              <w:pStyle w:val="TAC"/>
              <w:rPr>
                <w:rFonts w:cs="Arial"/>
                <w:lang w:eastAsia="ja-JP"/>
              </w:rPr>
            </w:pPr>
            <w:r w:rsidRPr="001F078B">
              <w:rPr>
                <w:lang w:val="en-US" w:eastAsia="ja-JP"/>
              </w:rPr>
              <w:t>n78</w:t>
            </w:r>
          </w:p>
        </w:tc>
        <w:tc>
          <w:tcPr>
            <w:tcW w:w="2952" w:type="dxa"/>
            <w:vAlign w:val="center"/>
          </w:tcPr>
          <w:p w:rsidR="00441BCC" w:rsidRPr="001F078B" w:rsidRDefault="00441BCC" w:rsidP="00441BCC">
            <w:pPr>
              <w:pStyle w:val="TAC"/>
              <w:rPr>
                <w:rFonts w:eastAsia="Malgun Gothic" w:cs="Arial"/>
                <w:lang w:eastAsia="ko-KR"/>
              </w:rPr>
            </w:pPr>
            <w:r w:rsidRPr="001F078B">
              <w:rPr>
                <w:lang w:val="en-US" w:eastAsia="ja-JP"/>
              </w:rPr>
              <w:t>0.3</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n77</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28</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0</w:t>
            </w:r>
            <w:r w:rsidRPr="001F078B">
              <w:rPr>
                <w:lang w:val="en-US" w:eastAsia="ja-JP"/>
              </w:rPr>
              <w:t>.5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42</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0</w:t>
            </w:r>
            <w:r w:rsidRPr="001F078B">
              <w:rPr>
                <w:lang w:val="en-US" w:eastAsia="ja-JP"/>
              </w:rPr>
              <w:t>.8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lang w:eastAsia="ja-JP"/>
              </w:rPr>
            </w:pPr>
            <w:r w:rsidRPr="001F078B">
              <w:rPr>
                <w:lang w:val="en-US" w:eastAsia="ja-JP"/>
              </w:rPr>
              <w:t>n77</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0.</w:t>
            </w:r>
            <w:r w:rsidRPr="001F078B">
              <w:rPr>
                <w:lang w:val="en-US" w:eastAsia="ja-JP"/>
              </w:rPr>
              <w:t>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w:t>
            </w:r>
            <w:r w:rsidRPr="001F078B">
              <w:rPr>
                <w:rFonts w:cs="Arial" w:hint="eastAsia"/>
                <w:szCs w:val="18"/>
                <w:lang w:eastAsia="zh-CN"/>
              </w:rPr>
              <w:t>8</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28</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42</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lang w:eastAsia="ja-JP"/>
              </w:rPr>
            </w:pPr>
            <w:r w:rsidRPr="001F078B">
              <w:rPr>
                <w:lang w:val="en-US" w:eastAsia="ja-JP"/>
              </w:rPr>
              <w:t>n78</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w:t>
            </w:r>
            <w:r w:rsidRPr="001F078B">
              <w:rPr>
                <w:rFonts w:cs="Arial"/>
                <w:lang w:eastAsia="ja-JP"/>
              </w:rPr>
              <w:t>9</w:t>
            </w:r>
          </w:p>
        </w:tc>
        <w:tc>
          <w:tcPr>
            <w:tcW w:w="2952" w:type="dxa"/>
            <w:vAlign w:val="center"/>
          </w:tcPr>
          <w:p w:rsidR="00441BCC" w:rsidRPr="001F078B" w:rsidRDefault="00441BCC" w:rsidP="00441BCC">
            <w:pPr>
              <w:pStyle w:val="TAC"/>
              <w:keepNext w:val="0"/>
              <w:rPr>
                <w:lang w:val="en-US" w:eastAsia="ja-JP"/>
              </w:rPr>
            </w:pPr>
            <w:r w:rsidRPr="001F078B">
              <w:rPr>
                <w:rFonts w:cs="Arial" w:hint="eastAsia"/>
                <w:szCs w:val="18"/>
                <w:lang w:eastAsia="ja-JP"/>
              </w:rPr>
              <w:t>28</w:t>
            </w:r>
          </w:p>
        </w:tc>
        <w:tc>
          <w:tcPr>
            <w:tcW w:w="2952" w:type="dxa"/>
            <w:vAlign w:val="center"/>
          </w:tcPr>
          <w:p w:rsidR="00441BCC" w:rsidRPr="001F078B" w:rsidRDefault="00441BCC" w:rsidP="00441BCC">
            <w:pPr>
              <w:pStyle w:val="TAC"/>
              <w:keepNext w:val="0"/>
              <w:rPr>
                <w:lang w:val="en-US" w:eastAsia="ja-JP"/>
              </w:rPr>
            </w:pPr>
            <w:r w:rsidRPr="001F078B">
              <w:rPr>
                <w:rFonts w:cs="Arial" w:hint="eastAsia"/>
                <w:szCs w:val="18"/>
                <w:lang w:eastAsia="ja-JP"/>
              </w:rPr>
              <w:t>0.</w:t>
            </w:r>
            <w:r w:rsidRPr="001F078B">
              <w:rPr>
                <w:rFonts w:cs="Arial"/>
                <w:szCs w:val="18"/>
                <w:lang w:eastAsia="ja-JP"/>
              </w:rPr>
              <w:t>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lang w:val="en-US" w:eastAsia="ja-JP"/>
              </w:rPr>
            </w:pPr>
            <w:r w:rsidRPr="001F078B">
              <w:rPr>
                <w:rFonts w:cs="Arial" w:hint="eastAsia"/>
                <w:szCs w:val="18"/>
                <w:lang w:eastAsia="zh-CN"/>
              </w:rPr>
              <w:t>42</w:t>
            </w:r>
          </w:p>
        </w:tc>
        <w:tc>
          <w:tcPr>
            <w:tcW w:w="2952" w:type="dxa"/>
            <w:vAlign w:val="center"/>
          </w:tcPr>
          <w:p w:rsidR="00441BCC" w:rsidRPr="001F078B" w:rsidRDefault="00441BCC" w:rsidP="00441BCC">
            <w:pPr>
              <w:pStyle w:val="TAC"/>
              <w:keepNext w:val="0"/>
              <w:rPr>
                <w:lang w:val="en-US" w:eastAsia="ja-JP"/>
              </w:rPr>
            </w:pPr>
            <w:r w:rsidRPr="001F078B">
              <w:rPr>
                <w:rFonts w:cs="Arial" w:hint="eastAsia"/>
                <w:szCs w:val="18"/>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t>DC_</w:t>
            </w:r>
            <w:r w:rsidRPr="001F078B">
              <w:rPr>
                <w:rFonts w:hint="eastAsia"/>
                <w:lang w:eastAsia="zh-CN"/>
              </w:rPr>
              <w:t>28</w:t>
            </w:r>
            <w:r w:rsidRPr="001F078B">
              <w:t>_SUL_n78-n8</w:t>
            </w:r>
            <w:r w:rsidRPr="001F078B">
              <w:rPr>
                <w:rFonts w:hint="eastAsia"/>
                <w:lang w:eastAsia="zh-CN"/>
              </w:rPr>
              <w:t>3</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cs="Arial" w:hint="eastAsia"/>
                <w:lang w:eastAsia="zh-CN"/>
              </w:rPr>
              <w:t>28</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cs="Arial" w:hint="eastAsia"/>
                <w:lang w:eastAsia="zh-CN"/>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cs="Arial" w:hint="eastAsia"/>
                <w:lang w:eastAsia="zh-CN"/>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lang w:eastAsia="ja-JP"/>
              </w:rPr>
            </w:pPr>
            <w:r w:rsidRPr="001F078B">
              <w:rPr>
                <w:rFonts w:cs="Arial"/>
                <w:lang w:eastAsia="zh-CN"/>
              </w:rPr>
              <w:t>n</w:t>
            </w:r>
            <w:r w:rsidRPr="001F078B">
              <w:rPr>
                <w:rFonts w:cs="Arial" w:hint="eastAsia"/>
                <w:lang w:eastAsia="zh-CN"/>
              </w:rPr>
              <w:t>83</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cs="Arial" w:hint="eastAsia"/>
                <w:lang w:eastAsia="zh-CN"/>
              </w:rPr>
              <w:t>0.5</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lang w:eastAsia="ja-JP"/>
              </w:rPr>
              <w:t>DC_30-66_n2</w:t>
            </w:r>
          </w:p>
        </w:tc>
        <w:tc>
          <w:tcPr>
            <w:tcW w:w="2952" w:type="dxa"/>
            <w:vAlign w:val="center"/>
          </w:tcPr>
          <w:p w:rsidR="00441BCC" w:rsidRPr="001F078B" w:rsidRDefault="00441BCC" w:rsidP="00441BCC">
            <w:pPr>
              <w:pStyle w:val="TAC"/>
              <w:keepNext w:val="0"/>
              <w:rPr>
                <w:rFonts w:cs="Arial"/>
                <w:lang w:eastAsia="zh-CN"/>
              </w:rPr>
            </w:pPr>
            <w:r w:rsidRPr="001F078B">
              <w:rPr>
                <w:rFonts w:cs="Arial"/>
                <w:lang w:val="en-US" w:eastAsia="ja-JP"/>
              </w:rPr>
              <w:t>30</w:t>
            </w:r>
          </w:p>
        </w:tc>
        <w:tc>
          <w:tcPr>
            <w:tcW w:w="2952" w:type="dxa"/>
            <w:vAlign w:val="center"/>
          </w:tcPr>
          <w:p w:rsidR="00441BCC" w:rsidRPr="001F078B" w:rsidRDefault="00441BCC" w:rsidP="00441BCC">
            <w:pPr>
              <w:pStyle w:val="TAC"/>
              <w:keepNext w:val="0"/>
              <w:rPr>
                <w:rFonts w:cs="Arial"/>
                <w:lang w:eastAsia="zh-CN"/>
              </w:rPr>
            </w:pPr>
            <w:r w:rsidRPr="001F078B">
              <w:rPr>
                <w:rFonts w:cs="Arial"/>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ja-JP"/>
              </w:rPr>
              <w:t>66</w:t>
            </w:r>
          </w:p>
        </w:tc>
        <w:tc>
          <w:tcPr>
            <w:tcW w:w="2952" w:type="dxa"/>
            <w:vAlign w:val="center"/>
          </w:tcPr>
          <w:p w:rsidR="00441BCC" w:rsidRPr="001F078B" w:rsidRDefault="00441BCC" w:rsidP="00441BCC">
            <w:pPr>
              <w:pStyle w:val="TAC"/>
              <w:keepNext w:val="0"/>
              <w:rPr>
                <w:rFonts w:cs="Arial"/>
                <w:lang w:eastAsia="zh-CN"/>
              </w:rPr>
            </w:pPr>
            <w:r w:rsidRPr="001F078B">
              <w:rPr>
                <w:rFonts w:cs="Arial"/>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ja-JP"/>
              </w:rPr>
              <w:t>n2</w:t>
            </w:r>
          </w:p>
        </w:tc>
        <w:tc>
          <w:tcPr>
            <w:tcW w:w="2952" w:type="dxa"/>
            <w:vAlign w:val="center"/>
          </w:tcPr>
          <w:p w:rsidR="00441BCC" w:rsidRPr="001F078B" w:rsidRDefault="00441BCC" w:rsidP="00441BCC">
            <w:pPr>
              <w:pStyle w:val="TAC"/>
              <w:keepNext w:val="0"/>
              <w:rPr>
                <w:rFonts w:cs="Arial"/>
                <w:lang w:eastAsia="zh-CN"/>
              </w:rPr>
            </w:pPr>
            <w:r w:rsidRPr="001F078B">
              <w:rPr>
                <w:rFonts w:cs="Arial"/>
              </w:rPr>
              <w:t>0.5</w:t>
            </w:r>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rPr>
            </w:pPr>
            <w:r w:rsidRPr="001F078B">
              <w:rPr>
                <w:rFonts w:eastAsia="Malgun Gothic"/>
                <w:lang w:val="fi-FI" w:eastAsia="ko-KR"/>
              </w:rPr>
              <w:t>DC_30-66_n5, DC_30-66-66_n5, DC_30-66-66-66_n5</w:t>
            </w:r>
          </w:p>
        </w:tc>
        <w:tc>
          <w:tcPr>
            <w:tcW w:w="2952" w:type="dxa"/>
            <w:vAlign w:val="center"/>
          </w:tcPr>
          <w:p w:rsidR="00441BCC" w:rsidRPr="001F078B" w:rsidRDefault="00441BCC" w:rsidP="00441BCC">
            <w:pPr>
              <w:pStyle w:val="TAC"/>
              <w:rPr>
                <w:rFonts w:cs="Arial"/>
                <w:lang w:eastAsia="zh-CN"/>
              </w:rPr>
            </w:pPr>
            <w:r w:rsidRPr="001F078B">
              <w:rPr>
                <w:rFonts w:cs="Arial"/>
                <w:lang w:val="sv-SE" w:eastAsia="zh-CN"/>
              </w:rPr>
              <w:t>30</w:t>
            </w:r>
          </w:p>
        </w:tc>
        <w:tc>
          <w:tcPr>
            <w:tcW w:w="2952" w:type="dxa"/>
            <w:vAlign w:val="center"/>
          </w:tcPr>
          <w:p w:rsidR="00441BCC" w:rsidRPr="001F078B" w:rsidRDefault="00441BCC" w:rsidP="00441BCC">
            <w:pPr>
              <w:pStyle w:val="TAC"/>
              <w:rPr>
                <w:rFonts w:cs="Arial"/>
                <w:lang w:eastAsia="zh-CN"/>
              </w:rPr>
            </w:pPr>
            <w:r w:rsidRPr="001F078B">
              <w:rPr>
                <w:rFonts w:cs="Arial"/>
                <w:lang w:val="sv-SE" w:eastAsia="zh-CN"/>
              </w:rPr>
              <w:t>0.3</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RDefault="00441BCC" w:rsidP="00441BCC">
            <w:pPr>
              <w:pStyle w:val="TAC"/>
              <w:rPr>
                <w:rFonts w:cs="Arial"/>
                <w:lang w:eastAsia="zh-CN"/>
              </w:rPr>
            </w:pPr>
            <w:r w:rsidRPr="001F078B">
              <w:rPr>
                <w:rFonts w:cs="Arial"/>
                <w:lang w:val="sv-SE" w:eastAsia="zh-CN"/>
              </w:rPr>
              <w:t>66</w:t>
            </w:r>
          </w:p>
        </w:tc>
        <w:tc>
          <w:tcPr>
            <w:tcW w:w="2952" w:type="dxa"/>
            <w:vAlign w:val="center"/>
          </w:tcPr>
          <w:p w:rsidR="00441BCC" w:rsidRPr="001F078B" w:rsidRDefault="00441BCC" w:rsidP="00441BCC">
            <w:pPr>
              <w:pStyle w:val="TAC"/>
              <w:rPr>
                <w:rFonts w:cs="Arial"/>
                <w:lang w:eastAsia="zh-CN"/>
              </w:rPr>
            </w:pPr>
            <w:r w:rsidRPr="001F078B">
              <w:rPr>
                <w:rFonts w:cs="Arial"/>
                <w:lang w:val="sv-SE" w:eastAsia="zh-CN"/>
              </w:rPr>
              <w:t>0.5</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RDefault="00441BCC" w:rsidP="00441BCC">
            <w:pPr>
              <w:pStyle w:val="TAC"/>
              <w:rPr>
                <w:rFonts w:cs="Arial"/>
                <w:lang w:eastAsia="zh-CN"/>
              </w:rPr>
            </w:pPr>
            <w:r w:rsidRPr="001F078B">
              <w:rPr>
                <w:rFonts w:cs="Arial"/>
                <w:lang w:val="x-none"/>
              </w:rPr>
              <w:t>n5</w:t>
            </w:r>
          </w:p>
        </w:tc>
        <w:tc>
          <w:tcPr>
            <w:tcW w:w="2952" w:type="dxa"/>
            <w:vAlign w:val="center"/>
          </w:tcPr>
          <w:p w:rsidR="00441BCC" w:rsidRPr="001F078B" w:rsidRDefault="00441BCC" w:rsidP="00441BCC">
            <w:pPr>
              <w:pStyle w:val="TAC"/>
              <w:rPr>
                <w:rFonts w:cs="Arial"/>
                <w:lang w:eastAsia="zh-CN"/>
              </w:rPr>
            </w:pPr>
            <w:r w:rsidRPr="001F078B">
              <w:rPr>
                <w:rFonts w:cs="Arial"/>
                <w:lang w:val="sv-SE" w:eastAsia="zh-CN"/>
              </w:rPr>
              <w:t>0.3</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rPr>
              <w:t>DC_41-42_n77</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41</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w:t>
            </w:r>
            <w:r w:rsidRPr="001F078B">
              <w:rPr>
                <w:rFonts w:cs="Arial"/>
                <w:lang w:eastAsia="ja-JP"/>
              </w:rPr>
              <w:t>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42</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n77</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rPr>
              <w:t>DC_41-42_n7</w:t>
            </w:r>
            <w:r w:rsidRPr="001F078B">
              <w:rPr>
                <w:rFonts w:cs="Arial" w:hint="eastAsia"/>
                <w:lang w:eastAsia="zh-CN"/>
              </w:rPr>
              <w:t>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41</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w:t>
            </w:r>
            <w:r w:rsidRPr="001F078B">
              <w:rPr>
                <w:rFonts w:cs="Arial"/>
                <w:lang w:eastAsia="ja-JP"/>
              </w:rPr>
              <w:t>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42</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n78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42</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0.8</w:t>
            </w:r>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3" w:author="Huawei" w:date="2019-10-23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64" w:author="Huawei" w:date="2019-10-23T15:01:00Z"/>
          <w:trPrChange w:id="1665" w:author="Huawei" w:date="2019-10-23T15:01:00Z">
            <w:trPr>
              <w:jc w:val="center"/>
            </w:trPr>
          </w:trPrChange>
        </w:trPr>
        <w:tc>
          <w:tcPr>
            <w:tcW w:w="2221" w:type="dxa"/>
            <w:vMerge/>
            <w:vAlign w:val="center"/>
            <w:tcPrChange w:id="1666" w:author="Huawei" w:date="2019-10-23T15:01:00Z">
              <w:tcPr>
                <w:tcW w:w="2221" w:type="dxa"/>
                <w:vMerge/>
                <w:vAlign w:val="center"/>
              </w:tcPr>
            </w:tcPrChange>
          </w:tcPr>
          <w:p w:rsidR="00441BCC" w:rsidRPr="001F078B" w:rsidRDefault="00441BCC" w:rsidP="00441BCC">
            <w:pPr>
              <w:pStyle w:val="TAC"/>
              <w:keepNext w:val="0"/>
              <w:rPr>
                <w:ins w:id="1667" w:author="Huawei" w:date="2019-10-23T15:01:00Z"/>
                <w:rFonts w:cs="Arial"/>
              </w:rPr>
            </w:pPr>
          </w:p>
        </w:tc>
        <w:tc>
          <w:tcPr>
            <w:tcW w:w="2952" w:type="dxa"/>
            <w:vAlign w:val="center"/>
            <w:tcPrChange w:id="1668" w:author="Huawei" w:date="2019-10-23T15:01:00Z">
              <w:tcPr>
                <w:tcW w:w="2952" w:type="dxa"/>
                <w:vAlign w:val="center"/>
              </w:tcPr>
            </w:tcPrChange>
          </w:tcPr>
          <w:p w:rsidR="00441BCC" w:rsidRPr="001F078B" w:rsidRDefault="00441BCC" w:rsidP="00441BCC">
            <w:pPr>
              <w:pStyle w:val="TAC"/>
              <w:keepNext w:val="0"/>
              <w:rPr>
                <w:ins w:id="1669" w:author="Huawei" w:date="2019-10-23T15:01:00Z"/>
                <w:rFonts w:cs="Arial"/>
                <w:lang w:eastAsia="ja-JP"/>
              </w:rPr>
            </w:pPr>
            <w:ins w:id="1670" w:author="Huawei" w:date="2019-10-23T15:01:00Z">
              <w:r>
                <w:rPr>
                  <w:rFonts w:cs="Arial"/>
                  <w:lang w:val="sv-SE" w:eastAsia="zh-CN"/>
                </w:rPr>
                <w:t>66</w:t>
              </w:r>
            </w:ins>
          </w:p>
        </w:tc>
        <w:tc>
          <w:tcPr>
            <w:tcW w:w="2952" w:type="dxa"/>
            <w:tcPrChange w:id="1671" w:author="Huawei" w:date="2019-10-23T15:01:00Z">
              <w:tcPr>
                <w:tcW w:w="2952" w:type="dxa"/>
                <w:vAlign w:val="center"/>
              </w:tcPr>
            </w:tcPrChange>
          </w:tcPr>
          <w:p w:rsidR="00441BCC" w:rsidRPr="001F078B" w:rsidRDefault="00441BCC" w:rsidP="00441BCC">
            <w:pPr>
              <w:pStyle w:val="TAC"/>
              <w:keepNext w:val="0"/>
              <w:rPr>
                <w:ins w:id="1672" w:author="Huawei" w:date="2019-10-23T15:01:00Z"/>
                <w:rFonts w:cs="Arial"/>
                <w:lang w:eastAsia="ja-JP"/>
              </w:rPr>
            </w:pPr>
            <w:ins w:id="1673" w:author="Huawei" w:date="2019-10-23T15:01:00Z">
              <w:r>
                <w:rPr>
                  <w:rFonts w:cs="Arial"/>
                  <w:lang w:eastAsia="ja-JP"/>
                </w:rPr>
                <w:t>0.5</w:t>
              </w:r>
            </w:ins>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4" w:author="Huawei" w:date="2019-10-23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75" w:author="Huawei" w:date="2019-10-23T15:01:00Z"/>
          <w:trPrChange w:id="1676" w:author="Huawei" w:date="2019-10-23T15:01:00Z">
            <w:trPr>
              <w:jc w:val="center"/>
            </w:trPr>
          </w:trPrChange>
        </w:trPr>
        <w:tc>
          <w:tcPr>
            <w:tcW w:w="2221" w:type="dxa"/>
            <w:vMerge/>
            <w:vAlign w:val="center"/>
            <w:tcPrChange w:id="1677" w:author="Huawei" w:date="2019-10-23T15:01:00Z">
              <w:tcPr>
                <w:tcW w:w="2221" w:type="dxa"/>
                <w:vMerge/>
                <w:vAlign w:val="center"/>
              </w:tcPr>
            </w:tcPrChange>
          </w:tcPr>
          <w:p w:rsidR="00441BCC" w:rsidRPr="001F078B" w:rsidRDefault="00441BCC" w:rsidP="00441BCC">
            <w:pPr>
              <w:pStyle w:val="TAC"/>
              <w:keepNext w:val="0"/>
              <w:rPr>
                <w:ins w:id="1678" w:author="Huawei" w:date="2019-10-23T15:01:00Z"/>
                <w:rFonts w:cs="Arial"/>
              </w:rPr>
            </w:pPr>
          </w:p>
        </w:tc>
        <w:tc>
          <w:tcPr>
            <w:tcW w:w="2952" w:type="dxa"/>
            <w:vMerge w:val="restart"/>
            <w:vAlign w:val="center"/>
            <w:tcPrChange w:id="1679" w:author="Huawei" w:date="2019-10-23T15:01:00Z">
              <w:tcPr>
                <w:tcW w:w="2952" w:type="dxa"/>
                <w:vMerge w:val="restart"/>
                <w:vAlign w:val="center"/>
              </w:tcPr>
            </w:tcPrChange>
          </w:tcPr>
          <w:p w:rsidR="00441BCC" w:rsidRPr="001F078B" w:rsidRDefault="00441BCC" w:rsidP="00441BCC">
            <w:pPr>
              <w:pStyle w:val="TAC"/>
              <w:keepNext w:val="0"/>
              <w:rPr>
                <w:ins w:id="1680" w:author="Huawei" w:date="2019-10-23T15:01:00Z"/>
                <w:rFonts w:cs="Arial"/>
                <w:lang w:eastAsia="ja-JP"/>
              </w:rPr>
            </w:pPr>
            <w:ins w:id="1681" w:author="Huawei" w:date="2019-10-23T15:01:00Z">
              <w:r>
                <w:rPr>
                  <w:rFonts w:cs="Arial"/>
                  <w:lang w:val="da-DK"/>
                </w:rPr>
                <w:t>n41</w:t>
              </w:r>
            </w:ins>
          </w:p>
        </w:tc>
        <w:tc>
          <w:tcPr>
            <w:tcW w:w="2952" w:type="dxa"/>
            <w:tcPrChange w:id="1682" w:author="Huawei" w:date="2019-10-23T15:01:00Z">
              <w:tcPr>
                <w:tcW w:w="2952" w:type="dxa"/>
                <w:vAlign w:val="center"/>
              </w:tcPr>
            </w:tcPrChange>
          </w:tcPr>
          <w:p w:rsidR="00441BCC" w:rsidRPr="001F078B" w:rsidRDefault="00441BCC" w:rsidP="00441BCC">
            <w:pPr>
              <w:pStyle w:val="TAC"/>
              <w:keepNext w:val="0"/>
              <w:rPr>
                <w:ins w:id="1683" w:author="Huawei" w:date="2019-10-23T15:01:00Z"/>
                <w:rFonts w:cs="Arial"/>
                <w:lang w:eastAsia="ja-JP"/>
              </w:rPr>
            </w:pPr>
            <w:ins w:id="1684" w:author="Huawei" w:date="2019-10-23T15:01:00Z">
              <w:r>
                <w:rPr>
                  <w:rFonts w:cs="Arial"/>
                  <w:lang w:eastAsia="ja-JP"/>
                </w:rPr>
                <w:t>0.8</w:t>
              </w:r>
              <w:r>
                <w:rPr>
                  <w:rFonts w:cs="Arial"/>
                  <w:vertAlign w:val="superscript"/>
                  <w:lang w:eastAsia="ja-JP"/>
                </w:rPr>
                <w:t>1</w:t>
              </w:r>
            </w:ins>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5" w:author="Huawei" w:date="2019-10-23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86" w:author="Huawei" w:date="2019-10-23T15:00:00Z"/>
          <w:trPrChange w:id="1687" w:author="Huawei" w:date="2019-10-23T15:01:00Z">
            <w:trPr>
              <w:jc w:val="center"/>
            </w:trPr>
          </w:trPrChange>
        </w:trPr>
        <w:tc>
          <w:tcPr>
            <w:tcW w:w="2221" w:type="dxa"/>
            <w:vMerge/>
            <w:vAlign w:val="center"/>
            <w:tcPrChange w:id="1688" w:author="Huawei" w:date="2019-10-23T15:01:00Z">
              <w:tcPr>
                <w:tcW w:w="2221" w:type="dxa"/>
                <w:vMerge/>
                <w:vAlign w:val="center"/>
              </w:tcPr>
            </w:tcPrChange>
          </w:tcPr>
          <w:p w:rsidR="00441BCC" w:rsidRPr="001F078B" w:rsidRDefault="00441BCC" w:rsidP="00441BCC">
            <w:pPr>
              <w:pStyle w:val="TAC"/>
              <w:keepNext w:val="0"/>
              <w:rPr>
                <w:ins w:id="1689" w:author="Huawei" w:date="2019-10-23T15:00:00Z"/>
                <w:rFonts w:cs="Arial"/>
              </w:rPr>
            </w:pPr>
          </w:p>
        </w:tc>
        <w:tc>
          <w:tcPr>
            <w:tcW w:w="2952" w:type="dxa"/>
            <w:vMerge/>
            <w:vAlign w:val="center"/>
            <w:tcPrChange w:id="1690" w:author="Huawei" w:date="2019-10-23T15:01:00Z">
              <w:tcPr>
                <w:tcW w:w="2952" w:type="dxa"/>
                <w:vMerge/>
                <w:vAlign w:val="center"/>
              </w:tcPr>
            </w:tcPrChange>
          </w:tcPr>
          <w:p w:rsidR="00441BCC" w:rsidRPr="001F078B" w:rsidRDefault="00441BCC" w:rsidP="00441BCC">
            <w:pPr>
              <w:pStyle w:val="TAC"/>
              <w:keepNext w:val="0"/>
              <w:rPr>
                <w:ins w:id="1691" w:author="Huawei" w:date="2019-10-23T15:00:00Z"/>
                <w:rFonts w:cs="Arial"/>
                <w:lang w:eastAsia="ja-JP"/>
              </w:rPr>
            </w:pPr>
          </w:p>
        </w:tc>
        <w:tc>
          <w:tcPr>
            <w:tcW w:w="2952" w:type="dxa"/>
            <w:tcPrChange w:id="1692" w:author="Huawei" w:date="2019-10-23T15:01:00Z">
              <w:tcPr>
                <w:tcW w:w="2952" w:type="dxa"/>
                <w:vAlign w:val="center"/>
              </w:tcPr>
            </w:tcPrChange>
          </w:tcPr>
          <w:p w:rsidR="00441BCC" w:rsidRPr="001F078B" w:rsidRDefault="00441BCC" w:rsidP="00441BCC">
            <w:pPr>
              <w:pStyle w:val="TAC"/>
              <w:keepNext w:val="0"/>
              <w:rPr>
                <w:ins w:id="1693" w:author="Huawei" w:date="2019-10-23T15:00:00Z"/>
                <w:rFonts w:cs="Arial"/>
                <w:lang w:eastAsia="ja-JP"/>
              </w:rPr>
            </w:pPr>
            <w:ins w:id="1694" w:author="Huawei" w:date="2019-10-23T15:01:00Z">
              <w:r>
                <w:rPr>
                  <w:rFonts w:cs="Arial"/>
                  <w:lang w:eastAsia="ja-JP"/>
                </w:rPr>
                <w:t>1.3</w:t>
              </w:r>
              <w:r>
                <w:rPr>
                  <w:rFonts w:cs="Arial"/>
                  <w:vertAlign w:val="superscript"/>
                  <w:lang w:eastAsia="ja-JP"/>
                </w:rPr>
                <w:t>2</w:t>
              </w:r>
            </w:ins>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5" w:author="Huawei" w:date="2019-10-23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96" w:author="Huawei" w:date="2019-10-23T15:05:00Z"/>
          <w:trPrChange w:id="1697" w:author="Huawei" w:date="2019-10-23T15:05:00Z">
            <w:trPr>
              <w:jc w:val="center"/>
            </w:trPr>
          </w:trPrChange>
        </w:trPr>
        <w:tc>
          <w:tcPr>
            <w:tcW w:w="2221" w:type="dxa"/>
            <w:vMerge/>
            <w:vAlign w:val="center"/>
            <w:tcPrChange w:id="1698" w:author="Huawei" w:date="2019-10-23T15:05:00Z">
              <w:tcPr>
                <w:tcW w:w="2221" w:type="dxa"/>
                <w:vMerge/>
                <w:vAlign w:val="center"/>
              </w:tcPr>
            </w:tcPrChange>
          </w:tcPr>
          <w:p w:rsidR="00441BCC" w:rsidRPr="001F078B" w:rsidRDefault="00441BCC" w:rsidP="00441BCC">
            <w:pPr>
              <w:pStyle w:val="TAC"/>
              <w:keepNext w:val="0"/>
              <w:rPr>
                <w:ins w:id="1699" w:author="Huawei" w:date="2019-10-23T15:05:00Z"/>
                <w:rFonts w:cs="Arial"/>
              </w:rPr>
            </w:pPr>
          </w:p>
        </w:tc>
        <w:tc>
          <w:tcPr>
            <w:tcW w:w="2952" w:type="dxa"/>
            <w:vAlign w:val="center"/>
            <w:tcPrChange w:id="1700" w:author="Huawei" w:date="2019-10-23T15:05:00Z">
              <w:tcPr>
                <w:tcW w:w="2952" w:type="dxa"/>
                <w:vAlign w:val="center"/>
              </w:tcPr>
            </w:tcPrChange>
          </w:tcPr>
          <w:p w:rsidR="00441BCC" w:rsidRPr="001F078B" w:rsidRDefault="00441BCC" w:rsidP="00441BCC">
            <w:pPr>
              <w:pStyle w:val="TAC"/>
              <w:keepNext w:val="0"/>
              <w:rPr>
                <w:ins w:id="1701" w:author="Huawei" w:date="2019-10-23T15:05:00Z"/>
                <w:rFonts w:cs="Arial"/>
                <w:lang w:eastAsia="ja-JP"/>
              </w:rPr>
            </w:pPr>
            <w:ins w:id="1702" w:author="Huawei" w:date="2019-10-23T15:05:00Z">
              <w:r>
                <w:rPr>
                  <w:rFonts w:cs="Arial"/>
                  <w:lang w:val="sv-SE" w:eastAsia="zh-CN"/>
                </w:rPr>
                <w:t>66</w:t>
              </w:r>
            </w:ins>
          </w:p>
        </w:tc>
        <w:tc>
          <w:tcPr>
            <w:tcW w:w="2952" w:type="dxa"/>
            <w:vAlign w:val="center"/>
            <w:tcPrChange w:id="1703" w:author="Huawei" w:date="2019-10-23T15:05:00Z">
              <w:tcPr>
                <w:tcW w:w="2952" w:type="dxa"/>
              </w:tcPr>
            </w:tcPrChange>
          </w:tcPr>
          <w:p w:rsidR="00441BCC" w:rsidRDefault="00441BCC" w:rsidP="00441BCC">
            <w:pPr>
              <w:pStyle w:val="TAC"/>
              <w:keepNext w:val="0"/>
              <w:rPr>
                <w:ins w:id="1704" w:author="Huawei" w:date="2019-10-23T15:05:00Z"/>
                <w:rFonts w:cs="Arial"/>
                <w:lang w:eastAsia="ja-JP"/>
              </w:rPr>
            </w:pPr>
            <w:ins w:id="1705" w:author="Huawei" w:date="2019-10-23T15:05:00Z">
              <w:r>
                <w:rPr>
                  <w:rFonts w:cs="Arial"/>
                  <w:lang w:val="sv-SE" w:eastAsia="zh-CN"/>
                </w:rPr>
                <w:t>0.3</w:t>
              </w:r>
            </w:ins>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6" w:author="Huawei" w:date="2019-10-23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07" w:author="Huawei" w:date="2019-10-23T15:05:00Z"/>
          <w:trPrChange w:id="1708" w:author="Huawei" w:date="2019-10-23T15:05:00Z">
            <w:trPr>
              <w:jc w:val="center"/>
            </w:trPr>
          </w:trPrChange>
        </w:trPr>
        <w:tc>
          <w:tcPr>
            <w:tcW w:w="2221" w:type="dxa"/>
            <w:vMerge/>
            <w:vAlign w:val="center"/>
            <w:tcPrChange w:id="1709" w:author="Huawei" w:date="2019-10-23T15:05:00Z">
              <w:tcPr>
                <w:tcW w:w="2221" w:type="dxa"/>
                <w:vMerge/>
                <w:vAlign w:val="center"/>
              </w:tcPr>
            </w:tcPrChange>
          </w:tcPr>
          <w:p w:rsidR="00441BCC" w:rsidRPr="001F078B" w:rsidRDefault="00441BCC" w:rsidP="00441BCC">
            <w:pPr>
              <w:pStyle w:val="TAC"/>
              <w:keepNext w:val="0"/>
              <w:rPr>
                <w:ins w:id="1710" w:author="Huawei" w:date="2019-10-23T15:05:00Z"/>
                <w:rFonts w:cs="Arial"/>
              </w:rPr>
            </w:pPr>
          </w:p>
        </w:tc>
        <w:tc>
          <w:tcPr>
            <w:tcW w:w="2952" w:type="dxa"/>
            <w:vAlign w:val="center"/>
            <w:tcPrChange w:id="1711" w:author="Huawei" w:date="2019-10-23T15:05:00Z">
              <w:tcPr>
                <w:tcW w:w="2952" w:type="dxa"/>
                <w:vAlign w:val="center"/>
              </w:tcPr>
            </w:tcPrChange>
          </w:tcPr>
          <w:p w:rsidR="00441BCC" w:rsidRPr="001F078B" w:rsidRDefault="00441BCC" w:rsidP="00441BCC">
            <w:pPr>
              <w:pStyle w:val="TAC"/>
              <w:keepNext w:val="0"/>
              <w:rPr>
                <w:ins w:id="1712" w:author="Huawei" w:date="2019-10-23T15:05:00Z"/>
                <w:rFonts w:cs="Arial"/>
                <w:lang w:eastAsia="ja-JP"/>
              </w:rPr>
            </w:pPr>
            <w:ins w:id="1713" w:author="Huawei" w:date="2019-10-23T15:05:00Z">
              <w:r>
                <w:rPr>
                  <w:rFonts w:cs="Arial"/>
                  <w:lang w:val="da-DK"/>
                </w:rPr>
                <w:t>n71</w:t>
              </w:r>
            </w:ins>
          </w:p>
        </w:tc>
        <w:tc>
          <w:tcPr>
            <w:tcW w:w="2952" w:type="dxa"/>
            <w:vAlign w:val="center"/>
            <w:tcPrChange w:id="1714" w:author="Huawei" w:date="2019-10-23T15:05:00Z">
              <w:tcPr>
                <w:tcW w:w="2952" w:type="dxa"/>
              </w:tcPr>
            </w:tcPrChange>
          </w:tcPr>
          <w:p w:rsidR="00441BCC" w:rsidRDefault="00441BCC" w:rsidP="00441BCC">
            <w:pPr>
              <w:pStyle w:val="TAC"/>
              <w:keepNext w:val="0"/>
              <w:rPr>
                <w:ins w:id="1715" w:author="Huawei" w:date="2019-10-23T15:05:00Z"/>
                <w:rFonts w:cs="Arial"/>
                <w:lang w:eastAsia="ja-JP"/>
              </w:rPr>
            </w:pPr>
            <w:ins w:id="1716" w:author="Huawei" w:date="2019-10-23T15:05:00Z">
              <w:r>
                <w:rPr>
                  <w:rFonts w:cs="Arial"/>
                  <w:lang w:val="sv-SE" w:eastAsia="zh-CN"/>
                </w:rPr>
                <w:t>0.3</w:t>
              </w:r>
            </w:ins>
          </w:p>
        </w:tc>
      </w:tr>
      <w:tr w:rsidR="00AF3DE4" w:rsidRPr="001F078B" w:rsidTr="007C1CB1">
        <w:trPr>
          <w:jc w:val="center"/>
          <w:ins w:id="1717" w:author="Huawei" w:date="2019-10-23T16:26:00Z"/>
        </w:trPr>
        <w:tc>
          <w:tcPr>
            <w:tcW w:w="2221" w:type="dxa"/>
            <w:vMerge w:val="restart"/>
            <w:vAlign w:val="center"/>
          </w:tcPr>
          <w:p w:rsidR="00AF3DE4" w:rsidRPr="001F078B" w:rsidRDefault="00AF3DE4" w:rsidP="00AF3DE4">
            <w:pPr>
              <w:pStyle w:val="TAC"/>
              <w:keepNext w:val="0"/>
              <w:rPr>
                <w:ins w:id="1718" w:author="Huawei" w:date="2019-10-23T16:26:00Z"/>
                <w:rFonts w:cs="Arial"/>
              </w:rPr>
            </w:pPr>
            <w:ins w:id="1719" w:author="Huawei" w:date="2019-10-23T16:26:00Z">
              <w:r>
                <w:rPr>
                  <w:rFonts w:cs="Arial"/>
                  <w:lang w:val="x-none" w:eastAsia="zh-CN"/>
                </w:rPr>
                <w:t>DC_</w:t>
              </w:r>
              <w:r>
                <w:rPr>
                  <w:rFonts w:cs="Arial" w:hint="eastAsia"/>
                  <w:lang w:val="x-none" w:eastAsia="zh-CN"/>
                </w:rPr>
                <w:t>48-66</w:t>
              </w:r>
              <w:r>
                <w:rPr>
                  <w:rFonts w:cs="Arial"/>
                  <w:lang w:val="x-none" w:eastAsia="zh-CN"/>
                </w:rPr>
                <w:t>_n</w:t>
              </w:r>
              <w:r>
                <w:rPr>
                  <w:rFonts w:cs="Arial" w:hint="eastAsia"/>
                  <w:lang w:val="x-none" w:eastAsia="zh-CN"/>
                </w:rPr>
                <w:t>5</w:t>
              </w:r>
            </w:ins>
          </w:p>
        </w:tc>
        <w:tc>
          <w:tcPr>
            <w:tcW w:w="2952" w:type="dxa"/>
            <w:vAlign w:val="center"/>
          </w:tcPr>
          <w:p w:rsidR="00AF3DE4" w:rsidRDefault="00AF3DE4" w:rsidP="00AF3DE4">
            <w:pPr>
              <w:pStyle w:val="TAC"/>
              <w:keepNext w:val="0"/>
              <w:rPr>
                <w:ins w:id="1720" w:author="Huawei" w:date="2019-10-23T16:26:00Z"/>
                <w:rFonts w:cs="Arial"/>
                <w:lang w:val="da-DK"/>
              </w:rPr>
            </w:pPr>
            <w:ins w:id="1721" w:author="Huawei" w:date="2019-10-23T16:26:00Z">
              <w:r>
                <w:rPr>
                  <w:rFonts w:cs="Arial" w:hint="eastAsia"/>
                  <w:lang w:val="x-none" w:eastAsia="zh-CN"/>
                </w:rPr>
                <w:t>48</w:t>
              </w:r>
            </w:ins>
          </w:p>
        </w:tc>
        <w:tc>
          <w:tcPr>
            <w:tcW w:w="2952" w:type="dxa"/>
            <w:vAlign w:val="center"/>
          </w:tcPr>
          <w:p w:rsidR="00AF3DE4" w:rsidRDefault="00AF3DE4" w:rsidP="00AF3DE4">
            <w:pPr>
              <w:pStyle w:val="TAC"/>
              <w:keepNext w:val="0"/>
              <w:rPr>
                <w:ins w:id="1722" w:author="Huawei" w:date="2019-10-23T16:26:00Z"/>
                <w:rFonts w:cs="Arial"/>
                <w:lang w:val="sv-SE" w:eastAsia="zh-CN"/>
              </w:rPr>
            </w:pPr>
            <w:ins w:id="1723" w:author="Huawei" w:date="2019-10-23T16:26:00Z">
              <w:r>
                <w:rPr>
                  <w:rFonts w:cs="Arial" w:hint="eastAsia"/>
                  <w:lang w:eastAsia="zh-CN"/>
                </w:rPr>
                <w:t>0.8</w:t>
              </w:r>
            </w:ins>
          </w:p>
        </w:tc>
      </w:tr>
      <w:tr w:rsidR="00AF3DE4" w:rsidRPr="001F078B" w:rsidTr="007C1CB1">
        <w:trPr>
          <w:jc w:val="center"/>
          <w:ins w:id="1724" w:author="Huawei" w:date="2019-10-23T16:26:00Z"/>
        </w:trPr>
        <w:tc>
          <w:tcPr>
            <w:tcW w:w="2221" w:type="dxa"/>
            <w:vMerge/>
            <w:vAlign w:val="center"/>
          </w:tcPr>
          <w:p w:rsidR="00AF3DE4" w:rsidRPr="001F078B" w:rsidRDefault="00AF3DE4" w:rsidP="00AF3DE4">
            <w:pPr>
              <w:pStyle w:val="TAC"/>
              <w:keepNext w:val="0"/>
              <w:rPr>
                <w:ins w:id="1725" w:author="Huawei" w:date="2019-10-23T16:26:00Z"/>
                <w:rFonts w:cs="Arial"/>
              </w:rPr>
            </w:pPr>
          </w:p>
        </w:tc>
        <w:tc>
          <w:tcPr>
            <w:tcW w:w="2952" w:type="dxa"/>
            <w:vAlign w:val="center"/>
          </w:tcPr>
          <w:p w:rsidR="00AF3DE4" w:rsidRDefault="00AF3DE4" w:rsidP="00AF3DE4">
            <w:pPr>
              <w:pStyle w:val="TAC"/>
              <w:keepNext w:val="0"/>
              <w:rPr>
                <w:ins w:id="1726" w:author="Huawei" w:date="2019-10-23T16:26:00Z"/>
                <w:rFonts w:cs="Arial"/>
                <w:lang w:val="da-DK"/>
              </w:rPr>
            </w:pPr>
            <w:ins w:id="1727" w:author="Huawei" w:date="2019-10-23T16:26:00Z">
              <w:r>
                <w:rPr>
                  <w:rFonts w:cs="Arial" w:hint="eastAsia"/>
                  <w:lang w:val="x-none" w:eastAsia="zh-CN"/>
                </w:rPr>
                <w:t>66</w:t>
              </w:r>
            </w:ins>
          </w:p>
        </w:tc>
        <w:tc>
          <w:tcPr>
            <w:tcW w:w="2952" w:type="dxa"/>
            <w:vAlign w:val="center"/>
          </w:tcPr>
          <w:p w:rsidR="00AF3DE4" w:rsidRDefault="00AF3DE4" w:rsidP="00AF3DE4">
            <w:pPr>
              <w:pStyle w:val="TAC"/>
              <w:keepNext w:val="0"/>
              <w:rPr>
                <w:ins w:id="1728" w:author="Huawei" w:date="2019-10-23T16:26:00Z"/>
                <w:rFonts w:cs="Arial"/>
                <w:lang w:val="sv-SE" w:eastAsia="zh-CN"/>
              </w:rPr>
            </w:pPr>
            <w:ins w:id="1729" w:author="Huawei" w:date="2019-10-23T16:26:00Z">
              <w:r>
                <w:rPr>
                  <w:rFonts w:cs="Arial" w:hint="eastAsia"/>
                  <w:lang w:eastAsia="zh-CN"/>
                </w:rPr>
                <w:t>0.6</w:t>
              </w:r>
            </w:ins>
          </w:p>
        </w:tc>
      </w:tr>
      <w:tr w:rsidR="00AF3DE4" w:rsidRPr="001F078B" w:rsidTr="007C1CB1">
        <w:trPr>
          <w:jc w:val="center"/>
          <w:ins w:id="1730" w:author="Huawei" w:date="2019-10-23T16:26:00Z"/>
        </w:trPr>
        <w:tc>
          <w:tcPr>
            <w:tcW w:w="2221" w:type="dxa"/>
            <w:vMerge/>
            <w:vAlign w:val="center"/>
          </w:tcPr>
          <w:p w:rsidR="00AF3DE4" w:rsidRPr="001F078B" w:rsidRDefault="00AF3DE4" w:rsidP="00AF3DE4">
            <w:pPr>
              <w:pStyle w:val="TAC"/>
              <w:keepNext w:val="0"/>
              <w:rPr>
                <w:ins w:id="1731" w:author="Huawei" w:date="2019-10-23T16:26:00Z"/>
                <w:rFonts w:cs="Arial"/>
              </w:rPr>
            </w:pPr>
          </w:p>
        </w:tc>
        <w:tc>
          <w:tcPr>
            <w:tcW w:w="2952" w:type="dxa"/>
            <w:vAlign w:val="center"/>
          </w:tcPr>
          <w:p w:rsidR="00AF3DE4" w:rsidRDefault="00AF3DE4" w:rsidP="00AF3DE4">
            <w:pPr>
              <w:pStyle w:val="TAC"/>
              <w:keepNext w:val="0"/>
              <w:rPr>
                <w:ins w:id="1732" w:author="Huawei" w:date="2019-10-23T16:26:00Z"/>
                <w:rFonts w:cs="Arial"/>
                <w:lang w:val="da-DK"/>
              </w:rPr>
            </w:pPr>
            <w:ins w:id="1733" w:author="Huawei" w:date="2019-10-23T16:26:00Z">
              <w:r>
                <w:rPr>
                  <w:rFonts w:cs="Arial" w:hint="eastAsia"/>
                  <w:lang w:val="x-none" w:eastAsia="zh-CN"/>
                </w:rPr>
                <w:t>n5</w:t>
              </w:r>
            </w:ins>
          </w:p>
        </w:tc>
        <w:tc>
          <w:tcPr>
            <w:tcW w:w="2952" w:type="dxa"/>
            <w:vAlign w:val="center"/>
          </w:tcPr>
          <w:p w:rsidR="00AF3DE4" w:rsidRDefault="00AF3DE4" w:rsidP="00AF3DE4">
            <w:pPr>
              <w:pStyle w:val="TAC"/>
              <w:keepNext w:val="0"/>
              <w:rPr>
                <w:ins w:id="1734" w:author="Huawei" w:date="2019-10-23T16:26:00Z"/>
                <w:rFonts w:cs="Arial"/>
                <w:lang w:val="sv-SE" w:eastAsia="zh-CN"/>
              </w:rPr>
            </w:pPr>
            <w:ins w:id="1735" w:author="Huawei" w:date="2019-10-23T16:26:00Z">
              <w:r>
                <w:rPr>
                  <w:rFonts w:cs="Arial" w:hint="eastAsia"/>
                  <w:lang w:eastAsia="zh-CN"/>
                </w:rPr>
                <w:t>0.3</w:t>
              </w:r>
            </w:ins>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lang w:val="x-none"/>
              </w:rPr>
              <w:t>DC_66_</w:t>
            </w:r>
            <w:r w:rsidRPr="001F078B">
              <w:rPr>
                <w:rFonts w:cs="Arial"/>
                <w:lang w:val="sv-SE"/>
              </w:rPr>
              <w:t>n25-</w:t>
            </w:r>
            <w:r w:rsidRPr="001F078B">
              <w:rPr>
                <w:rFonts w:cs="Arial"/>
                <w:lang w:val="x-none"/>
              </w:rPr>
              <w:t>n41</w:t>
            </w:r>
          </w:p>
        </w:tc>
        <w:tc>
          <w:tcPr>
            <w:tcW w:w="2952" w:type="dxa"/>
            <w:vAlign w:val="center"/>
          </w:tcPr>
          <w:p w:rsidR="00AF3DE4" w:rsidRPr="001F078B" w:rsidRDefault="00AF3DE4" w:rsidP="00AF3DE4">
            <w:pPr>
              <w:pStyle w:val="TAC"/>
              <w:keepNext w:val="0"/>
              <w:rPr>
                <w:rFonts w:cs="Arial"/>
                <w:lang w:eastAsia="ja-JP"/>
              </w:rPr>
            </w:pPr>
            <w:r w:rsidRPr="001F078B">
              <w:rPr>
                <w:rFonts w:cs="Arial"/>
                <w:lang w:eastAsia="ja-JP"/>
              </w:rPr>
              <w:t>66</w:t>
            </w:r>
          </w:p>
        </w:tc>
        <w:tc>
          <w:tcPr>
            <w:tcW w:w="2952" w:type="dxa"/>
            <w:vAlign w:val="center"/>
          </w:tcPr>
          <w:p w:rsidR="00AF3DE4" w:rsidRPr="001F078B" w:rsidRDefault="00AF3DE4" w:rsidP="00AF3DE4">
            <w:pPr>
              <w:pStyle w:val="TAC"/>
              <w:keepNext w:val="0"/>
              <w:rPr>
                <w:rFonts w:cs="Arial"/>
                <w:lang w:eastAsia="ja-JP"/>
              </w:rPr>
            </w:pPr>
            <w:r w:rsidRPr="001F078B">
              <w:rPr>
                <w:rFonts w:cs="Arial"/>
                <w:szCs w:val="18"/>
                <w:lang w:eastAsia="ja-JP"/>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lang w:eastAsia="ja-JP"/>
              </w:rPr>
            </w:pPr>
            <w:r w:rsidRPr="001F078B">
              <w:rPr>
                <w:rFonts w:cs="Arial"/>
                <w:lang w:val="sv-SE" w:eastAsia="ja-JP"/>
              </w:rPr>
              <w:t>n25</w:t>
            </w:r>
          </w:p>
        </w:tc>
        <w:tc>
          <w:tcPr>
            <w:tcW w:w="2952" w:type="dxa"/>
            <w:vAlign w:val="center"/>
          </w:tcPr>
          <w:p w:rsidR="00AF3DE4" w:rsidRPr="001F078B" w:rsidRDefault="00AF3DE4" w:rsidP="00AF3DE4">
            <w:pPr>
              <w:pStyle w:val="TAC"/>
              <w:keepNext w:val="0"/>
              <w:rPr>
                <w:rFonts w:cs="Arial"/>
                <w:lang w:eastAsia="ja-JP"/>
              </w:rPr>
            </w:pPr>
            <w:r w:rsidRPr="001F078B">
              <w:rPr>
                <w:rFonts w:cs="Arial"/>
                <w:szCs w:val="18"/>
                <w:lang w:val="sv-SE" w:eastAsia="ja-JP"/>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Merge w:val="restart"/>
            <w:vAlign w:val="center"/>
          </w:tcPr>
          <w:p w:rsidR="00AF3DE4" w:rsidRPr="001F078B" w:rsidRDefault="00AF3DE4" w:rsidP="00AF3DE4">
            <w:pPr>
              <w:pStyle w:val="TAC"/>
              <w:keepNext w:val="0"/>
              <w:rPr>
                <w:rFonts w:cs="Arial"/>
                <w:lang w:eastAsia="ja-JP"/>
              </w:rPr>
            </w:pPr>
            <w:r w:rsidRPr="001F078B">
              <w:rPr>
                <w:rFonts w:cs="Arial"/>
                <w:lang w:eastAsia="ja-JP"/>
              </w:rPr>
              <w:t>n41</w:t>
            </w:r>
          </w:p>
        </w:tc>
        <w:tc>
          <w:tcPr>
            <w:tcW w:w="2952" w:type="dxa"/>
            <w:vAlign w:val="center"/>
          </w:tcPr>
          <w:p w:rsidR="00AF3DE4" w:rsidRPr="001F078B" w:rsidRDefault="00AF3DE4" w:rsidP="00AF3DE4">
            <w:pPr>
              <w:pStyle w:val="TAC"/>
              <w:keepNext w:val="0"/>
              <w:rPr>
                <w:rFonts w:cs="Arial"/>
                <w:lang w:eastAsia="ja-JP"/>
              </w:rPr>
            </w:pPr>
            <w:r w:rsidRPr="001F078B">
              <w:rPr>
                <w:rFonts w:cs="Arial"/>
                <w:szCs w:val="18"/>
                <w:lang w:eastAsia="ja-JP"/>
              </w:rPr>
              <w:t>0.8</w:t>
            </w:r>
            <w:r w:rsidRPr="001F078B">
              <w:rPr>
                <w:rFonts w:cs="Arial"/>
                <w:szCs w:val="18"/>
                <w:vertAlign w:val="superscript"/>
                <w:lang w:eastAsia="ja-JP"/>
              </w:rPr>
              <w:t>1</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Merge/>
            <w:vAlign w:val="center"/>
          </w:tcPr>
          <w:p w:rsidR="00AF3DE4" w:rsidRPr="001F078B" w:rsidRDefault="00AF3DE4" w:rsidP="00AF3DE4">
            <w:pPr>
              <w:pStyle w:val="TAC"/>
              <w:keepNext w:val="0"/>
              <w:rPr>
                <w:rFonts w:cs="Arial"/>
                <w:lang w:eastAsia="ja-JP"/>
              </w:rPr>
            </w:pPr>
          </w:p>
        </w:tc>
        <w:tc>
          <w:tcPr>
            <w:tcW w:w="2952" w:type="dxa"/>
            <w:vAlign w:val="center"/>
          </w:tcPr>
          <w:p w:rsidR="00AF3DE4" w:rsidRPr="001F078B" w:rsidRDefault="00AF3DE4" w:rsidP="00AF3DE4">
            <w:pPr>
              <w:pStyle w:val="TAC"/>
              <w:keepNext w:val="0"/>
              <w:rPr>
                <w:rFonts w:cs="Arial"/>
                <w:lang w:eastAsia="ja-JP"/>
              </w:rPr>
            </w:pPr>
            <w:r w:rsidRPr="001F078B">
              <w:rPr>
                <w:rFonts w:cs="Arial"/>
                <w:szCs w:val="18"/>
                <w:lang w:eastAsia="ja-JP"/>
              </w:rPr>
              <w:t>1.3</w:t>
            </w:r>
            <w:r w:rsidRPr="001F078B">
              <w:rPr>
                <w:rFonts w:cs="Arial"/>
                <w:szCs w:val="18"/>
                <w:vertAlign w:val="superscript"/>
                <w:lang w:eastAsia="ja-JP"/>
              </w:rPr>
              <w:t>2</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rPr>
              <w:t>DC_66_(n)71</w:t>
            </w:r>
          </w:p>
        </w:tc>
        <w:tc>
          <w:tcPr>
            <w:tcW w:w="2952" w:type="dxa"/>
            <w:vAlign w:val="center"/>
          </w:tcPr>
          <w:p w:rsidR="00AF3DE4" w:rsidRPr="001F078B" w:rsidRDefault="00AF3DE4" w:rsidP="00AF3DE4">
            <w:pPr>
              <w:pStyle w:val="TAC"/>
              <w:keepNext w:val="0"/>
              <w:rPr>
                <w:rFonts w:cs="Arial"/>
                <w:lang w:eastAsia="zh-CN"/>
              </w:rPr>
            </w:pPr>
            <w:r w:rsidRPr="001F078B">
              <w:rPr>
                <w:rFonts w:cs="Arial" w:hint="eastAsia"/>
                <w:lang w:eastAsia="ja-JP"/>
              </w:rPr>
              <w:t>66</w:t>
            </w:r>
          </w:p>
        </w:tc>
        <w:tc>
          <w:tcPr>
            <w:tcW w:w="2952" w:type="dxa"/>
            <w:vAlign w:val="center"/>
          </w:tcPr>
          <w:p w:rsidR="00AF3DE4" w:rsidRPr="001F078B" w:rsidRDefault="00AF3DE4" w:rsidP="00AF3DE4">
            <w:pPr>
              <w:pStyle w:val="TAC"/>
              <w:keepNext w:val="0"/>
              <w:rPr>
                <w:rFonts w:cs="Arial"/>
                <w:lang w:eastAsia="zh-CN"/>
              </w:rPr>
            </w:pPr>
            <w:r w:rsidRPr="001F078B">
              <w:rPr>
                <w:rFonts w:cs="Arial"/>
                <w:lang w:eastAsia="ja-JP"/>
              </w:rPr>
              <w:t>0.3</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lang w:eastAsia="zh-CN"/>
              </w:rPr>
            </w:pPr>
            <w:r w:rsidRPr="001F078B">
              <w:rPr>
                <w:rFonts w:cs="Arial"/>
                <w:lang w:val="sv-SE" w:eastAsia="ja-JP"/>
              </w:rPr>
              <w:t>71</w:t>
            </w:r>
          </w:p>
        </w:tc>
        <w:tc>
          <w:tcPr>
            <w:tcW w:w="2952" w:type="dxa"/>
            <w:vAlign w:val="center"/>
          </w:tcPr>
          <w:p w:rsidR="00AF3DE4" w:rsidRPr="001F078B" w:rsidRDefault="00AF3DE4" w:rsidP="00AF3DE4">
            <w:pPr>
              <w:pStyle w:val="TAC"/>
              <w:keepNext w:val="0"/>
              <w:rPr>
                <w:rFonts w:cs="Arial"/>
                <w:lang w:eastAsia="zh-CN"/>
              </w:rPr>
            </w:pPr>
            <w:r w:rsidRPr="001F078B">
              <w:rPr>
                <w:rFonts w:cs="Arial"/>
                <w:lang w:eastAsia="ja-JP"/>
              </w:rPr>
              <w:t>0.3</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lang w:eastAsia="zh-CN"/>
              </w:rPr>
            </w:pPr>
            <w:r w:rsidRPr="001F078B">
              <w:rPr>
                <w:rFonts w:cs="Arial" w:hint="eastAsia"/>
                <w:lang w:eastAsia="ja-JP"/>
              </w:rPr>
              <w:t>n71</w:t>
            </w:r>
          </w:p>
        </w:tc>
        <w:tc>
          <w:tcPr>
            <w:tcW w:w="2952" w:type="dxa"/>
            <w:vAlign w:val="center"/>
          </w:tcPr>
          <w:p w:rsidR="00AF3DE4" w:rsidRPr="001F078B" w:rsidRDefault="00AF3DE4" w:rsidP="00AF3DE4">
            <w:pPr>
              <w:pStyle w:val="TAC"/>
              <w:keepNext w:val="0"/>
              <w:rPr>
                <w:rFonts w:cs="Arial"/>
                <w:lang w:eastAsia="zh-CN"/>
              </w:rPr>
            </w:pPr>
            <w:r w:rsidRPr="001F078B">
              <w:rPr>
                <w:rFonts w:cs="Arial"/>
                <w:lang w:eastAsia="ja-JP"/>
              </w:rPr>
              <w:t>0.3</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t>DC_</w:t>
            </w:r>
            <w:r w:rsidRPr="001F078B">
              <w:rPr>
                <w:rFonts w:hint="eastAsia"/>
                <w:lang w:eastAsia="zh-CN"/>
              </w:rPr>
              <w:t>66</w:t>
            </w:r>
            <w:r w:rsidRPr="001F078B">
              <w:t>_SUL_n78-n86</w:t>
            </w:r>
          </w:p>
        </w:tc>
        <w:tc>
          <w:tcPr>
            <w:tcW w:w="2952" w:type="dxa"/>
            <w:vAlign w:val="center"/>
          </w:tcPr>
          <w:p w:rsidR="00AF3DE4" w:rsidRPr="001F078B" w:rsidDel="00784360" w:rsidRDefault="00AF3DE4" w:rsidP="00AF3DE4">
            <w:pPr>
              <w:pStyle w:val="TAC"/>
              <w:keepNext w:val="0"/>
              <w:rPr>
                <w:rFonts w:cs="Arial"/>
                <w:lang w:eastAsia="ja-JP"/>
              </w:rPr>
            </w:pPr>
            <w:r w:rsidRPr="001F078B">
              <w:rPr>
                <w:rFonts w:cs="Arial" w:hint="eastAsia"/>
                <w:lang w:eastAsia="zh-CN"/>
              </w:rPr>
              <w:t>66</w:t>
            </w:r>
          </w:p>
        </w:tc>
        <w:tc>
          <w:tcPr>
            <w:tcW w:w="2952" w:type="dxa"/>
            <w:vAlign w:val="center"/>
          </w:tcPr>
          <w:p w:rsidR="00AF3DE4" w:rsidRPr="001F078B" w:rsidDel="00784360" w:rsidRDefault="00AF3DE4" w:rsidP="00AF3DE4">
            <w:pPr>
              <w:pStyle w:val="TAC"/>
              <w:keepNext w:val="0"/>
              <w:rPr>
                <w:rFonts w:cs="Arial"/>
                <w:lang w:eastAsia="ja-JP"/>
              </w:rPr>
            </w:pPr>
            <w:r w:rsidRPr="001F078B">
              <w:rPr>
                <w:rFonts w:cs="Arial" w:hint="eastAsia"/>
                <w:lang w:eastAsia="zh-CN"/>
              </w:rPr>
              <w:t>0.6</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784360" w:rsidRDefault="00AF3DE4" w:rsidP="00AF3DE4">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AF3DE4" w:rsidRPr="001F078B" w:rsidDel="00784360" w:rsidRDefault="00AF3DE4" w:rsidP="00AF3DE4">
            <w:pPr>
              <w:pStyle w:val="TAC"/>
              <w:keepNext w:val="0"/>
              <w:rPr>
                <w:rFonts w:cs="Arial"/>
                <w:lang w:eastAsia="ja-JP"/>
              </w:rPr>
            </w:pPr>
            <w:r w:rsidRPr="001F078B">
              <w:rPr>
                <w:rFonts w:cs="Arial" w:hint="eastAsia"/>
                <w:lang w:eastAsia="zh-CN"/>
              </w:rPr>
              <w:t>0.8</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784360" w:rsidRDefault="00AF3DE4" w:rsidP="00AF3DE4">
            <w:pPr>
              <w:pStyle w:val="TAC"/>
              <w:keepNext w:val="0"/>
              <w:rPr>
                <w:rFonts w:cs="Arial"/>
                <w:lang w:eastAsia="ja-JP"/>
              </w:rPr>
            </w:pPr>
            <w:r w:rsidRPr="001F078B">
              <w:rPr>
                <w:rFonts w:cs="Arial"/>
                <w:lang w:eastAsia="zh-CN"/>
              </w:rPr>
              <w:t>n86</w:t>
            </w:r>
          </w:p>
        </w:tc>
        <w:tc>
          <w:tcPr>
            <w:tcW w:w="2952" w:type="dxa"/>
            <w:vAlign w:val="center"/>
          </w:tcPr>
          <w:p w:rsidR="00AF3DE4" w:rsidRPr="001F078B" w:rsidDel="00784360" w:rsidRDefault="00AF3DE4" w:rsidP="00AF3DE4">
            <w:pPr>
              <w:pStyle w:val="TAC"/>
              <w:keepNext w:val="0"/>
              <w:rPr>
                <w:rFonts w:cs="Arial"/>
                <w:lang w:eastAsia="ja-JP"/>
              </w:rPr>
            </w:pPr>
            <w:r w:rsidRPr="001F078B">
              <w:rPr>
                <w:rFonts w:cs="Arial" w:hint="eastAsia"/>
                <w:lang w:eastAsia="zh-CN"/>
              </w:rPr>
              <w:t>0.6</w:t>
            </w:r>
          </w:p>
        </w:tc>
      </w:tr>
      <w:tr w:rsidR="00AF3DE4" w:rsidRPr="001F078B" w:rsidTr="00191352">
        <w:trPr>
          <w:jc w:val="center"/>
        </w:trPr>
        <w:tc>
          <w:tcPr>
            <w:tcW w:w="8125" w:type="dxa"/>
            <w:gridSpan w:val="3"/>
            <w:vAlign w:val="center"/>
          </w:tcPr>
          <w:p w:rsidR="00AF3DE4" w:rsidRPr="001F078B" w:rsidRDefault="00AF3DE4" w:rsidP="00AF3DE4">
            <w:pPr>
              <w:pStyle w:val="TAN"/>
              <w:keepNext w:val="0"/>
            </w:pPr>
            <w:r w:rsidRPr="001F078B">
              <w:t>NOTE 1:</w:t>
            </w:r>
            <w:r w:rsidRPr="001F078B">
              <w:tab/>
              <w:t>The requirement is applied for UE transmitting on the frequency range of 2545 - 2690 </w:t>
            </w:r>
            <w:proofErr w:type="spellStart"/>
            <w:r w:rsidRPr="001F078B">
              <w:t>MHz.</w:t>
            </w:r>
            <w:proofErr w:type="spellEnd"/>
          </w:p>
          <w:p w:rsidR="00AF3DE4" w:rsidRPr="001F078B" w:rsidRDefault="00AF3DE4" w:rsidP="00AF3DE4">
            <w:pPr>
              <w:pStyle w:val="TAN"/>
            </w:pPr>
            <w:r w:rsidRPr="001F078B">
              <w:t>NOTE 2:</w:t>
            </w:r>
            <w:r w:rsidRPr="001F078B">
              <w:tab/>
              <w:t>The requirement is applied for UE transmitting on the frequency range of 2496 - 2545 </w:t>
            </w:r>
            <w:proofErr w:type="spellStart"/>
            <w:r w:rsidRPr="001F078B">
              <w:t>MHz.</w:t>
            </w:r>
            <w:proofErr w:type="spellEnd"/>
          </w:p>
          <w:p w:rsidR="00AF3DE4" w:rsidRPr="001F078B" w:rsidRDefault="00AF3DE4" w:rsidP="00AF3DE4">
            <w:pPr>
              <w:keepNext/>
              <w:keepLines/>
              <w:spacing w:after="0"/>
              <w:ind w:left="851" w:hanging="851"/>
              <w:rPr>
                <w:rFonts w:ascii="Arial" w:hAnsi="Arial" w:cs="Arial"/>
                <w:sz w:val="18"/>
                <w:szCs w:val="18"/>
              </w:rPr>
            </w:pPr>
            <w:r w:rsidRPr="001F078B">
              <w:rPr>
                <w:rFonts w:ascii="Arial" w:hAnsi="Arial" w:cs="Arial"/>
                <w:sz w:val="18"/>
                <w:szCs w:val="18"/>
              </w:rPr>
              <w:t>NOTE 3:</w:t>
            </w:r>
            <w:r w:rsidRPr="001F078B">
              <w:rPr>
                <w:rFonts w:cs="Arial"/>
                <w:sz w:val="18"/>
                <w:szCs w:val="18"/>
              </w:rPr>
              <w:tab/>
            </w:r>
            <w:r w:rsidRPr="001F078B">
              <w:rPr>
                <w:rFonts w:ascii="Arial" w:hAnsi="Arial" w:cs="Arial"/>
                <w:sz w:val="18"/>
                <w:szCs w:val="18"/>
                <w:lang w:eastAsia="zh-CN"/>
              </w:rPr>
              <w:t>The requirement</w:t>
            </w:r>
            <w:r w:rsidRPr="001F078B">
              <w:rPr>
                <w:rFonts w:ascii="Arial" w:hAnsi="Arial" w:cs="Arial"/>
                <w:sz w:val="18"/>
                <w:szCs w:val="18"/>
              </w:rPr>
              <w:t xml:space="preserve"> is applied for UE transmitting on the frequency range of 25</w:t>
            </w:r>
            <w:r w:rsidRPr="001F078B">
              <w:rPr>
                <w:rFonts w:ascii="Arial" w:hAnsi="Arial" w:cs="Arial"/>
                <w:sz w:val="18"/>
                <w:szCs w:val="18"/>
                <w:lang w:eastAsia="zh-CN"/>
              </w:rPr>
              <w:t>1</w:t>
            </w:r>
            <w:r w:rsidRPr="001F078B">
              <w:rPr>
                <w:rFonts w:ascii="Arial" w:hAnsi="Arial" w:cs="Arial"/>
                <w:sz w:val="18"/>
                <w:szCs w:val="18"/>
              </w:rPr>
              <w:t>5 – 26</w:t>
            </w:r>
            <w:r w:rsidRPr="001F078B">
              <w:rPr>
                <w:rFonts w:ascii="Arial" w:hAnsi="Arial" w:cs="Arial"/>
                <w:sz w:val="18"/>
                <w:szCs w:val="18"/>
                <w:lang w:eastAsia="zh-CN"/>
              </w:rPr>
              <w:t>90</w:t>
            </w:r>
            <w:r w:rsidRPr="001F078B">
              <w:rPr>
                <w:rFonts w:ascii="Arial" w:hAnsi="Arial" w:cs="Arial"/>
                <w:sz w:val="18"/>
                <w:szCs w:val="18"/>
                <w:lang w:val="en-US" w:eastAsia="zh-CN"/>
              </w:rPr>
              <w:t> </w:t>
            </w:r>
            <w:proofErr w:type="spellStart"/>
            <w:r w:rsidRPr="001F078B">
              <w:rPr>
                <w:rFonts w:ascii="Arial" w:hAnsi="Arial" w:cs="Arial"/>
                <w:sz w:val="18"/>
                <w:szCs w:val="18"/>
              </w:rPr>
              <w:t>MHz.</w:t>
            </w:r>
            <w:proofErr w:type="spellEnd"/>
          </w:p>
          <w:p w:rsidR="00AF3DE4" w:rsidRPr="001F078B" w:rsidDel="00784360" w:rsidRDefault="00AF3DE4" w:rsidP="00AF3DE4">
            <w:pPr>
              <w:pStyle w:val="TAN"/>
              <w:keepNext w:val="0"/>
            </w:pPr>
            <w:r w:rsidRPr="001F078B">
              <w:rPr>
                <w:rFonts w:cs="Arial"/>
              </w:rPr>
              <w:t>NOTE 4:</w:t>
            </w:r>
            <w:r w:rsidRPr="001F078B">
              <w:rPr>
                <w:rFonts w:cs="Arial"/>
                <w:lang w:eastAsia="ja-JP"/>
              </w:rPr>
              <w:tab/>
            </w:r>
            <w:r w:rsidRPr="001F078B">
              <w:rPr>
                <w:rFonts w:cs="Arial"/>
                <w:lang w:eastAsia="zh-CN"/>
              </w:rPr>
              <w:t>The requirement</w:t>
            </w:r>
            <w:r w:rsidRPr="001F078B">
              <w:rPr>
                <w:rFonts w:cs="Arial"/>
              </w:rPr>
              <w:t xml:space="preserve"> is applied for UE transmitting on the frequency range of 2496 – 25</w:t>
            </w:r>
            <w:r w:rsidRPr="001F078B">
              <w:rPr>
                <w:rFonts w:cs="Arial"/>
                <w:lang w:eastAsia="zh-CN"/>
              </w:rPr>
              <w:t>1</w:t>
            </w:r>
            <w:r w:rsidRPr="001F078B">
              <w:rPr>
                <w:rFonts w:cs="Arial"/>
              </w:rPr>
              <w:t>5 </w:t>
            </w:r>
            <w:proofErr w:type="spellStart"/>
            <w:r w:rsidRPr="001F078B">
              <w:rPr>
                <w:rFonts w:cs="Arial"/>
              </w:rPr>
              <w:t>MHz.</w:t>
            </w:r>
            <w:proofErr w:type="spellEnd"/>
          </w:p>
        </w:tc>
      </w:tr>
    </w:tbl>
    <w:p w:rsidR="009F3DB7" w:rsidRPr="00191352" w:rsidRDefault="009F3DB7" w:rsidP="009F3DB7"/>
    <w:p w:rsidR="009F3DB7" w:rsidRPr="00981F8C" w:rsidRDefault="009F3DB7" w:rsidP="009F3DB7">
      <w:pPr>
        <w:pStyle w:val="6"/>
        <w:jc w:val="center"/>
        <w:rPr>
          <w:i/>
          <w:color w:val="0000FF"/>
        </w:rPr>
      </w:pPr>
      <w:r w:rsidRPr="001C6E91">
        <w:rPr>
          <w:i/>
          <w:color w:val="0000FF"/>
        </w:rPr>
        <w:t>------------------------------ Modified section ------------------------------</w:t>
      </w:r>
    </w:p>
    <w:p w:rsidR="00BE1518" w:rsidRPr="001F078B" w:rsidRDefault="00BE1518" w:rsidP="00BE1518">
      <w:pPr>
        <w:pStyle w:val="6"/>
      </w:pPr>
      <w:bookmarkStart w:id="1736" w:name="_Toc21351725"/>
      <w:r w:rsidRPr="001F078B">
        <w:t>7.3B.2.3.5.2</w:t>
      </w:r>
      <w:r w:rsidRPr="001F078B">
        <w:tab/>
        <w:t>MSD test points for intermodulation interference due to dual uplink operation for EN-DC in NR FR1 involving three bands</w:t>
      </w:r>
      <w:bookmarkEnd w:id="1736"/>
    </w:p>
    <w:p w:rsidR="00BE1518" w:rsidRPr="001F078B" w:rsidRDefault="00BE1518" w:rsidP="00BE1518">
      <w:pPr>
        <w:pStyle w:val="TH"/>
        <w:rPr>
          <w:lang w:eastAsia="zh-CN"/>
        </w:rPr>
      </w:pPr>
      <w:r w:rsidRPr="001F078B">
        <w:t>Table 7.3B.2.3.5.2-</w:t>
      </w:r>
      <w:r w:rsidRPr="001F078B">
        <w:rPr>
          <w:rFonts w:hint="eastAsia"/>
          <w:lang w:eastAsia="zh-CN"/>
        </w:rPr>
        <w:t>0</w:t>
      </w:r>
      <w:r w:rsidRPr="001F078B">
        <w:t xml:space="preserve">: MSD test points for </w:t>
      </w:r>
      <w:proofErr w:type="spellStart"/>
      <w:r w:rsidRPr="001F078B">
        <w:rPr>
          <w:rFonts w:hint="eastAsia"/>
          <w:lang w:eastAsia="zh-CN"/>
        </w:rPr>
        <w:t>P</w:t>
      </w:r>
      <w:r w:rsidRPr="001F078B">
        <w:t>cell</w:t>
      </w:r>
      <w:proofErr w:type="spellEnd"/>
      <w:r w:rsidRPr="001F078B">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E1518" w:rsidRPr="001F078B" w:rsidTr="00BE1518">
        <w:trPr>
          <w:trHeight w:val="231"/>
          <w:tblHeader/>
          <w:jc w:val="center"/>
        </w:trPr>
        <w:tc>
          <w:tcPr>
            <w:tcW w:w="8473" w:type="dxa"/>
            <w:gridSpan w:val="8"/>
            <w:shd w:val="clear" w:color="auto" w:fill="auto"/>
            <w:vAlign w:val="center"/>
          </w:tcPr>
          <w:p w:rsidR="00BE1518" w:rsidRPr="001F078B" w:rsidRDefault="00BE1518" w:rsidP="00BE1518">
            <w:pPr>
              <w:pStyle w:val="TAH"/>
            </w:pPr>
            <w:r w:rsidRPr="001F078B">
              <w:t>NR or E-UTRA Band / Channel bandwidth / N</w:t>
            </w:r>
            <w:r w:rsidRPr="001F078B">
              <w:rPr>
                <w:vertAlign w:val="subscript"/>
              </w:rPr>
              <w:t>RB</w:t>
            </w:r>
            <w:r w:rsidRPr="001F078B">
              <w:t xml:space="preserve"> / MSD</w:t>
            </w:r>
          </w:p>
        </w:tc>
      </w:tr>
      <w:tr w:rsidR="00BE1518" w:rsidRPr="001F078B" w:rsidTr="00BE1518">
        <w:trPr>
          <w:trHeight w:val="231"/>
          <w:tblHeader/>
          <w:jc w:val="center"/>
        </w:trPr>
        <w:tc>
          <w:tcPr>
            <w:tcW w:w="1907" w:type="dxa"/>
            <w:shd w:val="clear" w:color="auto" w:fill="auto"/>
            <w:vAlign w:val="center"/>
          </w:tcPr>
          <w:p w:rsidR="00BE1518" w:rsidRPr="001F078B" w:rsidRDefault="00BE1518" w:rsidP="00BE1518">
            <w:pPr>
              <w:pStyle w:val="TAH"/>
            </w:pPr>
            <w:r w:rsidRPr="001F078B">
              <w:rPr>
                <w:rFonts w:eastAsia="MS Mincho"/>
              </w:rPr>
              <w:t xml:space="preserve">EN-DC </w:t>
            </w:r>
            <w:r w:rsidRPr="001F078B">
              <w:t>Configuration</w:t>
            </w:r>
          </w:p>
        </w:tc>
        <w:tc>
          <w:tcPr>
            <w:tcW w:w="1146" w:type="dxa"/>
            <w:shd w:val="clear" w:color="auto" w:fill="auto"/>
            <w:vAlign w:val="center"/>
          </w:tcPr>
          <w:p w:rsidR="00BE1518" w:rsidRPr="001F078B" w:rsidRDefault="00BE1518" w:rsidP="00BE1518">
            <w:pPr>
              <w:pStyle w:val="TAH"/>
            </w:pPr>
            <w:r w:rsidRPr="001F078B">
              <w:t>EUTRA</w:t>
            </w:r>
            <w:r w:rsidRPr="001F078B">
              <w:rPr>
                <w:rFonts w:eastAsia="MS Mincho"/>
              </w:rPr>
              <w:t>/NR</w:t>
            </w:r>
            <w:r w:rsidRPr="001F078B">
              <w:t xml:space="preserve"> band</w:t>
            </w:r>
          </w:p>
        </w:tc>
        <w:tc>
          <w:tcPr>
            <w:tcW w:w="1160" w:type="dxa"/>
            <w:shd w:val="clear" w:color="auto" w:fill="auto"/>
            <w:vAlign w:val="center"/>
          </w:tcPr>
          <w:p w:rsidR="00BE1518" w:rsidRPr="001F078B" w:rsidRDefault="00BE1518" w:rsidP="00BE1518">
            <w:pPr>
              <w:pStyle w:val="TAH"/>
            </w:pPr>
            <w:r w:rsidRPr="001F078B">
              <w:t>UL F</w:t>
            </w:r>
            <w:r w:rsidRPr="001F078B">
              <w:rPr>
                <w:vertAlign w:val="subscript"/>
              </w:rPr>
              <w:t>c</w:t>
            </w:r>
            <w:r w:rsidRPr="001F078B">
              <w:t xml:space="preserve"> </w:t>
            </w:r>
            <w:r w:rsidRPr="001F078B">
              <w:br/>
              <w:t>(MHz)</w:t>
            </w:r>
          </w:p>
        </w:tc>
        <w:tc>
          <w:tcPr>
            <w:tcW w:w="746" w:type="dxa"/>
            <w:shd w:val="clear" w:color="auto" w:fill="auto"/>
            <w:vAlign w:val="center"/>
          </w:tcPr>
          <w:p w:rsidR="00BE1518" w:rsidRPr="001F078B" w:rsidRDefault="00BE1518" w:rsidP="00BE1518">
            <w:pPr>
              <w:pStyle w:val="TAH"/>
            </w:pPr>
            <w:r w:rsidRPr="001F078B">
              <w:t xml:space="preserve">UL/DL BW </w:t>
            </w:r>
            <w:r w:rsidRPr="001F078B">
              <w:br/>
              <w:t>(MHz)</w:t>
            </w:r>
          </w:p>
        </w:tc>
        <w:tc>
          <w:tcPr>
            <w:tcW w:w="824" w:type="dxa"/>
            <w:shd w:val="clear" w:color="auto" w:fill="auto"/>
            <w:vAlign w:val="center"/>
          </w:tcPr>
          <w:p w:rsidR="00BE1518" w:rsidRPr="001F078B" w:rsidRDefault="00BE1518" w:rsidP="00BE1518">
            <w:pPr>
              <w:pStyle w:val="TAH"/>
            </w:pPr>
            <w:r w:rsidRPr="001F078B">
              <w:t>UL</w:t>
            </w:r>
          </w:p>
          <w:p w:rsidR="00BE1518" w:rsidRPr="001F078B" w:rsidRDefault="00BE1518" w:rsidP="00BE1518">
            <w:pPr>
              <w:pStyle w:val="TAH"/>
            </w:pPr>
            <w:r w:rsidRPr="001F078B">
              <w:t>L</w:t>
            </w:r>
            <w:r w:rsidRPr="001F078B">
              <w:rPr>
                <w:vertAlign w:val="subscript"/>
              </w:rPr>
              <w:t>CRB</w:t>
            </w:r>
          </w:p>
        </w:tc>
        <w:tc>
          <w:tcPr>
            <w:tcW w:w="1299" w:type="dxa"/>
            <w:shd w:val="clear" w:color="auto" w:fill="auto"/>
            <w:vAlign w:val="center"/>
          </w:tcPr>
          <w:p w:rsidR="00BE1518" w:rsidRPr="001F078B" w:rsidRDefault="00BE1518" w:rsidP="00BE1518">
            <w:pPr>
              <w:pStyle w:val="TAH"/>
            </w:pPr>
            <w:r w:rsidRPr="001F078B">
              <w:t>DL F</w:t>
            </w:r>
            <w:r w:rsidRPr="001F078B">
              <w:rPr>
                <w:vertAlign w:val="subscript"/>
              </w:rPr>
              <w:t>c</w:t>
            </w:r>
            <w:r w:rsidRPr="001F078B">
              <w:t xml:space="preserve"> (MHz)</w:t>
            </w:r>
          </w:p>
        </w:tc>
        <w:tc>
          <w:tcPr>
            <w:tcW w:w="634" w:type="dxa"/>
            <w:shd w:val="clear" w:color="auto" w:fill="auto"/>
            <w:vAlign w:val="center"/>
          </w:tcPr>
          <w:p w:rsidR="00BE1518" w:rsidRPr="001F078B" w:rsidRDefault="00BE1518" w:rsidP="00BE1518">
            <w:pPr>
              <w:pStyle w:val="TAH"/>
            </w:pPr>
            <w:r w:rsidRPr="001F078B">
              <w:t xml:space="preserve">MSD </w:t>
            </w:r>
            <w:r w:rsidRPr="001F078B">
              <w:br/>
              <w:t>(dB)</w:t>
            </w:r>
          </w:p>
        </w:tc>
        <w:tc>
          <w:tcPr>
            <w:tcW w:w="757" w:type="dxa"/>
          </w:tcPr>
          <w:p w:rsidR="00BE1518" w:rsidRPr="001F078B" w:rsidRDefault="00BE1518" w:rsidP="00BE1518">
            <w:pPr>
              <w:pStyle w:val="TAH"/>
            </w:pPr>
            <w:r w:rsidRPr="001F078B">
              <w:t>IMD order</w:t>
            </w:r>
          </w:p>
        </w:tc>
      </w:tr>
      <w:tr w:rsidR="00BE1518" w:rsidRPr="001F078B" w:rsidTr="00BE1518">
        <w:trPr>
          <w:trHeight w:val="231"/>
          <w:tblHeader/>
          <w:jc w:val="center"/>
        </w:trPr>
        <w:tc>
          <w:tcPr>
            <w:tcW w:w="1907" w:type="dxa"/>
            <w:vMerge w:val="restart"/>
            <w:shd w:val="clear" w:color="auto" w:fill="auto"/>
            <w:vAlign w:val="center"/>
          </w:tcPr>
          <w:p w:rsidR="00BE1518" w:rsidRPr="001F078B" w:rsidRDefault="00BE1518" w:rsidP="00BE1518">
            <w:pPr>
              <w:pStyle w:val="TAC"/>
              <w:rPr>
                <w:rFonts w:eastAsia="MS Mincho"/>
                <w:b/>
                <w:lang w:eastAsia="zh-CN"/>
              </w:rPr>
            </w:pPr>
            <w:r w:rsidRPr="001F078B">
              <w:rPr>
                <w:lang w:eastAsia="ja-JP"/>
              </w:rPr>
              <w:t>DC_66A_(n)71</w:t>
            </w:r>
            <w:r w:rsidRPr="001F078B">
              <w:rPr>
                <w:lang w:eastAsia="zh-CN"/>
              </w:rPr>
              <w:t>AA</w:t>
            </w:r>
          </w:p>
        </w:tc>
        <w:tc>
          <w:tcPr>
            <w:tcW w:w="1146" w:type="dxa"/>
            <w:shd w:val="clear" w:color="auto" w:fill="auto"/>
            <w:vAlign w:val="center"/>
          </w:tcPr>
          <w:p w:rsidR="00BE1518" w:rsidRPr="001F078B" w:rsidRDefault="00BE1518" w:rsidP="00BE1518">
            <w:pPr>
              <w:pStyle w:val="TAC"/>
              <w:rPr>
                <w:b/>
              </w:rPr>
            </w:pPr>
            <w:r w:rsidRPr="001F078B">
              <w:rPr>
                <w:lang w:eastAsia="ja-JP"/>
              </w:rPr>
              <w:t>66</w:t>
            </w:r>
          </w:p>
        </w:tc>
        <w:tc>
          <w:tcPr>
            <w:tcW w:w="1160" w:type="dxa"/>
            <w:shd w:val="clear" w:color="auto" w:fill="auto"/>
            <w:vAlign w:val="center"/>
          </w:tcPr>
          <w:p w:rsidR="00BE1518" w:rsidRPr="001F078B" w:rsidRDefault="00BE1518" w:rsidP="00BE1518">
            <w:pPr>
              <w:pStyle w:val="TAC"/>
              <w:rPr>
                <w:b/>
              </w:rPr>
            </w:pPr>
            <w:r w:rsidRPr="001F078B">
              <w:rPr>
                <w:szCs w:val="18"/>
                <w:lang w:eastAsia="ko-KR"/>
              </w:rPr>
              <w:t>1750</w:t>
            </w:r>
          </w:p>
        </w:tc>
        <w:tc>
          <w:tcPr>
            <w:tcW w:w="746" w:type="dxa"/>
            <w:shd w:val="clear" w:color="auto" w:fill="auto"/>
            <w:vAlign w:val="center"/>
          </w:tcPr>
          <w:p w:rsidR="00BE1518" w:rsidRPr="001F078B" w:rsidRDefault="00BE1518" w:rsidP="00BE1518">
            <w:pPr>
              <w:pStyle w:val="TAC"/>
              <w:rPr>
                <w:b/>
              </w:rPr>
            </w:pPr>
            <w:r w:rsidRPr="001F078B">
              <w:rPr>
                <w:szCs w:val="18"/>
                <w:lang w:eastAsia="ko-KR"/>
              </w:rPr>
              <w:t>5</w:t>
            </w:r>
          </w:p>
        </w:tc>
        <w:tc>
          <w:tcPr>
            <w:tcW w:w="824" w:type="dxa"/>
            <w:shd w:val="clear" w:color="auto" w:fill="auto"/>
            <w:vAlign w:val="center"/>
          </w:tcPr>
          <w:p w:rsidR="00BE1518" w:rsidRPr="001F078B" w:rsidRDefault="00BE1518" w:rsidP="00BE1518">
            <w:pPr>
              <w:pStyle w:val="TAC"/>
              <w:rPr>
                <w:b/>
              </w:rPr>
            </w:pPr>
            <w:r w:rsidRPr="001F078B">
              <w:rPr>
                <w:szCs w:val="18"/>
                <w:lang w:eastAsia="ko-KR"/>
              </w:rPr>
              <w:t>25</w:t>
            </w:r>
          </w:p>
        </w:tc>
        <w:tc>
          <w:tcPr>
            <w:tcW w:w="1299" w:type="dxa"/>
            <w:shd w:val="clear" w:color="auto" w:fill="auto"/>
            <w:vAlign w:val="center"/>
          </w:tcPr>
          <w:p w:rsidR="00BE1518" w:rsidRPr="001F078B" w:rsidRDefault="00BE1518" w:rsidP="00BE1518">
            <w:pPr>
              <w:pStyle w:val="TAC"/>
              <w:rPr>
                <w:b/>
              </w:rPr>
            </w:pPr>
            <w:r w:rsidRPr="001F078B">
              <w:rPr>
                <w:szCs w:val="18"/>
                <w:lang w:eastAsia="ko-KR"/>
              </w:rPr>
              <w:t>2150</w:t>
            </w:r>
          </w:p>
        </w:tc>
        <w:tc>
          <w:tcPr>
            <w:tcW w:w="634" w:type="dxa"/>
            <w:shd w:val="clear" w:color="auto" w:fill="auto"/>
            <w:vAlign w:val="center"/>
          </w:tcPr>
          <w:p w:rsidR="00BE1518" w:rsidRPr="001F078B" w:rsidRDefault="00BE1518" w:rsidP="00BE1518">
            <w:pPr>
              <w:pStyle w:val="TAC"/>
              <w:rPr>
                <w:b/>
              </w:rPr>
            </w:pPr>
            <w:r w:rsidRPr="001F078B">
              <w:rPr>
                <w:lang w:eastAsia="ja-JP"/>
              </w:rPr>
              <w:t>5</w:t>
            </w:r>
          </w:p>
        </w:tc>
        <w:tc>
          <w:tcPr>
            <w:tcW w:w="757" w:type="dxa"/>
            <w:vAlign w:val="center"/>
          </w:tcPr>
          <w:p w:rsidR="00BE1518" w:rsidRPr="001F078B" w:rsidRDefault="00BE1518" w:rsidP="00BE1518">
            <w:pPr>
              <w:pStyle w:val="TAC"/>
              <w:rPr>
                <w:b/>
              </w:rPr>
            </w:pPr>
            <w:r w:rsidRPr="001F078B">
              <w:rPr>
                <w:lang w:eastAsia="ja-JP"/>
              </w:rPr>
              <w:t>IMD4</w:t>
            </w:r>
          </w:p>
        </w:tc>
      </w:tr>
      <w:tr w:rsidR="00BE1518" w:rsidRPr="001F078B" w:rsidTr="00BE1518">
        <w:trPr>
          <w:trHeight w:val="231"/>
          <w:tblHeader/>
          <w:jc w:val="center"/>
        </w:trPr>
        <w:tc>
          <w:tcPr>
            <w:tcW w:w="1907" w:type="dxa"/>
            <w:vMerge/>
            <w:tcBorders>
              <w:bottom w:val="single" w:sz="4" w:space="0" w:color="auto"/>
            </w:tcBorders>
            <w:shd w:val="clear" w:color="auto" w:fill="auto"/>
            <w:vAlign w:val="center"/>
          </w:tcPr>
          <w:p w:rsidR="00BE1518" w:rsidRPr="001F078B" w:rsidRDefault="00BE1518" w:rsidP="00BE1518">
            <w:pPr>
              <w:pStyle w:val="TAC"/>
              <w:rPr>
                <w:rFonts w:eastAsia="MS Mincho"/>
                <w:b/>
              </w:rPr>
            </w:pPr>
          </w:p>
        </w:tc>
        <w:tc>
          <w:tcPr>
            <w:tcW w:w="1146" w:type="dxa"/>
            <w:tcBorders>
              <w:bottom w:val="single" w:sz="4" w:space="0" w:color="auto"/>
            </w:tcBorders>
            <w:shd w:val="clear" w:color="auto" w:fill="auto"/>
            <w:vAlign w:val="center"/>
          </w:tcPr>
          <w:p w:rsidR="00BE1518" w:rsidRPr="001F078B" w:rsidRDefault="00BE1518" w:rsidP="00BE1518">
            <w:pPr>
              <w:pStyle w:val="TAC"/>
              <w:rPr>
                <w:b/>
              </w:rPr>
            </w:pPr>
            <w:r w:rsidRPr="001F078B">
              <w:rPr>
                <w:lang w:eastAsia="ja-JP"/>
              </w:rPr>
              <w:t>n71</w:t>
            </w:r>
          </w:p>
        </w:tc>
        <w:tc>
          <w:tcPr>
            <w:tcW w:w="1160" w:type="dxa"/>
            <w:tcBorders>
              <w:bottom w:val="single" w:sz="4" w:space="0" w:color="auto"/>
            </w:tcBorders>
            <w:shd w:val="clear" w:color="auto" w:fill="auto"/>
            <w:vAlign w:val="center"/>
          </w:tcPr>
          <w:p w:rsidR="00BE1518" w:rsidRPr="001F078B" w:rsidRDefault="00BE1518" w:rsidP="00BE1518">
            <w:pPr>
              <w:pStyle w:val="TAC"/>
              <w:rPr>
                <w:b/>
              </w:rPr>
            </w:pPr>
            <w:r w:rsidRPr="001F078B">
              <w:rPr>
                <w:lang w:eastAsia="ja-JP"/>
              </w:rPr>
              <w:t>678</w:t>
            </w:r>
          </w:p>
        </w:tc>
        <w:tc>
          <w:tcPr>
            <w:tcW w:w="746" w:type="dxa"/>
            <w:tcBorders>
              <w:bottom w:val="single" w:sz="4" w:space="0" w:color="auto"/>
            </w:tcBorders>
            <w:shd w:val="clear" w:color="auto" w:fill="auto"/>
            <w:vAlign w:val="center"/>
          </w:tcPr>
          <w:p w:rsidR="00BE1518" w:rsidRPr="001F078B" w:rsidRDefault="00BE1518" w:rsidP="00BE1518">
            <w:pPr>
              <w:pStyle w:val="TAC"/>
              <w:rPr>
                <w:b/>
              </w:rPr>
            </w:pPr>
            <w:r w:rsidRPr="001F078B">
              <w:rPr>
                <w:lang w:eastAsia="ja-JP"/>
              </w:rPr>
              <w:t>10</w:t>
            </w:r>
          </w:p>
        </w:tc>
        <w:tc>
          <w:tcPr>
            <w:tcW w:w="824" w:type="dxa"/>
            <w:tcBorders>
              <w:bottom w:val="single" w:sz="4" w:space="0" w:color="auto"/>
            </w:tcBorders>
            <w:shd w:val="clear" w:color="auto" w:fill="auto"/>
            <w:vAlign w:val="center"/>
          </w:tcPr>
          <w:p w:rsidR="00BE1518" w:rsidRPr="001F078B" w:rsidRDefault="00BE1518" w:rsidP="00BE1518">
            <w:pPr>
              <w:pStyle w:val="TAC"/>
              <w:rPr>
                <w:b/>
              </w:rPr>
            </w:pPr>
            <w:r w:rsidRPr="001F078B">
              <w:rPr>
                <w:lang w:eastAsia="ja-JP"/>
              </w:rPr>
              <w:t>10 (</w:t>
            </w:r>
            <w:proofErr w:type="spellStart"/>
            <w:r w:rsidRPr="001F078B">
              <w:rPr>
                <w:szCs w:val="18"/>
                <w:lang w:eastAsia="ja-JP"/>
              </w:rPr>
              <w:t>RB</w:t>
            </w:r>
            <w:r w:rsidRPr="001F078B">
              <w:rPr>
                <w:szCs w:val="18"/>
                <w:vertAlign w:val="subscript"/>
                <w:lang w:eastAsia="ja-JP"/>
              </w:rPr>
              <w:t>start</w:t>
            </w:r>
            <w:proofErr w:type="spellEnd"/>
            <w:r w:rsidRPr="001F078B">
              <w:rPr>
                <w:lang w:eastAsia="ja-JP"/>
              </w:rPr>
              <w:t xml:space="preserve"> =0)</w:t>
            </w:r>
          </w:p>
        </w:tc>
        <w:tc>
          <w:tcPr>
            <w:tcW w:w="1299" w:type="dxa"/>
            <w:tcBorders>
              <w:bottom w:val="single" w:sz="4" w:space="0" w:color="auto"/>
            </w:tcBorders>
            <w:shd w:val="clear" w:color="auto" w:fill="auto"/>
            <w:vAlign w:val="center"/>
          </w:tcPr>
          <w:p w:rsidR="00BE1518" w:rsidRPr="001F078B" w:rsidRDefault="00BE1518" w:rsidP="00BE1518">
            <w:pPr>
              <w:pStyle w:val="TAC"/>
              <w:rPr>
                <w:b/>
              </w:rPr>
            </w:pPr>
            <w:r w:rsidRPr="001F078B">
              <w:t>632</w:t>
            </w:r>
          </w:p>
        </w:tc>
        <w:tc>
          <w:tcPr>
            <w:tcW w:w="634" w:type="dxa"/>
            <w:tcBorders>
              <w:bottom w:val="single" w:sz="4" w:space="0" w:color="auto"/>
            </w:tcBorders>
            <w:shd w:val="clear" w:color="auto" w:fill="auto"/>
            <w:vAlign w:val="center"/>
          </w:tcPr>
          <w:p w:rsidR="00BE1518" w:rsidRPr="001F078B" w:rsidRDefault="00BE1518" w:rsidP="00BE1518">
            <w:pPr>
              <w:pStyle w:val="TAC"/>
              <w:rPr>
                <w:b/>
              </w:rPr>
            </w:pPr>
            <w:r w:rsidRPr="001F078B">
              <w:t>N/A</w:t>
            </w:r>
          </w:p>
        </w:tc>
        <w:tc>
          <w:tcPr>
            <w:tcW w:w="757" w:type="dxa"/>
            <w:tcBorders>
              <w:bottom w:val="single" w:sz="4" w:space="0" w:color="auto"/>
            </w:tcBorders>
            <w:vAlign w:val="center"/>
          </w:tcPr>
          <w:p w:rsidR="00BE1518" w:rsidRPr="001F078B" w:rsidRDefault="00BE1518" w:rsidP="00BE1518">
            <w:pPr>
              <w:pStyle w:val="TAC"/>
              <w:rPr>
                <w:b/>
              </w:rPr>
            </w:pPr>
          </w:p>
        </w:tc>
      </w:tr>
    </w:tbl>
    <w:p w:rsidR="00BE1518" w:rsidRPr="001F078B" w:rsidRDefault="00BE1518" w:rsidP="00BE1518"/>
    <w:p w:rsidR="00BE1518" w:rsidRPr="001F078B" w:rsidRDefault="00BE1518" w:rsidP="00BE1518">
      <w:pPr>
        <w:pStyle w:val="TH"/>
      </w:pPr>
      <w:r w:rsidRPr="001F078B">
        <w:t xml:space="preserve">Table 7.3B.2.3.5.2-1: MSD test points for </w:t>
      </w:r>
      <w:proofErr w:type="spellStart"/>
      <w:r w:rsidRPr="001F078B">
        <w:t>Scell</w:t>
      </w:r>
      <w:proofErr w:type="spellEnd"/>
      <w:r w:rsidRPr="001F078B">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Change w:id="1737">
          <w:tblGrid>
            <w:gridCol w:w="2258"/>
            <w:gridCol w:w="872"/>
            <w:gridCol w:w="1167"/>
            <w:gridCol w:w="746"/>
            <w:gridCol w:w="877"/>
            <w:gridCol w:w="1299"/>
            <w:gridCol w:w="667"/>
            <w:gridCol w:w="1040"/>
          </w:tblGrid>
        </w:tblGridChange>
      </w:tblGrid>
      <w:tr w:rsidR="00BE1518" w:rsidRPr="001F078B" w:rsidTr="00BE1518">
        <w:trPr>
          <w:trHeight w:val="231"/>
          <w:tblHeader/>
          <w:jc w:val="center"/>
        </w:trPr>
        <w:tc>
          <w:tcPr>
            <w:tcW w:w="8926" w:type="dxa"/>
            <w:gridSpan w:val="8"/>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BE1518" w:rsidRPr="001F078B" w:rsidTr="00BE1518">
        <w:trPr>
          <w:trHeight w:val="231"/>
          <w:tblHeader/>
          <w:jc w:val="center"/>
        </w:trPr>
        <w:tc>
          <w:tcPr>
            <w:tcW w:w="2258"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872"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7"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UL</w:t>
            </w:r>
          </w:p>
          <w:p w:rsidR="00BE1518" w:rsidRPr="001F078B" w:rsidRDefault="00BE1518" w:rsidP="00BE1518">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IMD order</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A_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p w:rsidR="00BE1518" w:rsidRPr="001F078B" w:rsidRDefault="00BE1518" w:rsidP="00BE1518">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C_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2165</w:t>
            </w:r>
          </w:p>
        </w:tc>
        <w:tc>
          <w:tcPr>
            <w:tcW w:w="667" w:type="dxa"/>
            <w:shd w:val="clear" w:color="auto" w:fill="auto"/>
            <w:vAlign w:val="center"/>
          </w:tcPr>
          <w:p w:rsidR="00BE1518" w:rsidRPr="001F078B" w:rsidRDefault="00BE1518" w:rsidP="00BE1518">
            <w:pPr>
              <w:pStyle w:val="TAC"/>
              <w:keepNext w:val="0"/>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710.5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765.5</w:t>
            </w:r>
          </w:p>
        </w:tc>
        <w:tc>
          <w:tcPr>
            <w:tcW w:w="667" w:type="dxa"/>
            <w:shd w:val="clear" w:color="auto" w:fill="auto"/>
            <w:vAlign w:val="center"/>
          </w:tcPr>
          <w:p w:rsidR="00BE1518" w:rsidRPr="001F078B" w:rsidRDefault="00BE1518" w:rsidP="00BE1518">
            <w:pPr>
              <w:pStyle w:val="TAC"/>
              <w:keepNext w:val="0"/>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1723.5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1818.5</w:t>
            </w:r>
          </w:p>
        </w:tc>
        <w:tc>
          <w:tcPr>
            <w:tcW w:w="667" w:type="dxa"/>
            <w:shd w:val="clear" w:color="auto" w:fill="auto"/>
            <w:vAlign w:val="center"/>
          </w:tcPr>
          <w:p w:rsidR="00BE1518" w:rsidRPr="001F078B" w:rsidRDefault="00BE1518" w:rsidP="00BE1518">
            <w:pPr>
              <w:pStyle w:val="TAC"/>
              <w:keepNext w:val="0"/>
            </w:pPr>
            <w:r w:rsidRPr="001F078B">
              <w:rPr>
                <w:rFonts w:eastAsia="MS Mincho"/>
              </w:rPr>
              <w:t>4.0</w:t>
            </w:r>
          </w:p>
        </w:tc>
        <w:tc>
          <w:tcPr>
            <w:tcW w:w="1040" w:type="dxa"/>
            <w:shd w:val="clear" w:color="auto" w:fill="auto"/>
            <w:vAlign w:val="center"/>
          </w:tcPr>
          <w:p w:rsidR="00BE1518" w:rsidRPr="001F078B" w:rsidRDefault="00BE1518" w:rsidP="00BE1518">
            <w:pPr>
              <w:pStyle w:val="TAC"/>
              <w:keepNext w:val="0"/>
            </w:pPr>
            <w:r w:rsidRPr="001F078B">
              <w:rPr>
                <w:rFonts w:eastAsia="MS Mincho"/>
              </w:rPr>
              <w:t>IMD5</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A_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p w:rsidR="00BE1518" w:rsidRPr="001F078B" w:rsidRDefault="00BE1518" w:rsidP="00BE1518">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C_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1875</w:t>
            </w:r>
          </w:p>
        </w:tc>
        <w:tc>
          <w:tcPr>
            <w:tcW w:w="667" w:type="dxa"/>
            <w:shd w:val="clear" w:color="auto" w:fill="auto"/>
            <w:vAlign w:val="center"/>
          </w:tcPr>
          <w:p w:rsidR="00BE1518" w:rsidRPr="001F078B" w:rsidRDefault="00BE1518" w:rsidP="00BE1518">
            <w:pPr>
              <w:pStyle w:val="TAC"/>
              <w:keepNext w:val="0"/>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710.5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765.5</w:t>
            </w:r>
          </w:p>
        </w:tc>
        <w:tc>
          <w:tcPr>
            <w:tcW w:w="667" w:type="dxa"/>
            <w:shd w:val="clear" w:color="auto" w:fill="auto"/>
            <w:vAlign w:val="center"/>
          </w:tcPr>
          <w:p w:rsidR="00BE1518" w:rsidRPr="001F078B" w:rsidRDefault="00BE1518" w:rsidP="00BE1518">
            <w:pPr>
              <w:pStyle w:val="TAC"/>
              <w:keepNext w:val="0"/>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1949</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2139</w:t>
            </w:r>
          </w:p>
        </w:tc>
        <w:tc>
          <w:tcPr>
            <w:tcW w:w="667" w:type="dxa"/>
            <w:shd w:val="clear" w:color="auto" w:fill="auto"/>
            <w:vAlign w:val="center"/>
          </w:tcPr>
          <w:p w:rsidR="00BE1518" w:rsidRPr="001F078B" w:rsidRDefault="00BE1518" w:rsidP="00BE1518">
            <w:pPr>
              <w:pStyle w:val="TAC"/>
              <w:keepNext w:val="0"/>
            </w:pPr>
            <w:r w:rsidRPr="001F078B">
              <w:rPr>
                <w:rFonts w:eastAsia="MS Mincho"/>
              </w:rPr>
              <w:t>11.0</w:t>
            </w:r>
          </w:p>
        </w:tc>
        <w:tc>
          <w:tcPr>
            <w:tcW w:w="1040" w:type="dxa"/>
            <w:shd w:val="clear" w:color="auto" w:fill="auto"/>
            <w:vAlign w:val="center"/>
          </w:tcPr>
          <w:p w:rsidR="00BE1518" w:rsidRPr="001F078B" w:rsidRDefault="00BE1518" w:rsidP="00BE1518">
            <w:pPr>
              <w:pStyle w:val="TAC"/>
              <w:keepNext w:val="0"/>
            </w:pPr>
            <w:r w:rsidRPr="001F078B">
              <w:rPr>
                <w:rFonts w:eastAsia="MS Mincho"/>
              </w:rPr>
              <w:t>IMD4</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rPr>
                <w:rFonts w:eastAsia="Malgun Gothic"/>
                <w:szCs w:val="18"/>
                <w:lang w:val="en-US" w:eastAsia="ko-KR"/>
              </w:rPr>
            </w:pPr>
            <w:r w:rsidRPr="001F078B">
              <w:rPr>
                <w:rFonts w:eastAsia="Malgun Gothic"/>
                <w:szCs w:val="18"/>
                <w:lang w:val="en-US" w:eastAsia="ko-KR"/>
              </w:rPr>
              <w:t>DC_1A-7A_n28A</w:t>
            </w:r>
          </w:p>
          <w:p w:rsidR="00BE1518" w:rsidRPr="001F078B" w:rsidRDefault="00BE1518" w:rsidP="00BE1518">
            <w:pPr>
              <w:pStyle w:val="TAC"/>
              <w:keepNext w:val="0"/>
              <w:rPr>
                <w:rFonts w:eastAsia="MS Mincho"/>
              </w:rPr>
            </w:pPr>
            <w:r w:rsidRPr="001F078B">
              <w:rPr>
                <w:noProof/>
                <w:lang w:val="en-US"/>
              </w:rPr>
              <w:t>DC_1A-7C_n28A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1935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2125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718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773</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2533</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2653</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zh-CN"/>
              </w:rPr>
              <w:t>30.0</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zh-CN"/>
              </w:rPr>
              <w:t>IMD2</w:t>
            </w:r>
          </w:p>
        </w:tc>
      </w:tr>
      <w:tr w:rsidR="00BE1518" w:rsidRPr="001F078B" w:rsidTr="00BE1518">
        <w:trPr>
          <w:trHeight w:val="54"/>
          <w:jc w:val="center"/>
        </w:trPr>
        <w:tc>
          <w:tcPr>
            <w:tcW w:w="2258" w:type="dxa"/>
            <w:vMerge w:val="restart"/>
            <w:shd w:val="clear" w:color="auto" w:fill="auto"/>
            <w:vAlign w:val="center"/>
            <w:hideMark/>
          </w:tcPr>
          <w:p w:rsidR="00BE1518" w:rsidRPr="001F078B" w:rsidRDefault="00BE1518" w:rsidP="00BE1518">
            <w:pPr>
              <w:pStyle w:val="TAC"/>
              <w:keepNext w:val="0"/>
            </w:pPr>
            <w:r w:rsidRPr="001F078B">
              <w:rPr>
                <w:rFonts w:eastAsia="MS Mincho"/>
              </w:rPr>
              <w:t>DC_1A-3A_n77A</w:t>
            </w: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1712.5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1807.5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31.5</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IMD2</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3757.5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3757.5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1870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8.5</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3980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3980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31.0</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IMD2</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1870</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3915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3915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eastAsia="MS Mincho"/>
              </w:rPr>
              <w:t>DC_1A-3A_n78A</w:t>
            </w:r>
          </w:p>
          <w:p w:rsidR="00BE1518" w:rsidRPr="001F078B" w:rsidRDefault="00BE1518" w:rsidP="00BE1518">
            <w:pPr>
              <w:pStyle w:val="TAC"/>
              <w:keepNext w:val="0"/>
              <w:rPr>
                <w:rFonts w:eastAsia="MS Mincho"/>
              </w:rPr>
            </w:pPr>
            <w:r w:rsidRPr="001F078B">
              <w:t>DC_1A-3C_n78A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1712.5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1807.5</w:t>
            </w:r>
          </w:p>
        </w:tc>
        <w:tc>
          <w:tcPr>
            <w:tcW w:w="667" w:type="dxa"/>
            <w:shd w:val="clear" w:color="auto" w:fill="auto"/>
            <w:vAlign w:val="center"/>
          </w:tcPr>
          <w:p w:rsidR="00BE1518" w:rsidRPr="001F078B" w:rsidRDefault="00BE1518" w:rsidP="00BE1518">
            <w:pPr>
              <w:pStyle w:val="TAC"/>
              <w:keepNext w:val="0"/>
            </w:pPr>
            <w:r w:rsidRPr="001F078B">
              <w:rPr>
                <w:rFonts w:eastAsia="MS Mincho"/>
              </w:rPr>
              <w:t>31.2</w:t>
            </w:r>
          </w:p>
        </w:tc>
        <w:tc>
          <w:tcPr>
            <w:tcW w:w="1040" w:type="dxa"/>
            <w:vAlign w:val="center"/>
          </w:tcPr>
          <w:p w:rsidR="00BE1518" w:rsidRPr="001F078B" w:rsidRDefault="00BE1518" w:rsidP="00BE1518">
            <w:pPr>
              <w:pStyle w:val="TAC"/>
              <w:keepNext w:val="0"/>
              <w:rPr>
                <w:rFonts w:eastAsia="MS Mincho"/>
              </w:rPr>
            </w:pPr>
            <w:r w:rsidRPr="001F078B">
              <w:rPr>
                <w:rFonts w:eastAsia="MS Mincho"/>
              </w:rPr>
              <w:t>IMD2</w:t>
            </w:r>
          </w:p>
          <w:p w:rsidR="00BE1518" w:rsidRPr="001F078B" w:rsidRDefault="00BE1518" w:rsidP="00BE151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3757.5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3757.5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2.8</w:t>
            </w:r>
          </w:p>
        </w:tc>
        <w:tc>
          <w:tcPr>
            <w:tcW w:w="1040" w:type="dxa"/>
            <w:vAlign w:val="center"/>
          </w:tcPr>
          <w:p w:rsidR="00BE1518" w:rsidRPr="001F078B" w:rsidRDefault="00BE1518" w:rsidP="00BE1518">
            <w:pPr>
              <w:pStyle w:val="TAC"/>
              <w:keepNext w:val="0"/>
              <w:rPr>
                <w:rFonts w:eastAsia="MS Mincho"/>
              </w:rPr>
            </w:pPr>
            <w:r w:rsidRPr="001F078B">
              <w:rPr>
                <w:rFonts w:eastAsia="MS Mincho"/>
              </w:rPr>
              <w:t>IMD5</w:t>
            </w:r>
          </w:p>
          <w:p w:rsidR="00BE1518" w:rsidRPr="001F078B" w:rsidRDefault="00BE1518" w:rsidP="00BE1518">
            <w:pPr>
              <w:pStyle w:val="TAC"/>
              <w:keepNext w:val="0"/>
              <w:rPr>
                <w:rFonts w:eastAsia="MS Mincho"/>
              </w:rPr>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3</w:t>
            </w:r>
            <w:r w:rsidRPr="001F078B">
              <w:rPr>
                <w:rFonts w:eastAsia="Malgun Gothic"/>
                <w:kern w:val="2"/>
                <w:szCs w:val="24"/>
                <w:lang w:val="en-US"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1870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tcBorders>
              <w:bottom w:val="single" w:sz="4" w:space="0" w:color="auto"/>
            </w:tcBorders>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S Mincho"/>
              </w:rPr>
              <w:t>n78</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3725</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3725</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t>N/A</w:t>
            </w:r>
          </w:p>
        </w:tc>
        <w:tc>
          <w:tcPr>
            <w:tcW w:w="1040" w:type="dxa"/>
            <w:tcBorders>
              <w:bottom w:val="single" w:sz="4" w:space="0" w:color="auto"/>
            </w:tcBorders>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DC_1A_n3A-n78A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pPr>
            <w:r w:rsidRPr="001F078B">
              <w:rPr>
                <w:rFonts w:eastAsia="Malgun Gothic"/>
                <w:lang w:eastAsia="ko-KR"/>
              </w:rPr>
              <w:t>N/A</w:t>
            </w:r>
          </w:p>
        </w:tc>
        <w:tc>
          <w:tcPr>
            <w:tcW w:w="1040" w:type="dxa"/>
            <w:vAlign w:val="center"/>
          </w:tcPr>
          <w:p w:rsidR="00BE1518" w:rsidRPr="001F078B" w:rsidRDefault="00BE1518" w:rsidP="00BE1518">
            <w:pPr>
              <w:pStyle w:val="TAC"/>
              <w:keepNext w:val="0"/>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1845</w:t>
            </w:r>
          </w:p>
        </w:tc>
        <w:tc>
          <w:tcPr>
            <w:tcW w:w="667" w:type="dxa"/>
            <w:shd w:val="clear" w:color="auto" w:fill="auto"/>
            <w:vAlign w:val="center"/>
          </w:tcPr>
          <w:p w:rsidR="00BE1518" w:rsidRPr="001F078B" w:rsidRDefault="00BE1518" w:rsidP="00BE1518">
            <w:pPr>
              <w:pStyle w:val="TAC"/>
              <w:keepNext w:val="0"/>
            </w:pPr>
            <w:r w:rsidRPr="001F078B">
              <w:rPr>
                <w:rFonts w:eastAsia="Malgun Gothic"/>
                <w:lang w:eastAsia="ko-KR"/>
              </w:rPr>
              <w:t>N/A</w:t>
            </w:r>
          </w:p>
        </w:tc>
        <w:tc>
          <w:tcPr>
            <w:tcW w:w="1040" w:type="dxa"/>
            <w:vAlign w:val="center"/>
          </w:tcPr>
          <w:p w:rsidR="00BE1518" w:rsidRPr="001F078B" w:rsidRDefault="00BE1518" w:rsidP="00BE1518">
            <w:pPr>
              <w:pStyle w:val="TAC"/>
              <w:keepNext w:val="0"/>
            </w:pPr>
            <w:r w:rsidRPr="001F078B">
              <w:rPr>
                <w:rFonts w:eastAsia="Malgun Gothic"/>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3700</w:t>
            </w:r>
          </w:p>
        </w:tc>
        <w:tc>
          <w:tcPr>
            <w:tcW w:w="667" w:type="dxa"/>
            <w:shd w:val="clear" w:color="auto" w:fill="auto"/>
            <w:vAlign w:val="center"/>
          </w:tcPr>
          <w:p w:rsidR="00BE1518" w:rsidRPr="001F078B" w:rsidRDefault="00BE1518" w:rsidP="00BE1518">
            <w:pPr>
              <w:pStyle w:val="TAC"/>
              <w:keepNext w:val="0"/>
            </w:pPr>
            <w:r w:rsidRPr="001F078B">
              <w:rPr>
                <w:rFonts w:eastAsia="Malgun Gothic"/>
                <w:lang w:eastAsia="ko-KR"/>
              </w:rPr>
              <w:t>28.4</w:t>
            </w:r>
          </w:p>
        </w:tc>
        <w:tc>
          <w:tcPr>
            <w:tcW w:w="1040" w:type="dxa"/>
            <w:vAlign w:val="center"/>
          </w:tcPr>
          <w:p w:rsidR="00BE1518" w:rsidRPr="001F078B" w:rsidRDefault="00BE1518" w:rsidP="00BE1518">
            <w:pPr>
              <w:pStyle w:val="TAC"/>
              <w:rPr>
                <w:rFonts w:eastAsia="Malgun Gothic"/>
                <w:lang w:eastAsia="ko-KR"/>
              </w:rPr>
            </w:pPr>
            <w:r w:rsidRPr="001F078B">
              <w:rPr>
                <w:rFonts w:eastAsia="Malgun Gothic"/>
                <w:lang w:eastAsia="ko-KR"/>
              </w:rPr>
              <w:t>IMD2</w:t>
            </w:r>
          </w:p>
          <w:p w:rsidR="00BE1518" w:rsidRPr="001F078B" w:rsidRDefault="00BE1518" w:rsidP="00BE151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+f</w:t>
            </w:r>
            <w:r w:rsidRPr="001F078B">
              <w:rPr>
                <w:rFonts w:eastAsia="Malgun Gothic"/>
                <w:kern w:val="2"/>
                <w:szCs w:val="24"/>
                <w:vertAlign w:val="subscript"/>
                <w:lang w:val="en-US" w:eastAsia="ko-KR"/>
              </w:rPr>
              <w:t>n3</w:t>
            </w:r>
            <w:r w:rsidRPr="001F078B">
              <w:rPr>
                <w:rFonts w:eastAsia="Malgun Gothic"/>
                <w:kern w:val="2"/>
                <w:szCs w:val="24"/>
                <w:lang w:val="en-US"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c>
          <w:tcPr>
            <w:tcW w:w="1040" w:type="dxa"/>
            <w:vAlign w:val="center"/>
          </w:tcPr>
          <w:p w:rsidR="00BE1518" w:rsidRPr="001F078B" w:rsidRDefault="00BE1518" w:rsidP="00BE1518">
            <w:pPr>
              <w:pStyle w:val="TAC"/>
              <w:keepNext w:val="0"/>
              <w:rPr>
                <w:rFonts w:eastAsia="MS Mincho"/>
              </w:rPr>
            </w:pPr>
            <w:r w:rsidRPr="001F078B">
              <w:rPr>
                <w:rFonts w:eastAsia="Malgun Gothic"/>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1830</w:t>
            </w:r>
          </w:p>
        </w:tc>
        <w:tc>
          <w:tcPr>
            <w:tcW w:w="667" w:type="dxa"/>
            <w:shd w:val="clear" w:color="auto" w:fill="auto"/>
            <w:vAlign w:val="center"/>
          </w:tcPr>
          <w:p w:rsidR="00BE1518" w:rsidRPr="001F078B" w:rsidRDefault="00BE1518" w:rsidP="00BE1518">
            <w:pPr>
              <w:pStyle w:val="TAC"/>
              <w:keepNext w:val="0"/>
            </w:pPr>
            <w:r w:rsidRPr="001F078B">
              <w:rPr>
                <w:rFonts w:eastAsia="Malgun Gothic"/>
                <w:lang w:eastAsia="ko-KR"/>
              </w:rPr>
              <w:t>27.9</w:t>
            </w:r>
          </w:p>
        </w:tc>
        <w:tc>
          <w:tcPr>
            <w:tcW w:w="1040" w:type="dxa"/>
            <w:vAlign w:val="center"/>
          </w:tcPr>
          <w:p w:rsidR="00BE1518" w:rsidRPr="001F078B" w:rsidRDefault="00BE1518" w:rsidP="00BE1518">
            <w:pPr>
              <w:pStyle w:val="TAC"/>
              <w:rPr>
                <w:rFonts w:eastAsia="Malgun Gothic"/>
                <w:lang w:eastAsia="ko-KR"/>
              </w:rPr>
            </w:pPr>
            <w:r w:rsidRPr="001F078B">
              <w:rPr>
                <w:rFonts w:eastAsia="Malgun Gothic"/>
                <w:lang w:eastAsia="ko-KR"/>
              </w:rPr>
              <w:t>IMD2</w:t>
            </w:r>
          </w:p>
          <w:p w:rsidR="00BE1518" w:rsidRPr="001F078B" w:rsidRDefault="00BE1518" w:rsidP="00BE151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BE1518" w:rsidRPr="001F078B" w:rsidTr="00BE1518">
        <w:trPr>
          <w:trHeight w:val="22"/>
          <w:jc w:val="center"/>
        </w:trPr>
        <w:tc>
          <w:tcPr>
            <w:tcW w:w="2258" w:type="dxa"/>
            <w:vMerge/>
            <w:tcBorders>
              <w:bottom w:val="single" w:sz="4" w:space="0" w:color="auto"/>
            </w:tcBorders>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3780</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3780</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lang w:eastAsia="ko-KR"/>
              </w:rPr>
              <w:t>N/A</w:t>
            </w:r>
          </w:p>
        </w:tc>
        <w:tc>
          <w:tcPr>
            <w:tcW w:w="1040" w:type="dxa"/>
            <w:tcBorders>
              <w:bottom w:val="single" w:sz="4" w:space="0" w:color="auto"/>
            </w:tcBorders>
            <w:vAlign w:val="center"/>
          </w:tcPr>
          <w:p w:rsidR="00BE1518" w:rsidRPr="001F078B" w:rsidRDefault="00BE1518" w:rsidP="00BE1518">
            <w:pPr>
              <w:pStyle w:val="TAC"/>
              <w:keepNext w:val="0"/>
            </w:pPr>
            <w:r w:rsidRPr="001F078B">
              <w:rPr>
                <w:rFonts w:eastAsia="Malgun Gothic"/>
                <w:lang w:eastAsia="ko-KR"/>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t>DC_1A-5A_n78A</w:t>
            </w: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1932</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2122</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18.1</w:t>
            </w:r>
          </w:p>
        </w:tc>
        <w:tc>
          <w:tcPr>
            <w:tcW w:w="1040" w:type="dxa"/>
            <w:tcBorders>
              <w:bottom w:val="single" w:sz="4" w:space="0" w:color="auto"/>
            </w:tcBorders>
            <w:vAlign w:val="center"/>
          </w:tcPr>
          <w:p w:rsidR="00BE1518" w:rsidRPr="001F078B" w:rsidRDefault="00BE1518" w:rsidP="00BE1518">
            <w:pPr>
              <w:pStyle w:val="TAC"/>
              <w:keepNext w:val="0"/>
              <w:rPr>
                <w:rFonts w:eastAsia="Malgun Gothic"/>
                <w:szCs w:val="18"/>
                <w:lang w:eastAsia="ko-KR"/>
              </w:rPr>
            </w:pPr>
            <w:r w:rsidRPr="001F078B">
              <w:rPr>
                <w:rFonts w:eastAsia="Malgun Gothic"/>
                <w:szCs w:val="18"/>
                <w:lang w:eastAsia="ko-KR"/>
              </w:rPr>
              <w:t>IMD3</w:t>
            </w:r>
          </w:p>
          <w:p w:rsidR="00BE1518" w:rsidRPr="001F078B" w:rsidRDefault="00BE1518" w:rsidP="00BE1518">
            <w:pPr>
              <w:pStyle w:val="TAC"/>
              <w:keepNext w:val="0"/>
            </w:pPr>
            <w:r w:rsidRPr="001F078B">
              <w:rPr>
                <w:rFonts w:eastAsia="Malgun Gothic"/>
                <w:szCs w:val="18"/>
                <w:lang w:eastAsia="ko-KR"/>
              </w:rPr>
              <w:t>|f</w:t>
            </w:r>
            <w:r w:rsidRPr="001F078B">
              <w:rPr>
                <w:rFonts w:eastAsia="Malgun Gothic"/>
                <w:szCs w:val="18"/>
                <w:vertAlign w:val="subscript"/>
                <w:lang w:eastAsia="ko-KR"/>
              </w:rPr>
              <w:t>n78</w:t>
            </w:r>
            <w:r w:rsidRPr="001F078B">
              <w:rPr>
                <w:rFonts w:eastAsia="Malgun Gothic"/>
                <w:szCs w:val="18"/>
                <w:lang w:eastAsia="ko-KR"/>
              </w:rPr>
              <w:t>-2*f</w:t>
            </w:r>
            <w:r w:rsidRPr="001F078B">
              <w:rPr>
                <w:rFonts w:eastAsia="Malgun Gothic"/>
                <w:szCs w:val="18"/>
                <w:vertAlign w:val="subscript"/>
                <w:lang w:eastAsia="ko-KR"/>
              </w:rPr>
              <w:t>B5</w:t>
            </w:r>
            <w:r w:rsidRPr="001F078B">
              <w:rPr>
                <w:rFonts w:eastAsia="Malgun Gothic"/>
                <w:szCs w:val="18"/>
                <w:lang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829</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874</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BE1518" w:rsidRPr="001F078B" w:rsidRDefault="00BE1518" w:rsidP="00BE1518">
            <w:pPr>
              <w:pStyle w:val="TAC"/>
              <w:keepNext w:val="0"/>
            </w:pPr>
            <w:r w:rsidRPr="001F078B">
              <w:rPr>
                <w:rFonts w:eastAsia="Malgun Gothic"/>
                <w:szCs w:val="18"/>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3780</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3780</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BE1518" w:rsidRPr="001F078B" w:rsidRDefault="00BE1518" w:rsidP="00BE1518">
            <w:pPr>
              <w:pStyle w:val="TAC"/>
              <w:keepNext w:val="0"/>
            </w:pPr>
            <w:r w:rsidRPr="001F078B">
              <w:rPr>
                <w:rFonts w:eastAsia="Malgun Gothic"/>
                <w:szCs w:val="18"/>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1975</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2165</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BE1518" w:rsidRPr="001F078B" w:rsidRDefault="00BE1518" w:rsidP="00BE1518">
            <w:pPr>
              <w:pStyle w:val="TAC"/>
              <w:keepNext w:val="0"/>
            </w:pPr>
            <w:r w:rsidRPr="001F078B">
              <w:rPr>
                <w:rFonts w:eastAsia="Malgun Gothic"/>
                <w:szCs w:val="18"/>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840</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885</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3.1</w:t>
            </w:r>
          </w:p>
        </w:tc>
        <w:tc>
          <w:tcPr>
            <w:tcW w:w="1040" w:type="dxa"/>
            <w:tcBorders>
              <w:bottom w:val="single" w:sz="4" w:space="0" w:color="auto"/>
            </w:tcBorders>
            <w:vAlign w:val="center"/>
          </w:tcPr>
          <w:p w:rsidR="00BE1518" w:rsidRPr="001F078B" w:rsidRDefault="00BE1518" w:rsidP="00BE1518">
            <w:pPr>
              <w:pStyle w:val="TAC"/>
              <w:keepNext w:val="0"/>
              <w:rPr>
                <w:rFonts w:eastAsia="Malgun Gothic"/>
                <w:szCs w:val="18"/>
                <w:lang w:eastAsia="ko-KR"/>
              </w:rPr>
            </w:pPr>
            <w:r w:rsidRPr="001F078B">
              <w:rPr>
                <w:rFonts w:eastAsia="Malgun Gothic"/>
                <w:szCs w:val="18"/>
                <w:lang w:eastAsia="ko-KR"/>
              </w:rPr>
              <w:t>IMD5</w:t>
            </w:r>
          </w:p>
          <w:p w:rsidR="00BE1518" w:rsidRPr="001F078B" w:rsidRDefault="00BE1518" w:rsidP="00BE1518">
            <w:pPr>
              <w:pStyle w:val="TAC"/>
              <w:keepNext w:val="0"/>
            </w:pPr>
            <w:r w:rsidRPr="001F078B">
              <w:rPr>
                <w:rFonts w:eastAsia="Malgun Gothic"/>
                <w:szCs w:val="18"/>
                <w:lang w:eastAsia="ko-KR"/>
              </w:rPr>
              <w:t>|2*f</w:t>
            </w:r>
            <w:r w:rsidRPr="001F078B">
              <w:rPr>
                <w:rFonts w:eastAsia="Malgun Gothic"/>
                <w:szCs w:val="18"/>
                <w:vertAlign w:val="subscript"/>
                <w:lang w:eastAsia="ko-KR"/>
              </w:rPr>
              <w:t>n78</w:t>
            </w:r>
            <w:r w:rsidRPr="001F078B">
              <w:rPr>
                <w:rFonts w:eastAsia="Malgun Gothic"/>
                <w:szCs w:val="18"/>
                <w:lang w:eastAsia="ko-KR"/>
              </w:rPr>
              <w:t>-3*f</w:t>
            </w:r>
            <w:r w:rsidRPr="001F078B">
              <w:rPr>
                <w:rFonts w:eastAsia="Malgun Gothic"/>
                <w:szCs w:val="18"/>
                <w:vertAlign w:val="subscript"/>
                <w:lang w:eastAsia="ko-KR"/>
              </w:rPr>
              <w:t>B1</w:t>
            </w:r>
            <w:r w:rsidRPr="001F078B">
              <w:rPr>
                <w:rFonts w:eastAsia="Malgun Gothic"/>
                <w:szCs w:val="18"/>
                <w:lang w:eastAsia="ko-KR"/>
              </w:rPr>
              <w:t>|</w:t>
            </w:r>
          </w:p>
        </w:tc>
      </w:tr>
      <w:tr w:rsidR="00BE1518" w:rsidRPr="001F078B" w:rsidTr="00BE1518">
        <w:trPr>
          <w:trHeight w:val="22"/>
          <w:jc w:val="center"/>
        </w:trPr>
        <w:tc>
          <w:tcPr>
            <w:tcW w:w="2258" w:type="dxa"/>
            <w:vMerge/>
            <w:tcBorders>
              <w:bottom w:val="single" w:sz="4" w:space="0" w:color="auto"/>
            </w:tcBorders>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3405</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3405</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BE1518" w:rsidRPr="001F078B" w:rsidRDefault="00BE1518" w:rsidP="00BE1518">
            <w:pPr>
              <w:pStyle w:val="TAC"/>
              <w:keepNext w:val="0"/>
            </w:pPr>
            <w:r w:rsidRPr="001F078B">
              <w:rPr>
                <w:rFonts w:eastAsia="Malgun Gothic"/>
                <w:szCs w:val="18"/>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rPr>
                <w:rFonts w:eastAsia="Malgun Gothic"/>
                <w:lang w:eastAsia="ko-KR"/>
              </w:rPr>
            </w:pPr>
            <w:r w:rsidRPr="001F078B">
              <w:t>DC_</w:t>
            </w:r>
            <w:r w:rsidRPr="001F078B">
              <w:rPr>
                <w:rFonts w:eastAsia="Malgun Gothic"/>
                <w:lang w:eastAsia="ko-KR"/>
              </w:rPr>
              <w:t>1A-7A_n78A</w:t>
            </w:r>
          </w:p>
          <w:p w:rsidR="00BE1518" w:rsidRPr="001F078B" w:rsidRDefault="00BE1518" w:rsidP="00BE1518">
            <w:pPr>
              <w:pStyle w:val="TAC"/>
              <w:keepNext w:val="0"/>
              <w:rPr>
                <w:rFonts w:eastAsia="MS Mincho"/>
              </w:rPr>
            </w:pPr>
            <w:r w:rsidRPr="001F078B">
              <w:rPr>
                <w:rFonts w:cs="Arial"/>
                <w:lang w:val="x-none"/>
              </w:rPr>
              <w:t>DC_</w:t>
            </w:r>
            <w:r w:rsidRPr="001F078B">
              <w:rPr>
                <w:rFonts w:eastAsia="Malgun Gothic" w:cs="Arial"/>
                <w:lang w:val="x-none" w:eastAsia="ko-KR"/>
              </w:rPr>
              <w:t>1A-7</w:t>
            </w:r>
            <w:r w:rsidRPr="001F078B">
              <w:rPr>
                <w:rFonts w:eastAsia="Malgun Gothic" w:cs="Arial"/>
                <w:lang w:val="sv-SE" w:eastAsia="ko-KR"/>
              </w:rPr>
              <w:t>C</w:t>
            </w:r>
            <w:r w:rsidRPr="001F078B">
              <w:rPr>
                <w:rFonts w:eastAsia="Malgun Gothic" w:cs="Arial"/>
                <w:lang w:val="x-none" w:eastAsia="ko-KR"/>
              </w:rPr>
              <w:t>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1977.5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2167.5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2507.5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2627.5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9.1</w:t>
            </w:r>
          </w:p>
        </w:tc>
        <w:tc>
          <w:tcPr>
            <w:tcW w:w="1040"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lang w:eastAsia="ko-KR"/>
              </w:rPr>
              <w:t>IMD4</w:t>
            </w:r>
          </w:p>
          <w:p w:rsidR="00BE1518" w:rsidRPr="001F078B" w:rsidRDefault="00BE1518" w:rsidP="00BE1518">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B1</w:t>
            </w:r>
            <w:r w:rsidRPr="001F078B">
              <w:rPr>
                <w:rFonts w:eastAsia="Malgun Gothic"/>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3305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3305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8.7</w:t>
            </w:r>
          </w:p>
        </w:tc>
        <w:tc>
          <w:tcPr>
            <w:tcW w:w="1040"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lang w:eastAsia="ko-KR"/>
              </w:rPr>
              <w:t>IMD4</w:t>
            </w:r>
          </w:p>
          <w:p w:rsidR="00BE1518" w:rsidRPr="001F078B" w:rsidRDefault="00BE1518" w:rsidP="00BE1518">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-2*f</w:t>
            </w:r>
            <w:r w:rsidRPr="001F078B">
              <w:rPr>
                <w:rFonts w:eastAsia="Malgun Gothic"/>
                <w:vertAlign w:val="subscript"/>
                <w:lang w:eastAsia="ko-KR"/>
              </w:rPr>
              <w:t>B7</w:t>
            </w:r>
            <w:r w:rsidRPr="001F078B">
              <w:rPr>
                <w:rFonts w:eastAsia="Malgun Gothic"/>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2630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3580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3580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eastAsia="ko-KR"/>
              </w:rPr>
              <w:t>1A_n7A-n78A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1977.5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2167.5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2507.5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2627.5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9.1</w:t>
            </w:r>
          </w:p>
        </w:tc>
        <w:tc>
          <w:tcPr>
            <w:tcW w:w="1040" w:type="dxa"/>
            <w:shd w:val="clear" w:color="auto" w:fill="auto"/>
            <w:vAlign w:val="center"/>
          </w:tcPr>
          <w:p w:rsidR="00BE1518" w:rsidRPr="001F078B" w:rsidRDefault="00BE1518" w:rsidP="00BE1518">
            <w:pPr>
              <w:pStyle w:val="TAC"/>
              <w:rPr>
                <w:rFonts w:cs="Arial"/>
                <w:lang w:eastAsia="ko-KR"/>
              </w:rPr>
            </w:pPr>
            <w:r w:rsidRPr="001F078B">
              <w:rPr>
                <w:rFonts w:cs="Arial"/>
                <w:lang w:eastAsia="ko-KR"/>
              </w:rPr>
              <w:t>IMD4</w:t>
            </w:r>
          </w:p>
          <w:p w:rsidR="00BE1518" w:rsidRPr="001F078B" w:rsidRDefault="00BE1518" w:rsidP="00BE1518">
            <w:pPr>
              <w:pStyle w:val="TAC"/>
              <w:keepNext w:val="0"/>
              <w:rPr>
                <w:rFonts w:eastAsia="MS Mincho"/>
              </w:rPr>
            </w:pPr>
            <w:r w:rsidRPr="001F078B">
              <w:rPr>
                <w:rFonts w:cs="Arial"/>
                <w:lang w:val="en-US" w:eastAsia="zh-CN"/>
              </w:rPr>
              <w:t>|f</w:t>
            </w:r>
            <w:r w:rsidRPr="001F078B">
              <w:rPr>
                <w:rFonts w:cs="Arial"/>
                <w:vertAlign w:val="subscript"/>
                <w:lang w:val="en-US" w:eastAsia="zh-CN"/>
              </w:rPr>
              <w:t>n78</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eastAsia="ko-KR"/>
              </w:rPr>
              <w:t>3305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eastAsia="ko-KR"/>
              </w:rPr>
              <w:t>3305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1970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2160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2520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2640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3390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3390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10.1</w:t>
            </w:r>
          </w:p>
        </w:tc>
        <w:tc>
          <w:tcPr>
            <w:tcW w:w="1040" w:type="dxa"/>
            <w:shd w:val="clear" w:color="auto" w:fill="auto"/>
            <w:vAlign w:val="center"/>
          </w:tcPr>
          <w:p w:rsidR="00BE1518" w:rsidRPr="001F078B" w:rsidRDefault="00BE1518" w:rsidP="00BE1518">
            <w:pPr>
              <w:pStyle w:val="TAC"/>
              <w:rPr>
                <w:rFonts w:cs="Arial"/>
                <w:lang w:eastAsia="ko-KR"/>
              </w:rPr>
            </w:pPr>
            <w:r w:rsidRPr="001F078B">
              <w:rPr>
                <w:rFonts w:cs="Arial"/>
                <w:lang w:eastAsia="ko-KR"/>
              </w:rPr>
              <w:t>IMD4</w:t>
            </w:r>
          </w:p>
          <w:p w:rsidR="00BE1518" w:rsidRPr="001F078B" w:rsidRDefault="00BE1518" w:rsidP="00BE1518">
            <w:pPr>
              <w:pStyle w:val="TAC"/>
              <w:keepNext w:val="0"/>
              <w:rPr>
                <w:rFonts w:eastAsia="MS Mincho"/>
              </w:rPr>
            </w:pPr>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BE1518" w:rsidRPr="001F078B" w:rsidTr="00BE1518">
        <w:trPr>
          <w:trHeight w:val="54"/>
          <w:jc w:val="center"/>
        </w:trPr>
        <w:tc>
          <w:tcPr>
            <w:tcW w:w="2258" w:type="dxa"/>
            <w:vMerge w:val="restart"/>
            <w:shd w:val="clear" w:color="auto" w:fill="auto"/>
            <w:vAlign w:val="center"/>
            <w:hideMark/>
          </w:tcPr>
          <w:p w:rsidR="00BE1518" w:rsidRPr="001F078B" w:rsidRDefault="00BE1518" w:rsidP="00BE1518">
            <w:pPr>
              <w:pStyle w:val="TAC"/>
              <w:keepNext w:val="0"/>
            </w:pPr>
            <w:r w:rsidRPr="001F078B">
              <w:rPr>
                <w:rFonts w:eastAsia="MS Mincho"/>
              </w:rPr>
              <w:t>DC_1A-3A_n79A</w:t>
            </w: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3.6</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IMD5</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1845</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4860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4860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DC_1A-5A_n79A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1950</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CN"/>
              </w:rPr>
              <w:t>5</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837.5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882.5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18.3</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4782.5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40</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216</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4782.5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1930</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2120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CN"/>
              </w:rPr>
              <w:t>5</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837.5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882.5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8.9</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4907.5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40</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216</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4907.5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1950</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8.1</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CN"/>
              </w:rPr>
              <w:t>5</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837.5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882.5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4652.5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40</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216</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4652.5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3410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3410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955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3.3</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IMD5</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szCs w:val="18"/>
                <w:lang w:val="en-US" w:eastAsia="ko-KR"/>
              </w:rPr>
              <w:t>955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3960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3960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14.4</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IMD3</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lastRenderedPageBreak/>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1935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4815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4815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15.8</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IMD3</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4845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4845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8.2</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IMD4</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1955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3441</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3441</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1438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1486</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31.4</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IMD2</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1438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1486</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3578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3578</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30.8</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IMD2</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1955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3441</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3441</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1438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1486</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31.4</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IMD2</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1438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1486</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3578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3578</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30.8</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IMD2</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t>DC_1A-18A_n77A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2120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16.4</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ja-JP"/>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825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870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3770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3770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t>DC_1A-18A_n78A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2120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16.4</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zh-CN"/>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819</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864</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r w:rsidRPr="001F078B" w:rsidDel="00C36913">
              <w:rPr>
                <w:lang w:eastAsia="ja-JP"/>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3758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3758</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r w:rsidRPr="001F078B" w:rsidDel="00C36913">
              <w:rPr>
                <w:lang w:eastAsia="ja-JP"/>
              </w:rPr>
              <w:t xml:space="preserve"> </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t>DC_1A-18A_n79A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21</w:t>
            </w:r>
            <w:r w:rsidRPr="001F078B">
              <w:rPr>
                <w:lang w:eastAsia="ja-JP"/>
              </w:rPr>
              <w:t>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r w:rsidRPr="001F078B" w:rsidDel="00C36913">
              <w:rPr>
                <w:lang w:eastAsia="ja-JP"/>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zh-CN"/>
              </w:rPr>
              <w:t>18.3</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zh-CN"/>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4737.5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4737.5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r w:rsidRPr="001F078B" w:rsidDel="00C36913">
              <w:rPr>
                <w:lang w:eastAsia="ja-JP"/>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19</w:t>
            </w:r>
            <w:r w:rsidRPr="001F078B">
              <w:rPr>
                <w:lang w:eastAsia="ja-JP"/>
              </w:rPr>
              <w:t>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21</w:t>
            </w:r>
            <w:r w:rsidRPr="001F078B">
              <w:rPr>
                <w:lang w:eastAsia="ja-JP"/>
              </w:rPr>
              <w:t>20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r w:rsidRPr="001F078B" w:rsidDel="00C36913">
              <w:rPr>
                <w:lang w:eastAsia="ja-JP"/>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20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6</w:t>
            </w:r>
            <w:r w:rsidRPr="001F078B">
              <w:t>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zh-CN"/>
              </w:rPr>
              <w:t>8.9</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zh-CN"/>
              </w:rPr>
              <w:t>IMD</w:t>
            </w:r>
            <w:r w:rsidRPr="001F078B">
              <w:rPr>
                <w:lang w:eastAsia="ja-JP"/>
              </w:rPr>
              <w:t>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4925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4925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r w:rsidRPr="001F078B" w:rsidDel="00C36913">
              <w:rPr>
                <w:lang w:eastAsia="ja-JP"/>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21</w:t>
            </w:r>
            <w:r w:rsidRPr="001F078B">
              <w:rPr>
                <w:lang w:eastAsia="ja-JP"/>
              </w:rPr>
              <w:t>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zh-CN"/>
              </w:rPr>
              <w:t>8.1</w:t>
            </w:r>
          </w:p>
        </w:tc>
        <w:tc>
          <w:tcPr>
            <w:tcW w:w="1040" w:type="dxa"/>
            <w:shd w:val="clear" w:color="auto" w:fill="auto"/>
            <w:vAlign w:val="center"/>
          </w:tcPr>
          <w:p w:rsidR="00BE1518" w:rsidRPr="001F078B" w:rsidRDefault="00BE1518" w:rsidP="00BE1518">
            <w:pPr>
              <w:pStyle w:val="TAC"/>
              <w:keepNext w:val="0"/>
              <w:rPr>
                <w:rFonts w:eastAsia="MS Mincho"/>
              </w:rPr>
            </w:pPr>
            <w:r w:rsidRPr="001F078B">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4592.5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4592.5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p>
        </w:tc>
      </w:tr>
      <w:tr w:rsidR="00BE1518" w:rsidRPr="001F078B" w:rsidTr="00BE1518">
        <w:trPr>
          <w:trHeight w:val="54"/>
          <w:jc w:val="center"/>
        </w:trPr>
        <w:tc>
          <w:tcPr>
            <w:tcW w:w="2258" w:type="dxa"/>
            <w:vMerge w:val="restart"/>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DC_1A-19A_n77A</w:t>
            </w:r>
          </w:p>
          <w:p w:rsidR="00BE1518" w:rsidRPr="001F078B" w:rsidRDefault="00BE1518" w:rsidP="00BE1518">
            <w:pPr>
              <w:pStyle w:val="TAC"/>
              <w:keepNext w:val="0"/>
            </w:pPr>
            <w:r w:rsidRPr="001F078B">
              <w:rPr>
                <w:rFonts w:eastAsia="MS Mincho"/>
              </w:rPr>
              <w:t>DC_1A-19A_n78A</w:t>
            </w: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2130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17.8</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IMD3</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832.5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877.5</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 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3795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3795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hideMark/>
          </w:tcPr>
          <w:p w:rsidR="00BE1518" w:rsidRPr="001F078B" w:rsidRDefault="00BE1518" w:rsidP="00BE1518">
            <w:pPr>
              <w:pStyle w:val="TAC"/>
              <w:keepNext w:val="0"/>
            </w:pPr>
            <w:r w:rsidRPr="001F078B">
              <w:rPr>
                <w:rFonts w:eastAsia="MS Mincho"/>
              </w:rPr>
              <w:t>DC_1A-19A_n79A</w:t>
            </w: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837.5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882.5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18.3</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4782.5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4782.5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8.1</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837.5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882.5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4652.5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4652.5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zh-CN"/>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1930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2120</w:t>
            </w:r>
          </w:p>
        </w:tc>
        <w:tc>
          <w:tcPr>
            <w:tcW w:w="667" w:type="dxa"/>
            <w:shd w:val="clear" w:color="auto" w:fill="auto"/>
            <w:vAlign w:val="center"/>
          </w:tcPr>
          <w:p w:rsidR="00BE1518" w:rsidRPr="001F078B" w:rsidRDefault="00BE1518" w:rsidP="00BE1518">
            <w:pPr>
              <w:pStyle w:val="TAC"/>
              <w:keepNext w:val="0"/>
            </w:pPr>
            <w:r w:rsidRPr="001F078B">
              <w:rPr>
                <w:lang w:eastAsia="zh-CN"/>
              </w:rPr>
              <w:t>20.3</w:t>
            </w:r>
          </w:p>
        </w:tc>
        <w:tc>
          <w:tcPr>
            <w:tcW w:w="1040" w:type="dxa"/>
            <w:shd w:val="clear" w:color="auto" w:fill="auto"/>
            <w:vAlign w:val="center"/>
          </w:tcPr>
          <w:p w:rsidR="00BE1518" w:rsidRPr="001F078B" w:rsidRDefault="00BE1518" w:rsidP="00BE1518">
            <w:pPr>
              <w:pStyle w:val="TAC"/>
              <w:keepNext w:val="0"/>
            </w:pPr>
            <w:r w:rsidRPr="001F078B">
              <w:rPr>
                <w:kern w:val="2"/>
                <w:szCs w:val="24"/>
                <w:lang w:val="en-US" w:eastAsia="ja-JP"/>
              </w:rPr>
              <w:t>IMD</w:t>
            </w:r>
            <w:r w:rsidRPr="001F078B">
              <w:rPr>
                <w:kern w:val="2"/>
                <w:szCs w:val="24"/>
                <w:lang w:val="en-US" w:eastAsia="zh-CN"/>
              </w:rPr>
              <w:t>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zh-CN"/>
              </w:rPr>
              <w:t>20</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835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794</w:t>
            </w:r>
          </w:p>
        </w:tc>
        <w:tc>
          <w:tcPr>
            <w:tcW w:w="667" w:type="dxa"/>
            <w:shd w:val="clear" w:color="auto" w:fill="auto"/>
            <w:vAlign w:val="center"/>
          </w:tcPr>
          <w:p w:rsidR="00BE1518" w:rsidRPr="001F078B" w:rsidRDefault="00BE1518" w:rsidP="00BE1518">
            <w:pPr>
              <w:pStyle w:val="TAC"/>
              <w:keepNext w:val="0"/>
            </w:pPr>
            <w:r w:rsidRPr="001F078B">
              <w:rPr>
                <w:rFonts w:eastAsia="Malgun Gothic"/>
                <w:lang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3790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3790</w:t>
            </w:r>
          </w:p>
        </w:tc>
        <w:tc>
          <w:tcPr>
            <w:tcW w:w="667"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zh-CN"/>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2140</w:t>
            </w:r>
          </w:p>
        </w:tc>
        <w:tc>
          <w:tcPr>
            <w:tcW w:w="667"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zh-CN"/>
              </w:rPr>
              <w:t>20</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851</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810</w:t>
            </w:r>
          </w:p>
        </w:tc>
        <w:tc>
          <w:tcPr>
            <w:tcW w:w="667" w:type="dxa"/>
            <w:shd w:val="clear" w:color="auto" w:fill="auto"/>
            <w:vAlign w:val="center"/>
          </w:tcPr>
          <w:p w:rsidR="00BE1518" w:rsidRPr="001F078B" w:rsidRDefault="00BE1518" w:rsidP="00BE1518">
            <w:pPr>
              <w:pStyle w:val="TAC"/>
              <w:keepNext w:val="0"/>
            </w:pPr>
            <w:r w:rsidRPr="001F078B">
              <w:rPr>
                <w:lang w:eastAsia="zh-CN"/>
              </w:rPr>
              <w:t>3.0</w:t>
            </w:r>
          </w:p>
        </w:tc>
        <w:tc>
          <w:tcPr>
            <w:tcW w:w="1040" w:type="dxa"/>
            <w:shd w:val="clear" w:color="auto" w:fill="auto"/>
            <w:vAlign w:val="center"/>
          </w:tcPr>
          <w:p w:rsidR="00BE1518" w:rsidRPr="001F078B" w:rsidRDefault="00BE1518" w:rsidP="00BE1518">
            <w:pPr>
              <w:pStyle w:val="TAC"/>
              <w:keepNext w:val="0"/>
            </w:pPr>
            <w:r w:rsidRPr="001F078B">
              <w:rPr>
                <w:kern w:val="2"/>
                <w:szCs w:val="24"/>
                <w:lang w:val="en-US" w:eastAsia="ja-JP"/>
              </w:rPr>
              <w:t>IMD</w:t>
            </w:r>
            <w:r w:rsidRPr="001F078B">
              <w:rPr>
                <w:rFonts w:hint="eastAsia"/>
                <w:kern w:val="2"/>
                <w:szCs w:val="24"/>
                <w:lang w:val="en-US" w:eastAsia="zh-CN"/>
              </w:rPr>
              <w:t>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3</w:t>
            </w:r>
            <w:r w:rsidRPr="001F078B">
              <w:rPr>
                <w:kern w:val="2"/>
                <w:szCs w:val="24"/>
                <w:lang w:val="en-US" w:eastAsia="zh-CN"/>
              </w:rPr>
              <w:t>330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3330</w:t>
            </w:r>
          </w:p>
        </w:tc>
        <w:tc>
          <w:tcPr>
            <w:tcW w:w="667"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DC_1A-21A_n77A</w:t>
            </w:r>
          </w:p>
          <w:p w:rsidR="00BE1518" w:rsidRPr="001F078B" w:rsidRDefault="00BE1518" w:rsidP="00BE1518">
            <w:pPr>
              <w:pStyle w:val="TAC"/>
              <w:keepNext w:val="0"/>
            </w:pPr>
            <w:r w:rsidRPr="001F078B">
              <w:rPr>
                <w:rFonts w:eastAsia="MS Mincho"/>
              </w:rPr>
              <w:t>DC_1A-21A_n78A</w:t>
            </w: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1964.6</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2154.6</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30.6</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IMD2</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21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1450.4</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1498.4</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 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3605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3605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21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1452</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1500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2.9</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 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3675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3675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2150</w:t>
            </w:r>
          </w:p>
        </w:tc>
        <w:tc>
          <w:tcPr>
            <w:tcW w:w="667" w:type="dxa"/>
            <w:shd w:val="clear" w:color="auto" w:fill="auto"/>
            <w:vAlign w:val="center"/>
          </w:tcPr>
          <w:p w:rsidR="00BE1518" w:rsidRPr="001F078B" w:rsidRDefault="00BE1518" w:rsidP="00BE1518">
            <w:pPr>
              <w:pStyle w:val="TAC"/>
              <w:keepNext w:val="0"/>
            </w:pPr>
            <w:r w:rsidRPr="001F078B">
              <w:rPr>
                <w:lang w:eastAsia="ja-JP"/>
              </w:rPr>
              <w:t>15.8</w:t>
            </w:r>
          </w:p>
        </w:tc>
        <w:tc>
          <w:tcPr>
            <w:tcW w:w="1040" w:type="dxa"/>
            <w:shd w:val="clear" w:color="auto" w:fill="auto"/>
            <w:vAlign w:val="center"/>
          </w:tcPr>
          <w:p w:rsidR="00BE1518" w:rsidRPr="001F078B" w:rsidRDefault="00BE1518" w:rsidP="00BE1518">
            <w:pPr>
              <w:pStyle w:val="TAC"/>
              <w:keepNext w:val="0"/>
            </w:pPr>
            <w:r w:rsidRPr="001F078B">
              <w:rPr>
                <w:lang w:eastAsia="ja-JP"/>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795</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3630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3630</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2150</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780</w:t>
            </w:r>
          </w:p>
        </w:tc>
        <w:tc>
          <w:tcPr>
            <w:tcW w:w="667" w:type="dxa"/>
            <w:shd w:val="clear" w:color="auto" w:fill="auto"/>
            <w:vAlign w:val="center"/>
          </w:tcPr>
          <w:p w:rsidR="00BE1518" w:rsidRPr="001F078B" w:rsidRDefault="00BE1518" w:rsidP="00BE1518">
            <w:pPr>
              <w:pStyle w:val="TAC"/>
              <w:keepNext w:val="0"/>
            </w:pPr>
            <w:r w:rsidRPr="001F078B">
              <w:rPr>
                <w:lang w:eastAsia="ja-JP"/>
              </w:rPr>
              <w:t>4.3</w:t>
            </w:r>
          </w:p>
        </w:tc>
        <w:tc>
          <w:tcPr>
            <w:tcW w:w="1040" w:type="dxa"/>
            <w:shd w:val="clear" w:color="auto" w:fill="auto"/>
            <w:vAlign w:val="center"/>
          </w:tcPr>
          <w:p w:rsidR="00BE1518" w:rsidRPr="001F078B" w:rsidRDefault="00BE1518" w:rsidP="00BE1518">
            <w:pPr>
              <w:pStyle w:val="TAC"/>
              <w:keepNext w:val="0"/>
            </w:pPr>
            <w:r w:rsidRPr="001F078B">
              <w:rPr>
                <w:lang w:eastAsia="ja-JP"/>
              </w:rPr>
              <w:t>IMD5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3330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3330</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2150</w:t>
            </w:r>
          </w:p>
        </w:tc>
        <w:tc>
          <w:tcPr>
            <w:tcW w:w="667" w:type="dxa"/>
            <w:shd w:val="clear" w:color="auto" w:fill="auto"/>
            <w:vAlign w:val="center"/>
          </w:tcPr>
          <w:p w:rsidR="00BE1518" w:rsidRPr="001F078B" w:rsidRDefault="00BE1518" w:rsidP="00BE1518">
            <w:pPr>
              <w:pStyle w:val="TAC"/>
              <w:keepNext w:val="0"/>
            </w:pPr>
            <w:r w:rsidRPr="001F078B">
              <w:rPr>
                <w:lang w:eastAsia="ja-JP"/>
              </w:rPr>
              <w:t>15.7</w:t>
            </w:r>
          </w:p>
        </w:tc>
        <w:tc>
          <w:tcPr>
            <w:tcW w:w="1040" w:type="dxa"/>
            <w:shd w:val="clear" w:color="auto" w:fill="auto"/>
            <w:vAlign w:val="center"/>
          </w:tcPr>
          <w:p w:rsidR="00BE1518" w:rsidRPr="001F078B" w:rsidRDefault="00BE1518" w:rsidP="00BE1518">
            <w:pPr>
              <w:pStyle w:val="TAC"/>
              <w:keepNext w:val="0"/>
            </w:pPr>
            <w:r w:rsidRPr="001F078B">
              <w:rPr>
                <w:lang w:eastAsia="ja-JP"/>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795</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3630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3630</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1970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2160</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739</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794</w:t>
            </w:r>
          </w:p>
        </w:tc>
        <w:tc>
          <w:tcPr>
            <w:tcW w:w="667" w:type="dxa"/>
            <w:shd w:val="clear" w:color="auto" w:fill="auto"/>
            <w:vAlign w:val="center"/>
          </w:tcPr>
          <w:p w:rsidR="00BE1518" w:rsidRPr="001F078B" w:rsidRDefault="00BE1518" w:rsidP="00BE1518">
            <w:pPr>
              <w:pStyle w:val="TAC"/>
              <w:keepNext w:val="0"/>
            </w:pPr>
            <w:r w:rsidRPr="001F078B">
              <w:rPr>
                <w:lang w:eastAsia="ja-JP"/>
              </w:rPr>
              <w:t>4.2</w:t>
            </w:r>
          </w:p>
        </w:tc>
        <w:tc>
          <w:tcPr>
            <w:tcW w:w="1040" w:type="dxa"/>
            <w:shd w:val="clear" w:color="auto" w:fill="auto"/>
            <w:vAlign w:val="center"/>
          </w:tcPr>
          <w:p w:rsidR="00BE1518" w:rsidRPr="001F078B" w:rsidRDefault="00BE1518" w:rsidP="00BE1518">
            <w:pPr>
              <w:pStyle w:val="TAC"/>
              <w:keepNext w:val="0"/>
            </w:pPr>
            <w:r w:rsidRPr="001F078B">
              <w:rPr>
                <w:lang w:eastAsia="ja-JP"/>
              </w:rPr>
              <w:t>IMD5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3352</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3352</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rPr>
                <w:rFonts w:eastAsia="Malgun Gothic"/>
                <w:lang w:eastAsia="ko-KR"/>
              </w:rPr>
              <w:t>DC_1A_n28A-n78A</w:t>
            </w:r>
          </w:p>
        </w:tc>
        <w:tc>
          <w:tcPr>
            <w:tcW w:w="872" w:type="dxa"/>
            <w:shd w:val="clear" w:color="auto" w:fill="auto"/>
            <w:vAlign w:val="center"/>
          </w:tcPr>
          <w:p w:rsidR="00BE1518" w:rsidRPr="001F078B" w:rsidRDefault="00BE1518" w:rsidP="00BE1518">
            <w:pPr>
              <w:pStyle w:val="TAC"/>
              <w:keepNext w:val="0"/>
            </w:pPr>
            <w:r w:rsidRPr="001F078B">
              <w:t>1</w:t>
            </w:r>
          </w:p>
        </w:tc>
        <w:tc>
          <w:tcPr>
            <w:tcW w:w="1167" w:type="dxa"/>
            <w:shd w:val="clear" w:color="auto" w:fill="auto"/>
            <w:noWrap/>
            <w:vAlign w:val="center"/>
          </w:tcPr>
          <w:p w:rsidR="00BE1518" w:rsidRPr="001F078B" w:rsidRDefault="00BE1518" w:rsidP="00BE1518">
            <w:pPr>
              <w:pStyle w:val="TAC"/>
              <w:keepNext w:val="0"/>
            </w:pPr>
            <w:r w:rsidRPr="001F078B">
              <w:t>1950</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2140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pPr>
            <w:r w:rsidRPr="001F078B">
              <w:t>n28</w:t>
            </w:r>
          </w:p>
        </w:tc>
        <w:tc>
          <w:tcPr>
            <w:tcW w:w="1167" w:type="dxa"/>
            <w:shd w:val="clear" w:color="auto" w:fill="auto"/>
            <w:noWrap/>
            <w:vAlign w:val="center"/>
          </w:tcPr>
          <w:p w:rsidR="00BE1518" w:rsidRPr="001F078B" w:rsidRDefault="00BE1518" w:rsidP="00BE1518">
            <w:pPr>
              <w:pStyle w:val="TAC"/>
              <w:keepNext w:val="0"/>
            </w:pPr>
            <w:r w:rsidRPr="001F078B">
              <w:t>733</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788</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pPr>
            <w:r w:rsidRPr="001F078B">
              <w:t>n78</w:t>
            </w:r>
          </w:p>
        </w:tc>
        <w:tc>
          <w:tcPr>
            <w:tcW w:w="1167" w:type="dxa"/>
            <w:shd w:val="clear" w:color="auto" w:fill="auto"/>
            <w:noWrap/>
            <w:vAlign w:val="center"/>
          </w:tcPr>
          <w:p w:rsidR="00BE1518" w:rsidRPr="001F078B" w:rsidRDefault="00BE1518" w:rsidP="00BE1518">
            <w:pPr>
              <w:pStyle w:val="TAC"/>
              <w:keepNext w:val="0"/>
            </w:pPr>
            <w:r w:rsidRPr="001F078B">
              <w:t>3416</w:t>
            </w:r>
          </w:p>
        </w:tc>
        <w:tc>
          <w:tcPr>
            <w:tcW w:w="746" w:type="dxa"/>
            <w:shd w:val="clear" w:color="auto" w:fill="auto"/>
            <w:noWrap/>
            <w:vAlign w:val="center"/>
          </w:tcPr>
          <w:p w:rsidR="00BE1518" w:rsidRPr="001F078B" w:rsidRDefault="00BE1518" w:rsidP="00BE1518">
            <w:pPr>
              <w:pStyle w:val="TAC"/>
              <w:keepNext w:val="0"/>
            </w:pPr>
            <w:r w:rsidRPr="001F078B">
              <w:t>10</w:t>
            </w:r>
          </w:p>
        </w:tc>
        <w:tc>
          <w:tcPr>
            <w:tcW w:w="877" w:type="dxa"/>
            <w:shd w:val="clear" w:color="auto" w:fill="auto"/>
            <w:noWrap/>
            <w:vAlign w:val="center"/>
          </w:tcPr>
          <w:p w:rsidR="00BE1518" w:rsidRPr="001F078B" w:rsidRDefault="00BE1518" w:rsidP="00BE1518">
            <w:pPr>
              <w:pStyle w:val="TAC"/>
              <w:keepNext w:val="0"/>
            </w:pPr>
            <w:r w:rsidRPr="001F078B">
              <w:t>50</w:t>
            </w:r>
          </w:p>
        </w:tc>
        <w:tc>
          <w:tcPr>
            <w:tcW w:w="1299" w:type="dxa"/>
            <w:shd w:val="clear" w:color="auto" w:fill="auto"/>
            <w:noWrap/>
            <w:vAlign w:val="center"/>
          </w:tcPr>
          <w:p w:rsidR="00BE1518" w:rsidRPr="001F078B" w:rsidRDefault="00BE1518" w:rsidP="00BE1518">
            <w:pPr>
              <w:pStyle w:val="TAC"/>
              <w:keepNext w:val="0"/>
            </w:pPr>
            <w:r w:rsidRPr="001F078B">
              <w:t>3416</w:t>
            </w:r>
          </w:p>
        </w:tc>
        <w:tc>
          <w:tcPr>
            <w:tcW w:w="667" w:type="dxa"/>
            <w:shd w:val="clear" w:color="auto" w:fill="auto"/>
            <w:vAlign w:val="center"/>
          </w:tcPr>
          <w:p w:rsidR="00BE1518" w:rsidRPr="001F078B" w:rsidRDefault="00BE1518" w:rsidP="00BE1518">
            <w:pPr>
              <w:pStyle w:val="TAC"/>
              <w:keepNext w:val="0"/>
            </w:pPr>
            <w:r w:rsidRPr="001F078B">
              <w:t>15.7</w:t>
            </w:r>
          </w:p>
        </w:tc>
        <w:tc>
          <w:tcPr>
            <w:tcW w:w="1040" w:type="dxa"/>
            <w:shd w:val="clear" w:color="auto" w:fill="auto"/>
            <w:vAlign w:val="center"/>
          </w:tcPr>
          <w:p w:rsidR="00BE1518" w:rsidRPr="001F078B" w:rsidRDefault="00BE1518" w:rsidP="00BE1518">
            <w:pPr>
              <w:pStyle w:val="TAC"/>
              <w:keepNext w:val="0"/>
            </w:pPr>
            <w:r w:rsidRPr="001F078B">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pPr>
            <w:r w:rsidRPr="001F078B">
              <w:t>1</w:t>
            </w:r>
          </w:p>
        </w:tc>
        <w:tc>
          <w:tcPr>
            <w:tcW w:w="1167" w:type="dxa"/>
            <w:shd w:val="clear" w:color="auto" w:fill="auto"/>
            <w:noWrap/>
            <w:vAlign w:val="center"/>
          </w:tcPr>
          <w:p w:rsidR="00BE1518" w:rsidRPr="001F078B" w:rsidRDefault="00BE1518" w:rsidP="00BE1518">
            <w:pPr>
              <w:pStyle w:val="TAC"/>
              <w:keepNext w:val="0"/>
            </w:pPr>
            <w:r w:rsidRPr="001F078B">
              <w:t>1950</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2140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pPr>
            <w:r w:rsidRPr="001F078B">
              <w:t>n78</w:t>
            </w:r>
          </w:p>
        </w:tc>
        <w:tc>
          <w:tcPr>
            <w:tcW w:w="1167" w:type="dxa"/>
            <w:shd w:val="clear" w:color="auto" w:fill="auto"/>
            <w:noWrap/>
            <w:vAlign w:val="center"/>
          </w:tcPr>
          <w:p w:rsidR="00BE1518" w:rsidRPr="001F078B" w:rsidRDefault="00BE1518" w:rsidP="00BE1518">
            <w:pPr>
              <w:pStyle w:val="TAC"/>
              <w:keepNext w:val="0"/>
            </w:pPr>
            <w:r w:rsidRPr="001F078B">
              <w:t>3320</w:t>
            </w:r>
          </w:p>
        </w:tc>
        <w:tc>
          <w:tcPr>
            <w:tcW w:w="746" w:type="dxa"/>
            <w:shd w:val="clear" w:color="auto" w:fill="auto"/>
            <w:noWrap/>
            <w:vAlign w:val="center"/>
          </w:tcPr>
          <w:p w:rsidR="00BE1518" w:rsidRPr="001F078B" w:rsidRDefault="00BE1518" w:rsidP="00BE1518">
            <w:pPr>
              <w:pStyle w:val="TAC"/>
              <w:keepNext w:val="0"/>
            </w:pPr>
            <w:r w:rsidRPr="001F078B">
              <w:t>10</w:t>
            </w:r>
          </w:p>
        </w:tc>
        <w:tc>
          <w:tcPr>
            <w:tcW w:w="877" w:type="dxa"/>
            <w:shd w:val="clear" w:color="auto" w:fill="auto"/>
            <w:noWrap/>
            <w:vAlign w:val="center"/>
          </w:tcPr>
          <w:p w:rsidR="00BE1518" w:rsidRPr="001F078B" w:rsidRDefault="00BE1518" w:rsidP="00BE1518">
            <w:pPr>
              <w:pStyle w:val="TAC"/>
              <w:keepNext w:val="0"/>
            </w:pPr>
            <w:r w:rsidRPr="001F078B">
              <w:t>50</w:t>
            </w:r>
          </w:p>
        </w:tc>
        <w:tc>
          <w:tcPr>
            <w:tcW w:w="1299" w:type="dxa"/>
            <w:shd w:val="clear" w:color="auto" w:fill="auto"/>
            <w:noWrap/>
            <w:vAlign w:val="center"/>
          </w:tcPr>
          <w:p w:rsidR="00BE1518" w:rsidRPr="001F078B" w:rsidRDefault="00BE1518" w:rsidP="00BE1518">
            <w:pPr>
              <w:pStyle w:val="TAC"/>
              <w:keepNext w:val="0"/>
            </w:pPr>
            <w:r w:rsidRPr="001F078B">
              <w:t>3320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pPr>
            <w:r w:rsidRPr="001F078B">
              <w:t>n28</w:t>
            </w:r>
          </w:p>
        </w:tc>
        <w:tc>
          <w:tcPr>
            <w:tcW w:w="1167" w:type="dxa"/>
            <w:shd w:val="clear" w:color="auto" w:fill="auto"/>
            <w:noWrap/>
            <w:vAlign w:val="center"/>
          </w:tcPr>
          <w:p w:rsidR="00BE1518" w:rsidRPr="001F078B" w:rsidRDefault="00BE1518" w:rsidP="00BE1518">
            <w:pPr>
              <w:pStyle w:val="TAC"/>
              <w:keepNext w:val="0"/>
            </w:pPr>
            <w:r w:rsidRPr="001F078B">
              <w:t>735</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790</w:t>
            </w:r>
          </w:p>
        </w:tc>
        <w:tc>
          <w:tcPr>
            <w:tcW w:w="667" w:type="dxa"/>
            <w:shd w:val="clear" w:color="auto" w:fill="auto"/>
            <w:vAlign w:val="center"/>
          </w:tcPr>
          <w:p w:rsidR="00BE1518" w:rsidRPr="001F078B" w:rsidRDefault="00BE1518" w:rsidP="00BE1518">
            <w:pPr>
              <w:pStyle w:val="TAC"/>
              <w:keepNext w:val="0"/>
            </w:pPr>
            <w:r w:rsidRPr="001F078B">
              <w:t>3.3</w:t>
            </w:r>
          </w:p>
        </w:tc>
        <w:tc>
          <w:tcPr>
            <w:tcW w:w="1040" w:type="dxa"/>
            <w:shd w:val="clear" w:color="auto" w:fill="auto"/>
            <w:vAlign w:val="center"/>
          </w:tcPr>
          <w:p w:rsidR="00BE1518" w:rsidRPr="001F078B" w:rsidRDefault="00BE1518" w:rsidP="00BE1518">
            <w:pPr>
              <w:pStyle w:val="TAC"/>
              <w:keepNext w:val="0"/>
            </w:pPr>
            <w:r w:rsidRPr="001F078B">
              <w:t>IMD5</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t>DC_1A-</w:t>
            </w:r>
            <w:r w:rsidRPr="001F078B">
              <w:rPr>
                <w:lang w:eastAsia="ja-JP"/>
              </w:rPr>
              <w:t>2</w:t>
            </w:r>
            <w:r w:rsidRPr="001F078B">
              <w:t>8A_n79A</w:t>
            </w:r>
          </w:p>
        </w:tc>
        <w:tc>
          <w:tcPr>
            <w:tcW w:w="872" w:type="dxa"/>
            <w:shd w:val="clear" w:color="auto" w:fill="auto"/>
            <w:vAlign w:val="center"/>
          </w:tcPr>
          <w:p w:rsidR="00BE1518" w:rsidRPr="001F078B" w:rsidRDefault="00BE1518" w:rsidP="00BE1518">
            <w:pPr>
              <w:pStyle w:val="TAC"/>
              <w:keepNext w:val="0"/>
            </w:pPr>
            <w:r w:rsidRPr="001F078B">
              <w:t>1</w:t>
            </w:r>
          </w:p>
        </w:tc>
        <w:tc>
          <w:tcPr>
            <w:tcW w:w="1167" w:type="dxa"/>
            <w:shd w:val="clear" w:color="auto" w:fill="auto"/>
            <w:noWrap/>
            <w:vAlign w:val="center"/>
          </w:tcPr>
          <w:p w:rsidR="00BE1518" w:rsidRPr="001F078B" w:rsidRDefault="00BE1518" w:rsidP="00BE1518">
            <w:pPr>
              <w:pStyle w:val="TAC"/>
              <w:keepNext w:val="0"/>
            </w:pPr>
            <w:r w:rsidRPr="001F078B">
              <w:t>1930</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2120</w:t>
            </w:r>
          </w:p>
        </w:tc>
        <w:tc>
          <w:tcPr>
            <w:tcW w:w="667" w:type="dxa"/>
            <w:shd w:val="clear" w:color="auto" w:fill="auto"/>
            <w:vAlign w:val="center"/>
          </w:tcPr>
          <w:p w:rsidR="00BE1518" w:rsidRPr="001F078B" w:rsidRDefault="00BE1518" w:rsidP="00BE1518">
            <w:pPr>
              <w:pStyle w:val="TAC"/>
              <w:keepNext w:val="0"/>
            </w:pPr>
            <w:r w:rsidRPr="001F078B">
              <w:t>N/A</w:t>
            </w:r>
            <w:r w:rsidRPr="001F078B" w:rsidDel="00C36913">
              <w:t xml:space="preserve"> </w:t>
            </w:r>
          </w:p>
        </w:tc>
        <w:tc>
          <w:tcPr>
            <w:tcW w:w="1040" w:type="dxa"/>
            <w:shd w:val="clear" w:color="auto" w:fill="auto"/>
            <w:vAlign w:val="center"/>
          </w:tcPr>
          <w:p w:rsidR="00BE1518" w:rsidRPr="001F078B" w:rsidRDefault="00BE1518" w:rsidP="00BE1518">
            <w:pPr>
              <w:pStyle w:val="TAC"/>
              <w:keepNext w:val="0"/>
            </w:pPr>
            <w:r w:rsidRPr="001F078B">
              <w:t>N/A</w:t>
            </w:r>
            <w:r w:rsidRPr="001F078B" w:rsidDel="00C36913">
              <w:t xml:space="preserve"> </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pPr>
            <w:r w:rsidRPr="001F078B">
              <w:t>28</w:t>
            </w:r>
          </w:p>
        </w:tc>
        <w:tc>
          <w:tcPr>
            <w:tcW w:w="1167" w:type="dxa"/>
            <w:shd w:val="clear" w:color="auto" w:fill="auto"/>
            <w:noWrap/>
            <w:vAlign w:val="center"/>
          </w:tcPr>
          <w:p w:rsidR="00BE1518" w:rsidRPr="001F078B" w:rsidRDefault="00BE1518" w:rsidP="00BE1518">
            <w:pPr>
              <w:pStyle w:val="TAC"/>
              <w:keepNext w:val="0"/>
            </w:pPr>
            <w:r w:rsidRPr="001F078B">
              <w:t>733</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788</w:t>
            </w:r>
          </w:p>
        </w:tc>
        <w:tc>
          <w:tcPr>
            <w:tcW w:w="667" w:type="dxa"/>
            <w:shd w:val="clear" w:color="auto" w:fill="auto"/>
            <w:vAlign w:val="center"/>
          </w:tcPr>
          <w:p w:rsidR="00BE1518" w:rsidRPr="001F078B" w:rsidRDefault="00BE1518" w:rsidP="00BE1518">
            <w:pPr>
              <w:pStyle w:val="TAC"/>
              <w:keepNext w:val="0"/>
            </w:pPr>
            <w:r w:rsidRPr="001F078B">
              <w:t>15.2</w:t>
            </w:r>
          </w:p>
        </w:tc>
        <w:tc>
          <w:tcPr>
            <w:tcW w:w="1040" w:type="dxa"/>
            <w:shd w:val="clear" w:color="auto" w:fill="auto"/>
            <w:vAlign w:val="center"/>
          </w:tcPr>
          <w:p w:rsidR="00BE1518" w:rsidRPr="001F078B" w:rsidRDefault="00BE1518" w:rsidP="00BE1518">
            <w:pPr>
              <w:pStyle w:val="TAC"/>
              <w:keepNext w:val="0"/>
            </w:pPr>
            <w:r w:rsidRPr="001F078B">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pPr>
            <w:r w:rsidRPr="001F078B">
              <w:t>n79</w:t>
            </w:r>
          </w:p>
        </w:tc>
        <w:tc>
          <w:tcPr>
            <w:tcW w:w="1167" w:type="dxa"/>
            <w:shd w:val="clear" w:color="auto" w:fill="auto"/>
            <w:noWrap/>
            <w:vAlign w:val="center"/>
          </w:tcPr>
          <w:p w:rsidR="00BE1518" w:rsidRPr="001F078B" w:rsidRDefault="00BE1518" w:rsidP="00BE1518">
            <w:pPr>
              <w:pStyle w:val="TAC"/>
              <w:keepNext w:val="0"/>
            </w:pPr>
            <w:r w:rsidRPr="001F078B">
              <w:t>4648</w:t>
            </w:r>
          </w:p>
        </w:tc>
        <w:tc>
          <w:tcPr>
            <w:tcW w:w="746" w:type="dxa"/>
            <w:shd w:val="clear" w:color="auto" w:fill="auto"/>
            <w:noWrap/>
            <w:vAlign w:val="center"/>
          </w:tcPr>
          <w:p w:rsidR="00BE1518" w:rsidRPr="001F078B" w:rsidRDefault="00BE1518" w:rsidP="00BE1518">
            <w:pPr>
              <w:pStyle w:val="TAC"/>
              <w:keepNext w:val="0"/>
            </w:pPr>
            <w:r w:rsidRPr="001F078B">
              <w:t>40</w:t>
            </w:r>
          </w:p>
        </w:tc>
        <w:tc>
          <w:tcPr>
            <w:tcW w:w="877" w:type="dxa"/>
            <w:shd w:val="clear" w:color="auto" w:fill="auto"/>
            <w:noWrap/>
            <w:vAlign w:val="center"/>
          </w:tcPr>
          <w:p w:rsidR="00BE1518" w:rsidRPr="001F078B" w:rsidRDefault="00BE1518" w:rsidP="00BE1518">
            <w:pPr>
              <w:pStyle w:val="TAC"/>
              <w:keepNext w:val="0"/>
            </w:pPr>
            <w:r w:rsidRPr="001F078B">
              <w:t>216</w:t>
            </w:r>
          </w:p>
        </w:tc>
        <w:tc>
          <w:tcPr>
            <w:tcW w:w="1299" w:type="dxa"/>
            <w:shd w:val="clear" w:color="auto" w:fill="auto"/>
            <w:noWrap/>
            <w:vAlign w:val="center"/>
          </w:tcPr>
          <w:p w:rsidR="00BE1518" w:rsidRPr="001F078B" w:rsidRDefault="00BE1518" w:rsidP="00BE1518">
            <w:pPr>
              <w:pStyle w:val="TAC"/>
              <w:keepNext w:val="0"/>
            </w:pPr>
            <w:r w:rsidRPr="001F078B">
              <w:t>4648</w:t>
            </w:r>
          </w:p>
        </w:tc>
        <w:tc>
          <w:tcPr>
            <w:tcW w:w="667" w:type="dxa"/>
            <w:shd w:val="clear" w:color="auto" w:fill="auto"/>
            <w:vAlign w:val="center"/>
          </w:tcPr>
          <w:p w:rsidR="00BE1518" w:rsidRPr="001F078B" w:rsidRDefault="00BE1518" w:rsidP="00BE1518">
            <w:pPr>
              <w:pStyle w:val="TAC"/>
              <w:keepNext w:val="0"/>
            </w:pPr>
            <w:r w:rsidRPr="001F078B">
              <w:t>N/A</w:t>
            </w:r>
            <w:r w:rsidRPr="001F078B" w:rsidDel="00C36913">
              <w:t xml:space="preserve"> </w:t>
            </w:r>
          </w:p>
        </w:tc>
        <w:tc>
          <w:tcPr>
            <w:tcW w:w="1040" w:type="dxa"/>
            <w:shd w:val="clear" w:color="auto" w:fill="auto"/>
            <w:vAlign w:val="center"/>
          </w:tcPr>
          <w:p w:rsidR="00BE1518" w:rsidRPr="001F078B" w:rsidRDefault="00BE1518" w:rsidP="00BE1518">
            <w:pPr>
              <w:pStyle w:val="TAC"/>
              <w:keepNext w:val="0"/>
            </w:pPr>
            <w:r w:rsidRPr="001F078B">
              <w:t>N/A</w:t>
            </w:r>
            <w:r w:rsidRPr="001F078B" w:rsidDel="00C36913">
              <w:t xml:space="preserve"> </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19</w:t>
            </w:r>
            <w:r w:rsidRPr="001F078B">
              <w:rPr>
                <w:lang w:eastAsia="ja-JP"/>
              </w:rPr>
              <w:t>25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21</w:t>
            </w:r>
            <w:r w:rsidRPr="001F078B">
              <w:rPr>
                <w:lang w:eastAsia="ja-JP"/>
              </w:rPr>
              <w:t>15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740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795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10.0</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zh-CN"/>
              </w:rPr>
              <w:t>IMD</w:t>
            </w:r>
            <w:r w:rsidRPr="001F078B">
              <w:rPr>
                <w:lang w:eastAsia="ja-JP"/>
              </w:rPr>
              <w:t>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4980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4980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21</w:t>
            </w:r>
            <w:r w:rsidRPr="001F078B">
              <w:rPr>
                <w:lang w:eastAsia="ja-JP"/>
              </w:rPr>
              <w:t>67.5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1.2</w:t>
            </w:r>
          </w:p>
        </w:tc>
        <w:tc>
          <w:tcPr>
            <w:tcW w:w="1040" w:type="dxa"/>
            <w:shd w:val="clear" w:color="auto" w:fill="auto"/>
            <w:vAlign w:val="center"/>
          </w:tcPr>
          <w:p w:rsidR="00BE1518" w:rsidRPr="001F078B" w:rsidRDefault="00BE1518" w:rsidP="00BE1518">
            <w:pPr>
              <w:pStyle w:val="TAC"/>
              <w:keepNext w:val="0"/>
              <w:rPr>
                <w:lang w:eastAsia="zh-CN"/>
              </w:rPr>
            </w:pPr>
            <w:r w:rsidRPr="001F078B">
              <w:t>IMD4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745.5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800.5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4420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4420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1935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2125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4.5</w:t>
            </w:r>
          </w:p>
        </w:tc>
        <w:tc>
          <w:tcPr>
            <w:tcW w:w="1040" w:type="dxa"/>
            <w:shd w:val="clear" w:color="auto" w:fill="auto"/>
            <w:vAlign w:val="center"/>
          </w:tcPr>
          <w:p w:rsidR="00BE1518" w:rsidRPr="001F078B" w:rsidRDefault="00BE1518" w:rsidP="00BE1518">
            <w:pPr>
              <w:pStyle w:val="TAC"/>
              <w:keepNext w:val="0"/>
              <w:rPr>
                <w:lang w:eastAsia="zh-CN"/>
              </w:rPr>
            </w:pPr>
            <w:r w:rsidRPr="001F078B">
              <w:t>IMD</w:t>
            </w:r>
            <w:r w:rsidRPr="001F078B">
              <w:rPr>
                <w:lang w:eastAsia="ja-JP"/>
              </w:rPr>
              <w:t>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718</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773</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4807</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4807</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rFonts w:hint="eastAsia"/>
                <w:lang w:eastAsia="ko-KR"/>
              </w:rPr>
              <w:t>DC_1A_n40A-n78A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hint="eastAsia"/>
                <w:lang w:eastAsia="ko-KR"/>
              </w:rPr>
              <w:t>1</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19</w:t>
            </w:r>
            <w:r w:rsidRPr="001F078B">
              <w:rPr>
                <w:rFonts w:eastAsia="Malgun Gothic"/>
                <w:szCs w:val="18"/>
                <w:lang w:val="en-US" w:eastAsia="ko-KR"/>
              </w:rPr>
              <w:t>30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2120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2340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2340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3450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3450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9.8</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n40</w:t>
            </w:r>
            <w:r w:rsidRPr="001F078B">
              <w:rPr>
                <w:rFonts w:ascii="Calibri" w:hAnsi="Calibri"/>
                <w:lang w:val="en-US"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hint="eastAsia"/>
                <w:lang w:eastAsia="ko-KR"/>
              </w:rPr>
              <w:t>1</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1960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2150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2360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2360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10.6</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hAnsi="Calibri"/>
                <w:vertAlign w:val="subscript"/>
                <w:lang w:val="en-US" w:eastAsia="ko-KR"/>
              </w:rPr>
              <w:t xml:space="preserve"> </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3520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3520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DC_1A-41A_n77A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vMerge w:val="restart"/>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3400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3400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vMerge/>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11.0</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IMD4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1930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2120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vMerge w:val="restart"/>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4150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4150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vMerge/>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3.6</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IMD5</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lang w:eastAsia="ja-JP"/>
              </w:rPr>
              <w:t>DC_</w:t>
            </w:r>
            <w:r w:rsidRPr="001F078B">
              <w:rPr>
                <w:lang w:eastAsia="zh-CN"/>
              </w:rPr>
              <w:t>1A-</w:t>
            </w:r>
            <w:r w:rsidRPr="001F078B">
              <w:rPr>
                <w:lang w:eastAsia="ja-JP"/>
              </w:rPr>
              <w:t>41A_n7</w:t>
            </w:r>
            <w:r w:rsidRPr="001F078B">
              <w:t>8</w:t>
            </w:r>
            <w:r w:rsidRPr="001F078B">
              <w:rPr>
                <w:lang w:eastAsia="ja-JP"/>
              </w:rPr>
              <w:t>A</w:t>
            </w: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zh-CN"/>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1975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2165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N/A</w:t>
            </w:r>
          </w:p>
        </w:tc>
        <w:tc>
          <w:tcPr>
            <w:tcW w:w="1040" w:type="dxa"/>
            <w:shd w:val="clear" w:color="auto" w:fill="auto"/>
          </w:tcPr>
          <w:p w:rsidR="00BE1518" w:rsidRPr="001F078B" w:rsidRDefault="00BE1518" w:rsidP="00BE1518">
            <w:pPr>
              <w:pStyle w:val="TAC"/>
              <w:keepNext w:val="0"/>
              <w:rPr>
                <w:lang w:eastAsia="zh-CN"/>
              </w:rPr>
            </w:pPr>
            <w:r w:rsidRPr="001F078B">
              <w:rPr>
                <w:lang w:eastAsia="zh-CN"/>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zh-CN"/>
              </w:rPr>
              <w:t>41</w:t>
            </w:r>
          </w:p>
        </w:tc>
        <w:tc>
          <w:tcPr>
            <w:tcW w:w="1167" w:type="dxa"/>
            <w:shd w:val="clear" w:color="auto" w:fill="auto"/>
            <w:noWrap/>
            <w:vAlign w:val="center"/>
          </w:tcPr>
          <w:p w:rsidR="00BE1518" w:rsidRPr="001F078B" w:rsidRDefault="00BE1518" w:rsidP="00BE1518">
            <w:pPr>
              <w:pStyle w:val="TAC"/>
              <w:keepNext w:val="0"/>
              <w:rPr>
                <w:szCs w:val="18"/>
                <w:lang w:eastAsia="ko-KR"/>
              </w:rPr>
            </w:pP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2515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12</w:t>
            </w:r>
          </w:p>
        </w:tc>
        <w:tc>
          <w:tcPr>
            <w:tcW w:w="1040" w:type="dxa"/>
            <w:shd w:val="clear" w:color="auto" w:fill="auto"/>
          </w:tcPr>
          <w:p w:rsidR="00BE1518" w:rsidRPr="001F078B" w:rsidRDefault="00BE1518" w:rsidP="00BE1518">
            <w:pPr>
              <w:pStyle w:val="TAC"/>
              <w:keepNext w:val="0"/>
              <w:rPr>
                <w:lang w:eastAsia="zh-CN"/>
              </w:rPr>
            </w:pPr>
            <w:r w:rsidRPr="001F078B">
              <w:rPr>
                <w:lang w:eastAsia="zh-CN"/>
              </w:rPr>
              <w:t>IMD4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zh-CN"/>
              </w:rPr>
              <w:t>n78</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3410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10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50</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3410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N/A</w:t>
            </w:r>
          </w:p>
        </w:tc>
        <w:tc>
          <w:tcPr>
            <w:tcW w:w="1040" w:type="dxa"/>
            <w:shd w:val="clear" w:color="auto" w:fill="auto"/>
          </w:tcPr>
          <w:p w:rsidR="00BE1518" w:rsidRPr="001F078B" w:rsidRDefault="00BE1518" w:rsidP="00BE1518">
            <w:pPr>
              <w:pStyle w:val="TAC"/>
              <w:keepNext w:val="0"/>
              <w:rPr>
                <w:lang w:eastAsia="zh-CN"/>
              </w:rPr>
            </w:pPr>
            <w:r w:rsidRPr="001F078B">
              <w:rPr>
                <w:lang w:eastAsia="zh-CN"/>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DC_1A-41A_n79A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vMerge w:val="restart"/>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4500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4500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vMerge/>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2530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2530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29.4</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IMD2</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DC_1A-42A_n79A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2167.5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4420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4420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3490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3490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4.8</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zh-CN"/>
              </w:rPr>
              <w:t>IMD5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3402.5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3402.5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4640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4640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19</w:t>
            </w:r>
            <w:r w:rsidRPr="001F078B">
              <w:rPr>
                <w:lang w:eastAsia="ja-JP"/>
              </w:rPr>
              <w:t>75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2165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15.5</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zh-CN"/>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3450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3450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4520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4520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19</w:t>
            </w:r>
            <w:r w:rsidRPr="001F078B">
              <w:rPr>
                <w:lang w:eastAsia="ja-JP"/>
              </w:rPr>
              <w:t>50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2140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9.3</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zh-CN"/>
              </w:rPr>
              <w:t>IMD4</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t>DC_1A-SUL_n77A-n80A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1950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2140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cs="Arial" w:hint="eastAsia"/>
              </w:rPr>
              <w:t>23</w:t>
            </w:r>
          </w:p>
        </w:tc>
        <w:tc>
          <w:tcPr>
            <w:tcW w:w="1040" w:type="dxa"/>
            <w:shd w:val="clear" w:color="auto" w:fill="auto"/>
          </w:tcPr>
          <w:p w:rsidR="00BE1518" w:rsidRPr="001F078B" w:rsidRDefault="00BE1518" w:rsidP="00BE1518">
            <w:pPr>
              <w:pStyle w:val="TAC"/>
              <w:keepNext w:val="0"/>
              <w:rPr>
                <w:lang w:eastAsia="zh-CN"/>
              </w:rPr>
            </w:pPr>
            <w:r w:rsidRPr="001F078B">
              <w:rPr>
                <w:rFonts w:cs="Arial"/>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cs="Arial"/>
              </w:rPr>
              <w:t>n80</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1760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p>
        </w:tc>
        <w:tc>
          <w:tcPr>
            <w:tcW w:w="667" w:type="dxa"/>
            <w:shd w:val="clear" w:color="auto" w:fill="auto"/>
            <w:vAlign w:val="center"/>
          </w:tcPr>
          <w:p w:rsidR="00BE1518" w:rsidRPr="001F078B" w:rsidRDefault="00BE1518" w:rsidP="00BE1518">
            <w:pPr>
              <w:pStyle w:val="TAC"/>
              <w:keepNext w:val="0"/>
              <w:rPr>
                <w:lang w:eastAsia="zh-CN"/>
              </w:rPr>
            </w:pPr>
            <w:r w:rsidRPr="001F078B">
              <w:rPr>
                <w:rFonts w:cs="Arial"/>
              </w:rPr>
              <w:t>N/A</w:t>
            </w:r>
          </w:p>
        </w:tc>
        <w:tc>
          <w:tcPr>
            <w:tcW w:w="1040" w:type="dxa"/>
            <w:shd w:val="clear" w:color="auto" w:fill="auto"/>
          </w:tcPr>
          <w:p w:rsidR="00BE1518" w:rsidRPr="001F078B" w:rsidRDefault="00BE1518" w:rsidP="00BE1518">
            <w:pPr>
              <w:pStyle w:val="TAC"/>
              <w:keepNext w:val="0"/>
              <w:rPr>
                <w:lang w:eastAsia="zh-CN"/>
              </w:rPr>
            </w:pPr>
            <w:r w:rsidRPr="001F078B">
              <w:rPr>
                <w:rFonts w:cs="Arial"/>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t>DC_1A-SUL_n77A-n80A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1922.5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2112.5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cs="Arial" w:hint="eastAsia"/>
                <w:lang w:val="en-US"/>
              </w:rPr>
              <w:t>N/A</w:t>
            </w:r>
          </w:p>
        </w:tc>
        <w:tc>
          <w:tcPr>
            <w:tcW w:w="1040" w:type="dxa"/>
            <w:shd w:val="clear" w:color="auto" w:fill="auto"/>
          </w:tcPr>
          <w:p w:rsidR="00BE1518" w:rsidRPr="001F078B" w:rsidRDefault="00BE1518" w:rsidP="00BE1518">
            <w:pPr>
              <w:pStyle w:val="TAC"/>
              <w:keepNext w:val="0"/>
              <w:rPr>
                <w:lang w:eastAsia="zh-CN"/>
              </w:rPr>
            </w:pPr>
            <w:r w:rsidRPr="001F078B">
              <w:rPr>
                <w:rFonts w:cs="Arial" w:hint="eastAsia"/>
                <w:lang w:val="en-US"/>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cs="Arial"/>
              </w:rPr>
              <w:t>n80</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1782.5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p>
        </w:tc>
        <w:tc>
          <w:tcPr>
            <w:tcW w:w="667" w:type="dxa"/>
            <w:shd w:val="clear" w:color="auto" w:fill="auto"/>
            <w:vAlign w:val="center"/>
          </w:tcPr>
          <w:p w:rsidR="00BE1518" w:rsidRPr="001F078B" w:rsidRDefault="00BE1518" w:rsidP="00BE1518">
            <w:pPr>
              <w:pStyle w:val="TAC"/>
              <w:keepNext w:val="0"/>
              <w:rPr>
                <w:lang w:eastAsia="zh-CN"/>
              </w:rPr>
            </w:pPr>
            <w:r w:rsidRPr="001F078B">
              <w:rPr>
                <w:rFonts w:cs="Arial" w:hint="eastAsia"/>
                <w:lang w:val="en-US"/>
              </w:rPr>
              <w:t>N/A</w:t>
            </w:r>
          </w:p>
        </w:tc>
        <w:tc>
          <w:tcPr>
            <w:tcW w:w="1040" w:type="dxa"/>
            <w:shd w:val="clear" w:color="auto" w:fill="auto"/>
          </w:tcPr>
          <w:p w:rsidR="00BE1518" w:rsidRPr="001F078B" w:rsidRDefault="00BE1518" w:rsidP="00BE1518">
            <w:pPr>
              <w:pStyle w:val="TAC"/>
              <w:keepNext w:val="0"/>
              <w:rPr>
                <w:lang w:eastAsia="zh-CN"/>
              </w:rPr>
            </w:pPr>
            <w:r w:rsidRPr="001F078B">
              <w:rPr>
                <w:rFonts w:cs="Arial" w:hint="eastAsia"/>
                <w:lang w:val="en-US"/>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t>n78</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3425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cs="Arial" w:hint="eastAsia"/>
                <w:lang w:val="en-US" w:eastAsia="zh-CN"/>
              </w:rPr>
              <w:t>10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hint="eastAsia"/>
                <w:lang w:val="en-US" w:eastAsia="zh-CN"/>
              </w:rPr>
              <w:t>50</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3425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cs="Arial"/>
                <w:lang w:val="en-US"/>
              </w:rPr>
              <w:t>13.0</w:t>
            </w:r>
          </w:p>
        </w:tc>
        <w:tc>
          <w:tcPr>
            <w:tcW w:w="1040" w:type="dxa"/>
            <w:shd w:val="clear" w:color="auto" w:fill="auto"/>
          </w:tcPr>
          <w:p w:rsidR="00BE1518" w:rsidRPr="001F078B" w:rsidRDefault="00BE1518" w:rsidP="00BE1518">
            <w:pPr>
              <w:pStyle w:val="TAC"/>
              <w:keepNext w:val="0"/>
              <w:rPr>
                <w:lang w:eastAsia="zh-CN"/>
              </w:rPr>
            </w:pPr>
            <w:r w:rsidRPr="001F078B">
              <w:rPr>
                <w:rFonts w:cs="Arial" w:hint="eastAsia"/>
                <w:lang w:val="en-US"/>
              </w:rPr>
              <w:t>IMD4</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rFonts w:hint="eastAsia"/>
                <w:lang w:val="en-US" w:eastAsia="ko-KR"/>
              </w:rPr>
              <w:lastRenderedPageBreak/>
              <w:t>DC_1A_n78A-n79A</w:t>
            </w: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1950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34</w:t>
            </w:r>
            <w:r w:rsidRPr="001F078B">
              <w:rPr>
                <w:lang w:val="en-US" w:eastAsia="ko-KR"/>
              </w:rPr>
              <w:t>1</w:t>
            </w:r>
            <w:r w:rsidRPr="001F078B">
              <w:rPr>
                <w:rFonts w:hint="eastAsia"/>
                <w:lang w:val="en-US" w:eastAsia="ko-KR"/>
              </w:rPr>
              <w:t>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3</w:t>
            </w:r>
            <w:r w:rsidRPr="001F078B">
              <w:rPr>
                <w:lang w:val="en-US" w:eastAsia="ko-KR"/>
              </w:rPr>
              <w:t>410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4870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4870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15.9</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1950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4</w:t>
            </w:r>
            <w:r w:rsidRPr="001F078B">
              <w:rPr>
                <w:lang w:val="en-US" w:eastAsia="ko-KR"/>
              </w:rPr>
              <w:t>6</w:t>
            </w:r>
            <w:r w:rsidRPr="001F078B">
              <w:rPr>
                <w:rFonts w:hint="eastAsia"/>
                <w:lang w:val="en-US" w:eastAsia="ko-KR"/>
              </w:rPr>
              <w:t>70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4</w:t>
            </w:r>
            <w:r w:rsidRPr="001F078B">
              <w:rPr>
                <w:lang w:val="en-US" w:eastAsia="ko-KR"/>
              </w:rPr>
              <w:t>6</w:t>
            </w:r>
            <w:r w:rsidRPr="001F078B">
              <w:rPr>
                <w:rFonts w:hint="eastAsia"/>
                <w:lang w:val="en-US" w:eastAsia="ko-KR"/>
              </w:rPr>
              <w:t>70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34</w:t>
            </w:r>
            <w:r w:rsidRPr="001F078B">
              <w:rPr>
                <w:lang w:val="en-US" w:eastAsia="ko-KR"/>
              </w:rPr>
              <w:t>9</w:t>
            </w:r>
            <w:r w:rsidRPr="001F078B">
              <w:rPr>
                <w:rFonts w:hint="eastAsia"/>
                <w:lang w:val="en-US" w:eastAsia="ko-KR"/>
              </w:rPr>
              <w:t>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3</w:t>
            </w:r>
            <w:r w:rsidRPr="001F078B">
              <w:rPr>
                <w:lang w:val="en-US" w:eastAsia="ko-KR"/>
              </w:rPr>
              <w:t>490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4.6</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IMD5</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kern w:val="2"/>
                <w:szCs w:val="24"/>
                <w:lang w:eastAsia="ja-JP"/>
              </w:rPr>
              <w:t>DC_1A_SUL_n78A-n80A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hint="eastAsia"/>
              </w:rPr>
              <w:t>23</w:t>
            </w:r>
          </w:p>
        </w:tc>
        <w:tc>
          <w:tcPr>
            <w:tcW w:w="1040" w:type="dxa"/>
            <w:shd w:val="clear" w:color="auto" w:fill="auto"/>
          </w:tcPr>
          <w:p w:rsidR="00BE1518" w:rsidRPr="001F078B" w:rsidRDefault="00BE1518" w:rsidP="00BE1518">
            <w:pPr>
              <w:pStyle w:val="TAC"/>
              <w:keepNext w:val="0"/>
            </w:pPr>
            <w:r w:rsidRPr="001F078B">
              <w:rPr>
                <w:rFonts w:cs="Arial"/>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n80</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1760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1922.5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2112.5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hint="eastAsia"/>
                <w:lang w:val="en-US"/>
              </w:rPr>
              <w:t>N/A</w:t>
            </w:r>
          </w:p>
        </w:tc>
        <w:tc>
          <w:tcPr>
            <w:tcW w:w="1040" w:type="dxa"/>
            <w:shd w:val="clear" w:color="auto" w:fill="auto"/>
          </w:tcPr>
          <w:p w:rsidR="00BE1518" w:rsidRPr="001F078B" w:rsidRDefault="00BE1518" w:rsidP="00BE1518">
            <w:pPr>
              <w:pStyle w:val="TAC"/>
              <w:keepNext w:val="0"/>
            </w:pPr>
            <w:r w:rsidRPr="001F078B">
              <w:rPr>
                <w:rFonts w:cs="Arial" w:hint="eastAsia"/>
                <w:lang w:val="en-US"/>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n80</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1782.5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25</w:t>
            </w:r>
          </w:p>
        </w:tc>
        <w:tc>
          <w:tcPr>
            <w:tcW w:w="1299" w:type="dxa"/>
            <w:shd w:val="clear" w:color="auto" w:fill="auto"/>
            <w:noWrap/>
            <w:vAlign w:val="center"/>
          </w:tcPr>
          <w:p w:rsidR="00BE1518" w:rsidRPr="001F078B" w:rsidRDefault="00BE1518" w:rsidP="00BE1518">
            <w:pPr>
              <w:pStyle w:val="TAC"/>
              <w:keepNext w:val="0"/>
              <w:rPr>
                <w:rFonts w:eastAsia="MS Mincho"/>
              </w:rPr>
            </w:pP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hint="eastAsia"/>
                <w:lang w:val="en-US"/>
              </w:rPr>
              <w:t>N/A</w:t>
            </w:r>
          </w:p>
        </w:tc>
        <w:tc>
          <w:tcPr>
            <w:tcW w:w="1040" w:type="dxa"/>
            <w:shd w:val="clear" w:color="auto" w:fill="auto"/>
          </w:tcPr>
          <w:p w:rsidR="00BE1518" w:rsidRPr="001F078B" w:rsidRDefault="00BE1518" w:rsidP="00BE1518">
            <w:pPr>
              <w:pStyle w:val="TAC"/>
              <w:keepNext w:val="0"/>
            </w:pPr>
            <w:r w:rsidRPr="001F078B">
              <w:rPr>
                <w:rFonts w:cs="Arial" w:hint="eastAsia"/>
                <w:lang w:val="en-US"/>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3425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3425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val="en-US"/>
              </w:rPr>
              <w:t>13.0</w:t>
            </w:r>
          </w:p>
        </w:tc>
        <w:tc>
          <w:tcPr>
            <w:tcW w:w="1040" w:type="dxa"/>
            <w:shd w:val="clear" w:color="auto" w:fill="auto"/>
          </w:tcPr>
          <w:p w:rsidR="00BE1518" w:rsidRPr="001F078B" w:rsidRDefault="00BE1518" w:rsidP="00BE1518">
            <w:pPr>
              <w:pStyle w:val="TAC"/>
              <w:keepNext w:val="0"/>
            </w:pPr>
            <w:r w:rsidRPr="001F078B">
              <w:rPr>
                <w:rFonts w:cs="Arial" w:hint="eastAsia"/>
                <w:lang w:val="en-US"/>
              </w:rPr>
              <w:t>IMD4</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pPr>
            <w:r w:rsidRPr="001F078B">
              <w:t>DC_2A-7A_n78A</w:t>
            </w:r>
          </w:p>
          <w:p w:rsidR="00BE1518" w:rsidRPr="001F078B" w:rsidRDefault="00BE1518" w:rsidP="00BE1518">
            <w:pPr>
              <w:pStyle w:val="TAC"/>
            </w:pPr>
            <w:r w:rsidRPr="001F078B">
              <w:t>DC_2A-7C_n78A</w:t>
            </w:r>
          </w:p>
          <w:p w:rsidR="00BE1518" w:rsidRPr="001F078B" w:rsidRDefault="00BE1518" w:rsidP="00BE1518">
            <w:pPr>
              <w:pStyle w:val="TAC"/>
              <w:keepNext w:val="0"/>
              <w:rPr>
                <w:rFonts w:eastAsia="MS Mincho"/>
              </w:rPr>
            </w:pPr>
            <w:r w:rsidRPr="001F078B">
              <w:t>DC_2A-7A-7A_n78A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1870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1950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kern w:val="2"/>
                <w:szCs w:val="24"/>
                <w:lang w:val="en-US" w:eastAsia="ko-KR"/>
              </w:rPr>
              <w:t>8.6</w:t>
            </w:r>
          </w:p>
        </w:tc>
        <w:tc>
          <w:tcPr>
            <w:tcW w:w="1040" w:type="dxa"/>
            <w:shd w:val="clear" w:color="auto" w:fill="auto"/>
            <w:vAlign w:val="center"/>
          </w:tcPr>
          <w:p w:rsidR="00BE1518" w:rsidRPr="001F078B" w:rsidRDefault="00BE1518" w:rsidP="00BE1518">
            <w:pPr>
              <w:pStyle w:val="TAC"/>
              <w:rPr>
                <w:kern w:val="2"/>
                <w:szCs w:val="24"/>
                <w:lang w:val="en-US"/>
              </w:rPr>
            </w:pPr>
            <w:r w:rsidRPr="001F078B">
              <w:rPr>
                <w:kern w:val="2"/>
                <w:szCs w:val="24"/>
                <w:lang w:val="en-US" w:eastAsia="ja-JP"/>
              </w:rPr>
              <w:t>IMD</w:t>
            </w:r>
            <w:r w:rsidRPr="001F078B">
              <w:rPr>
                <w:kern w:val="2"/>
                <w:szCs w:val="24"/>
                <w:lang w:val="en-US"/>
              </w:rPr>
              <w:t>4</w:t>
            </w:r>
          </w:p>
          <w:p w:rsidR="00BE1518" w:rsidRPr="001F078B" w:rsidRDefault="00BE1518" w:rsidP="00BE1518">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2550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2685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3525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3475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eastAsia="Malgun Gothic" w:cs="Arial"/>
                <w:lang w:eastAsia="ko-KR"/>
              </w:rPr>
              <w:t>2</w:t>
            </w:r>
            <w:r w:rsidRPr="001F078B">
              <w:rPr>
                <w:rFonts w:eastAsia="Malgun Gothic" w:cs="Arial" w:hint="eastAsia"/>
                <w:lang w:eastAsia="ko-KR"/>
              </w:rPr>
              <w:t>A-</w:t>
            </w:r>
            <w:r w:rsidRPr="001F078B">
              <w:rPr>
                <w:rFonts w:eastAsia="Malgun Gothic" w:cs="Arial"/>
                <w:lang w:eastAsia="ko-KR"/>
              </w:rPr>
              <w:t>13</w:t>
            </w:r>
            <w:r w:rsidRPr="001F078B">
              <w:rPr>
                <w:rFonts w:eastAsia="Malgun Gothic" w:cs="Arial" w:hint="eastAsia"/>
                <w:lang w:eastAsia="ko-KR"/>
              </w:rPr>
              <w:t>A_n</w:t>
            </w:r>
            <w:r w:rsidRPr="001F078B">
              <w:rPr>
                <w:rFonts w:eastAsia="Malgun Gothic" w:cs="Arial"/>
                <w:lang w:eastAsia="ko-KR"/>
              </w:rPr>
              <w:t>66</w:t>
            </w:r>
            <w:r w:rsidRPr="001F078B">
              <w:rPr>
                <w:rFonts w:eastAsia="Malgun Gothic" w:cs="Arial" w:hint="eastAsia"/>
                <w:lang w:eastAsia="ko-KR"/>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lang w:eastAsia="ko-KR"/>
              </w:rPr>
              <w:t>1</w:t>
            </w:r>
            <w:r w:rsidRPr="001F078B">
              <w:rPr>
                <w:rFonts w:eastAsia="Malgun Gothic" w:cs="Arial"/>
                <w:lang w:eastAsia="ko-KR"/>
              </w:rPr>
              <w:t>86</w:t>
            </w:r>
            <w:r w:rsidRPr="001F078B">
              <w:rPr>
                <w:rFonts w:eastAsia="Malgun Gothic" w:cs="Arial" w:hint="eastAsia"/>
                <w:lang w:eastAsia="ko-KR"/>
              </w:rPr>
              <w:t>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19</w:t>
            </w:r>
            <w:r w:rsidRPr="001F078B">
              <w:rPr>
                <w:rFonts w:eastAsia="Malgun Gothic" w:cs="Arial" w:hint="eastAsia"/>
                <w:lang w:eastAsia="ko-KR"/>
              </w:rPr>
              <w:t>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lang w:eastAsia="ko-KR"/>
              </w:rPr>
              <w:t>6.2</w:t>
            </w:r>
          </w:p>
        </w:tc>
        <w:tc>
          <w:tcPr>
            <w:tcW w:w="1040" w:type="dxa"/>
            <w:shd w:val="clear" w:color="auto" w:fill="auto"/>
            <w:vAlign w:val="center"/>
          </w:tcPr>
          <w:p w:rsidR="00BE1518" w:rsidRPr="001F078B" w:rsidRDefault="00BE1518" w:rsidP="00BE1518">
            <w:pPr>
              <w:keepNext/>
              <w:keepLines/>
              <w:spacing w:after="0"/>
              <w:jc w:val="center"/>
              <w:rPr>
                <w:rFonts w:ascii="Arial" w:eastAsia="Malgun Gothic" w:hAnsi="Arial" w:cs="Arial"/>
                <w:sz w:val="18"/>
                <w:lang w:eastAsia="ko-KR"/>
              </w:rPr>
            </w:pPr>
            <w:r w:rsidRPr="001F078B">
              <w:rPr>
                <w:rFonts w:ascii="Arial" w:eastAsia="Malgun Gothic" w:hAnsi="Arial" w:cs="Arial" w:hint="eastAsia"/>
                <w:sz w:val="18"/>
                <w:lang w:eastAsia="ko-KR"/>
              </w:rPr>
              <w:t>IMD4</w:t>
            </w:r>
          </w:p>
          <w:p w:rsidR="00BE1518" w:rsidRPr="001F078B" w:rsidRDefault="00BE1518" w:rsidP="00BE1518">
            <w:pPr>
              <w:pStyle w:val="TAC"/>
              <w:keepNext w:val="0"/>
            </w:pPr>
            <w:r w:rsidRPr="001F078B">
              <w:rPr>
                <w:rFonts w:eastAsia="Malgun Gothic" w:cs="Arial" w:hint="eastAsia"/>
                <w:lang w:eastAsia="ko-KR"/>
              </w:rPr>
              <w:t>|2*f</w:t>
            </w:r>
            <w:r w:rsidRPr="001F078B">
              <w:rPr>
                <w:rFonts w:eastAsia="Malgun Gothic" w:cs="Arial" w:hint="eastAsia"/>
                <w:vertAlign w:val="subscript"/>
                <w:lang w:eastAsia="ko-KR"/>
              </w:rPr>
              <w:t>n66</w:t>
            </w:r>
            <w:r w:rsidRPr="001F078B">
              <w:rPr>
                <w:rFonts w:eastAsia="Malgun Gothic" w:cs="Arial" w:hint="eastAsia"/>
                <w:lang w:eastAsia="ko-KR"/>
              </w:rPr>
              <w:t>-2*f</w:t>
            </w:r>
            <w:r w:rsidRPr="001F078B">
              <w:rPr>
                <w:rFonts w:eastAsia="Malgun Gothic" w:cs="Arial" w:hint="eastAsia"/>
                <w:vertAlign w:val="subscript"/>
                <w:lang w:eastAsia="ko-KR"/>
              </w:rPr>
              <w:t>B13</w:t>
            </w:r>
            <w:r w:rsidRPr="001F078B">
              <w:rPr>
                <w:rFonts w:eastAsia="Malgun Gothic" w:cs="Arial" w:hint="eastAsia"/>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13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780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lang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749</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hint="eastAsia"/>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n66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1750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2150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hint="eastAsia"/>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t>DC_2A-66A_n5A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szCs w:val="18"/>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szCs w:val="18"/>
              </w:rPr>
              <w:t>1900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szCs w:val="18"/>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szCs w:val="18"/>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szCs w:val="18"/>
              </w:rPr>
              <w:t>1980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szCs w:val="18"/>
              </w:rPr>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szCs w:val="18"/>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szCs w:val="18"/>
              </w:rPr>
              <w:t>1740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szCs w:val="18"/>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szCs w:val="18"/>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szCs w:val="18"/>
              </w:rPr>
              <w:t>2140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t>7.2</w:t>
            </w:r>
          </w:p>
        </w:tc>
        <w:tc>
          <w:tcPr>
            <w:tcW w:w="1040" w:type="dxa"/>
            <w:shd w:val="clear" w:color="auto" w:fill="auto"/>
            <w:vAlign w:val="center"/>
          </w:tcPr>
          <w:p w:rsidR="00BE1518" w:rsidRPr="001F078B" w:rsidRDefault="00BE1518" w:rsidP="00BE1518">
            <w:pPr>
              <w:pStyle w:val="TAC"/>
              <w:keepNext w:val="0"/>
            </w:pPr>
            <w:r w:rsidRPr="001F078B">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szCs w:val="18"/>
              </w:rPr>
              <w:t>n5</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szCs w:val="18"/>
              </w:rPr>
              <w:t>830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szCs w:val="18"/>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szCs w:val="18"/>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szCs w:val="18"/>
              </w:rPr>
              <w:t>875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szCs w:val="18"/>
              </w:rPr>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lang w:eastAsia="ja-JP"/>
              </w:rPr>
              <w:t>DC_2A-66A_n41A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1860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t>11.0</w:t>
            </w:r>
          </w:p>
        </w:tc>
        <w:tc>
          <w:tcPr>
            <w:tcW w:w="1040" w:type="dxa"/>
            <w:shd w:val="clear" w:color="auto" w:fill="auto"/>
            <w:vAlign w:val="center"/>
          </w:tcPr>
          <w:p w:rsidR="00BE1518" w:rsidRPr="001F078B" w:rsidRDefault="00BE1518" w:rsidP="00BE1518">
            <w:pPr>
              <w:pStyle w:val="TAC"/>
              <w:rPr>
                <w:lang w:eastAsia="ja-JP"/>
              </w:rPr>
            </w:pPr>
            <w:r w:rsidRPr="001F078B">
              <w:rPr>
                <w:lang w:eastAsia="ja-JP"/>
              </w:rPr>
              <w:t>IMD4</w:t>
            </w:r>
          </w:p>
          <w:p w:rsidR="00BE1518" w:rsidRPr="001F078B" w:rsidRDefault="00BE1518" w:rsidP="00BE1518">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Bn41</w:t>
            </w: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1715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2115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n41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2685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2685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BE1518" w:rsidRPr="001F078B" w:rsidRDefault="00BE1518" w:rsidP="00BE151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hint="eastAsia"/>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CN"/>
              </w:rPr>
              <w:t>[10</w:t>
            </w:r>
            <w:r w:rsidRPr="001F078B">
              <w:rPr>
                <w:rFonts w:cs="Arial" w:hint="eastAsia"/>
                <w:kern w:val="2"/>
                <w:szCs w:val="24"/>
                <w:lang w:val="en-US" w:eastAsia="zh-CN"/>
              </w:rPr>
              <w:t>.3</w:t>
            </w:r>
            <w:r w:rsidRPr="001F078B">
              <w:rPr>
                <w:rFonts w:cs="Arial"/>
                <w:kern w:val="2"/>
                <w:szCs w:val="24"/>
                <w:lang w:val="en-US" w:eastAsia="zh-CN"/>
              </w:rPr>
              <w:t>]</w:t>
            </w:r>
          </w:p>
        </w:tc>
        <w:tc>
          <w:tcPr>
            <w:tcW w:w="1040" w:type="dxa"/>
            <w:shd w:val="clear" w:color="auto" w:fill="auto"/>
            <w:vAlign w:val="center"/>
          </w:tcPr>
          <w:p w:rsidR="00BE1518" w:rsidRPr="001F078B" w:rsidRDefault="00BE1518" w:rsidP="00BE151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BE1518" w:rsidRPr="001F078B" w:rsidRDefault="00BE1518" w:rsidP="00BE1518">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3480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3480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BE1518" w:rsidRPr="001F078B" w:rsidRDefault="00BE1518" w:rsidP="00BE151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CN"/>
              </w:rPr>
              <w:t>[32.1]</w:t>
            </w:r>
          </w:p>
        </w:tc>
        <w:tc>
          <w:tcPr>
            <w:tcW w:w="1040" w:type="dxa"/>
            <w:shd w:val="clear" w:color="auto" w:fill="auto"/>
            <w:vAlign w:val="center"/>
          </w:tcPr>
          <w:p w:rsidR="00BE1518" w:rsidRPr="001F078B" w:rsidRDefault="00BE1518" w:rsidP="00BE151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2</w:t>
            </w:r>
          </w:p>
          <w:p w:rsidR="00BE1518" w:rsidRPr="001F078B" w:rsidRDefault="00BE1518" w:rsidP="00BE1518">
            <w:pPr>
              <w:pStyle w:val="TAC"/>
              <w:keepNext w:val="0"/>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1740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2140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3700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3700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BE1518" w:rsidRPr="001F078B" w:rsidRDefault="00BE1518" w:rsidP="00BE151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CN"/>
              </w:rPr>
              <w:t>[9</w:t>
            </w:r>
            <w:r w:rsidRPr="001F078B">
              <w:rPr>
                <w:rFonts w:cs="Arial" w:hint="eastAsia"/>
                <w:kern w:val="2"/>
                <w:szCs w:val="24"/>
                <w:lang w:val="en-US" w:eastAsia="zh-CN"/>
              </w:rPr>
              <w:t>.1</w:t>
            </w:r>
            <w:r w:rsidRPr="001F078B">
              <w:rPr>
                <w:rFonts w:cs="Arial"/>
                <w:kern w:val="2"/>
                <w:szCs w:val="24"/>
                <w:lang w:val="en-US" w:eastAsia="zh-CN"/>
              </w:rPr>
              <w:t>]</w:t>
            </w:r>
          </w:p>
        </w:tc>
        <w:tc>
          <w:tcPr>
            <w:tcW w:w="1040" w:type="dxa"/>
            <w:shd w:val="clear" w:color="auto" w:fill="auto"/>
            <w:vAlign w:val="center"/>
          </w:tcPr>
          <w:p w:rsidR="00BE1518" w:rsidRPr="001F078B" w:rsidRDefault="00BE1518" w:rsidP="00BE151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BE1518" w:rsidRPr="001F078B" w:rsidRDefault="00BE1518" w:rsidP="00BE1518">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1770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2170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3350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3350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BE1518" w:rsidRPr="001F078B" w:rsidRDefault="00BE1518" w:rsidP="00BE151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CN"/>
              </w:rPr>
              <w:t>[2.1]</w:t>
            </w:r>
          </w:p>
        </w:tc>
        <w:tc>
          <w:tcPr>
            <w:tcW w:w="1040" w:type="dxa"/>
            <w:shd w:val="clear" w:color="auto" w:fill="auto"/>
            <w:vAlign w:val="center"/>
          </w:tcPr>
          <w:p w:rsidR="00BE1518" w:rsidRPr="001F078B" w:rsidRDefault="00BE1518" w:rsidP="00BE151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IMD5</w:t>
            </w:r>
          </w:p>
          <w:p w:rsidR="00BE1518" w:rsidRPr="001F078B" w:rsidRDefault="00BE1518" w:rsidP="00BE1518">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-3*f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3620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3620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lang w:eastAsia="ko-KR"/>
              </w:rPr>
              <w:t>DC_3A_n1A-n77A</w:t>
            </w: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ja-JP"/>
              </w:rPr>
              <w:t>n7</w:t>
            </w: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rPr>
                <w:rFonts w:eastAsia="Malgun Gothic"/>
                <w:lang w:eastAsia="ko-KR"/>
              </w:rPr>
            </w:pPr>
            <w:r w:rsidRPr="001F078B">
              <w:rPr>
                <w:rFonts w:eastAsia="Malgun Gothic"/>
                <w:lang w:eastAsia="ko-KR"/>
              </w:rPr>
              <w:t>IMD2</w:t>
            </w:r>
          </w:p>
          <w:p w:rsidR="00BE1518" w:rsidRPr="001F078B" w:rsidRDefault="00BE1518" w:rsidP="00BE151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1775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1870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31.0</w:t>
            </w:r>
          </w:p>
        </w:tc>
        <w:tc>
          <w:tcPr>
            <w:tcW w:w="1040" w:type="dxa"/>
            <w:shd w:val="clear" w:color="auto" w:fill="auto"/>
            <w:vAlign w:val="center"/>
          </w:tcPr>
          <w:p w:rsidR="00BE1518" w:rsidRPr="001F078B" w:rsidRDefault="00BE1518" w:rsidP="00BE1518">
            <w:pPr>
              <w:pStyle w:val="TAC"/>
              <w:rPr>
                <w:rFonts w:eastAsia="Malgun Gothic"/>
                <w:lang w:eastAsia="ko-KR"/>
              </w:rPr>
            </w:pPr>
            <w:r w:rsidRPr="001F078B">
              <w:rPr>
                <w:rFonts w:eastAsia="Malgun Gothic"/>
                <w:lang w:eastAsia="ko-KR"/>
              </w:rPr>
              <w:t>IMD2</w:t>
            </w:r>
          </w:p>
          <w:p w:rsidR="00BE1518" w:rsidRPr="001F078B" w:rsidRDefault="00BE1518" w:rsidP="00BE151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n77</w:t>
            </w: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n77</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3915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3915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lang w:eastAsia="ko-KR"/>
              </w:rPr>
              <w:t>DC_3A_n1A-n78A</w:t>
            </w: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ja-JP"/>
              </w:rPr>
              <w:t>n7</w:t>
            </w:r>
            <w:r w:rsidRPr="001F078B">
              <w:rPr>
                <w:rFonts w:cs="Arial"/>
                <w:lang w:eastAsia="zh-TW"/>
              </w:rPr>
              <w:t>8</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rPr>
                <w:rFonts w:eastAsia="Malgun Gothic"/>
                <w:lang w:eastAsia="ko-KR"/>
              </w:rPr>
            </w:pPr>
            <w:r w:rsidRPr="001F078B">
              <w:rPr>
                <w:rFonts w:eastAsia="Malgun Gothic"/>
                <w:lang w:eastAsia="ko-KR"/>
              </w:rPr>
              <w:t>IMD2</w:t>
            </w:r>
          </w:p>
          <w:p w:rsidR="00BE1518" w:rsidRPr="001F078B" w:rsidRDefault="00BE1518" w:rsidP="00BE151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1770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1865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1940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2130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3.5</w:t>
            </w:r>
          </w:p>
        </w:tc>
        <w:tc>
          <w:tcPr>
            <w:tcW w:w="1040" w:type="dxa"/>
            <w:shd w:val="clear" w:color="auto" w:fill="auto"/>
            <w:vAlign w:val="center"/>
          </w:tcPr>
          <w:p w:rsidR="00BE1518" w:rsidRPr="001F078B" w:rsidRDefault="00BE1518" w:rsidP="00BE1518">
            <w:pPr>
              <w:pStyle w:val="TAC"/>
              <w:rPr>
                <w:rFonts w:eastAsia="Malgun Gothic"/>
                <w:lang w:eastAsia="ko-KR"/>
              </w:rPr>
            </w:pPr>
            <w:r w:rsidRPr="001F078B">
              <w:rPr>
                <w:rFonts w:eastAsia="Malgun Gothic"/>
                <w:lang w:eastAsia="ko-KR"/>
              </w:rPr>
              <w:t>IMD5</w:t>
            </w:r>
          </w:p>
          <w:p w:rsidR="00BE1518" w:rsidRPr="001F078B" w:rsidRDefault="00BE1518" w:rsidP="00BE1518">
            <w:pPr>
              <w:pStyle w:val="TAC"/>
              <w:keepNext w:val="0"/>
              <w:rPr>
                <w:rFonts w:eastAsia="Malgun Gothic"/>
                <w:kern w:val="2"/>
                <w:szCs w:val="24"/>
                <w:lang w:val="en-US" w:eastAsia="ko-KR"/>
              </w:rPr>
            </w:pPr>
            <w:r w:rsidRPr="001F078B">
              <w:rPr>
                <w:rFonts w:eastAsia="Malgun Gothic"/>
                <w:kern w:val="2"/>
                <w:szCs w:val="24"/>
                <w:lang w:val="en-US" w:eastAsia="ko-KR"/>
              </w:rPr>
              <w:t>|2*f</w:t>
            </w:r>
            <w:r w:rsidRPr="001F078B">
              <w:rPr>
                <w:rFonts w:eastAsia="Malgun Gothic"/>
                <w:kern w:val="2"/>
                <w:szCs w:val="24"/>
                <w:vertAlign w:val="subscript"/>
                <w:lang w:val="en-US" w:eastAsia="ko-KR"/>
              </w:rPr>
              <w:t>n78</w:t>
            </w:r>
            <w:r w:rsidRPr="001F078B">
              <w:rPr>
                <w:rFonts w:eastAsia="Malgun Gothic"/>
                <w:kern w:val="2"/>
                <w:szCs w:val="24"/>
                <w:lang w:val="en-US" w:eastAsia="ko-KR"/>
              </w:rPr>
              <w:t>-3*f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n78</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3720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10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50</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3720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lang w:eastAsia="ja-JP"/>
              </w:rPr>
              <w:t>DC</w:t>
            </w:r>
            <w:r w:rsidRPr="001F078B">
              <w:rPr>
                <w:rFonts w:cs="Arial"/>
              </w:rPr>
              <w:t>_</w:t>
            </w:r>
            <w:r w:rsidRPr="001F078B">
              <w:rPr>
                <w:rFonts w:cs="Arial"/>
                <w:lang w:eastAsia="ja-JP"/>
              </w:rPr>
              <w:t>3A-</w:t>
            </w:r>
            <w:r w:rsidRPr="001F078B">
              <w:rPr>
                <w:rFonts w:cs="Arial"/>
                <w:lang w:eastAsia="zh-CN"/>
              </w:rPr>
              <w:t>5</w:t>
            </w:r>
            <w:r w:rsidRPr="001F078B">
              <w:rPr>
                <w:rFonts w:cs="Arial"/>
                <w:lang w:eastAsia="ja-JP"/>
              </w:rPr>
              <w:t>A</w:t>
            </w:r>
            <w:r w:rsidRPr="001F078B">
              <w:rPr>
                <w:rFonts w:cs="Arial"/>
                <w:lang w:eastAsia="zh-CN"/>
              </w:rPr>
              <w:t>_</w:t>
            </w:r>
            <w:r w:rsidRPr="001F078B">
              <w:rPr>
                <w:rFonts w:cs="Arial"/>
                <w:lang w:eastAsia="ja-JP"/>
              </w:rPr>
              <w:t>n79</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ja-JP"/>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1775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1870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840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885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18.5</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ja-JP"/>
              </w:rPr>
              <w:t>n79</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4435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40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216</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4435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S Mincho" w:cs="Arial"/>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1782.5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1877.5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0.2</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842.5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887.5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S Mincho" w:cs="Arial"/>
              </w:rPr>
              <w:t>n79</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4420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40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216</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4420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lang w:val="en-US"/>
              </w:rPr>
              <w:t>DC_3A-7A_n5A</w:t>
            </w:r>
          </w:p>
        </w:tc>
        <w:tc>
          <w:tcPr>
            <w:tcW w:w="872" w:type="dxa"/>
            <w:shd w:val="clear" w:color="auto" w:fill="auto"/>
            <w:vAlign w:val="center"/>
          </w:tcPr>
          <w:p w:rsidR="00BE1518" w:rsidRPr="001F078B" w:rsidRDefault="00BE1518" w:rsidP="00BE1518">
            <w:pPr>
              <w:pStyle w:val="TAC"/>
              <w:keepNext w:val="0"/>
              <w:rPr>
                <w:rFonts w:eastAsia="MS Mincho"/>
              </w:rPr>
            </w:pPr>
            <w:r w:rsidRPr="001F078B">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1780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1875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tcPr>
          <w:p w:rsidR="00BE1518" w:rsidRPr="001F078B" w:rsidRDefault="00BE1518" w:rsidP="00BE1518">
            <w:pPr>
              <w:pStyle w:val="TAC"/>
              <w:keepNext w:val="0"/>
            </w:pPr>
            <w:r w:rsidRPr="001F078B">
              <w:rPr>
                <w:rFonts w:cs="Arial"/>
                <w:lang w:val="en-US"/>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2505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2625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30.0</w:t>
            </w:r>
          </w:p>
        </w:tc>
        <w:tc>
          <w:tcPr>
            <w:tcW w:w="1040" w:type="dxa"/>
            <w:shd w:val="clear" w:color="auto" w:fill="auto"/>
          </w:tcPr>
          <w:p w:rsidR="00BE1518" w:rsidRPr="001F078B" w:rsidRDefault="00BE1518" w:rsidP="00BE1518">
            <w:pPr>
              <w:pStyle w:val="TAC"/>
              <w:keepNext w:val="0"/>
            </w:pPr>
            <w:r w:rsidRPr="001F078B">
              <w:rPr>
                <w:rFonts w:cs="Arial"/>
                <w:lang w:val="en-US"/>
              </w:rPr>
              <w:t>IMD2</w:t>
            </w:r>
            <w:r w:rsidRPr="001F078B">
              <w:rPr>
                <w:rFonts w:cs="Arial"/>
                <w:vertAlign w:val="superscript"/>
              </w:rPr>
              <w:t>1</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t>n5</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845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890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tcPr>
          <w:p w:rsidR="00BE1518" w:rsidRPr="001F078B" w:rsidRDefault="00BE1518" w:rsidP="00BE1518">
            <w:pPr>
              <w:pStyle w:val="TAC"/>
              <w:keepNext w:val="0"/>
            </w:pPr>
            <w:r w:rsidRPr="001F078B">
              <w:rPr>
                <w:rFonts w:cs="Arial"/>
                <w:lang w:val="en-US"/>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rPr>
                <w:rFonts w:eastAsia="Malgun Gothic"/>
                <w:szCs w:val="18"/>
                <w:lang w:val="en-US" w:eastAsia="ko-KR"/>
              </w:rPr>
            </w:pPr>
            <w:r w:rsidRPr="001F078B">
              <w:rPr>
                <w:rFonts w:eastAsia="Malgun Gothic"/>
                <w:szCs w:val="18"/>
                <w:lang w:val="en-US" w:eastAsia="ko-KR"/>
              </w:rPr>
              <w:t>DC_3A-7A_n28A</w:t>
            </w:r>
          </w:p>
          <w:p w:rsidR="00BE1518" w:rsidRPr="001F078B" w:rsidRDefault="00BE1518" w:rsidP="00BE1518">
            <w:pPr>
              <w:pStyle w:val="TAC"/>
              <w:rPr>
                <w:noProof/>
                <w:lang w:val="en-US"/>
              </w:rPr>
            </w:pPr>
            <w:r w:rsidRPr="001F078B">
              <w:rPr>
                <w:noProof/>
                <w:lang w:val="en-US"/>
              </w:rPr>
              <w:t>DC_3A-7C_n28A</w:t>
            </w:r>
          </w:p>
          <w:p w:rsidR="00BE1518" w:rsidRPr="001F078B" w:rsidRDefault="00BE1518" w:rsidP="00BE1518">
            <w:pPr>
              <w:pStyle w:val="TAC"/>
              <w:rPr>
                <w:noProof/>
                <w:lang w:val="en-US"/>
              </w:rPr>
            </w:pPr>
            <w:r w:rsidRPr="001F078B">
              <w:rPr>
                <w:noProof/>
                <w:lang w:val="en-US"/>
              </w:rPr>
              <w:t>DC_3C-7A_n28A</w:t>
            </w:r>
          </w:p>
          <w:p w:rsidR="00BE1518" w:rsidRPr="001F078B" w:rsidRDefault="00BE1518" w:rsidP="00BE1518">
            <w:pPr>
              <w:pStyle w:val="TAC"/>
              <w:keepNext w:val="0"/>
              <w:rPr>
                <w:rFonts w:eastAsia="Malgun Gothic"/>
                <w:szCs w:val="18"/>
                <w:lang w:val="en-US" w:eastAsia="ko-KR"/>
              </w:rPr>
            </w:pPr>
            <w:r w:rsidRPr="001F078B">
              <w:rPr>
                <w:noProof/>
                <w:lang w:val="en-US"/>
              </w:rPr>
              <w:t>DC_3C-7C_n28A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1712.5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1807.5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hint="eastAsia"/>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743</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798</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2562</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2682</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16.9</w:t>
            </w:r>
          </w:p>
        </w:tc>
        <w:tc>
          <w:tcPr>
            <w:tcW w:w="1040" w:type="dxa"/>
            <w:shd w:val="clear" w:color="auto" w:fill="auto"/>
          </w:tcPr>
          <w:p w:rsidR="00BE1518" w:rsidRPr="001F078B" w:rsidRDefault="00BE1518" w:rsidP="00BE1518">
            <w:pPr>
              <w:pStyle w:val="TAC"/>
              <w:keepNext w:val="0"/>
            </w:pPr>
            <w:r w:rsidRPr="001F078B">
              <w:rPr>
                <w:lang w:eastAsia="zh-CN"/>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2543</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2663</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710.5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765.5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1737.5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1832.5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26.0</w:t>
            </w:r>
          </w:p>
        </w:tc>
        <w:tc>
          <w:tcPr>
            <w:tcW w:w="1040" w:type="dxa"/>
            <w:shd w:val="clear" w:color="auto" w:fill="auto"/>
          </w:tcPr>
          <w:p w:rsidR="00BE1518" w:rsidRPr="001F078B" w:rsidRDefault="00BE1518" w:rsidP="00BE1518">
            <w:pPr>
              <w:pStyle w:val="TAC"/>
              <w:keepNext w:val="0"/>
            </w:pPr>
            <w:r w:rsidRPr="001F078B">
              <w:rPr>
                <w:lang w:eastAsia="zh-CN"/>
              </w:rPr>
              <w:t>IMD2</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1725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kern w:val="2"/>
                <w:szCs w:val="24"/>
                <w:lang w:val="en-US" w:eastAsia="zh-TW"/>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1820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TW"/>
              </w:rPr>
              <w:t>17.6</w:t>
            </w:r>
          </w:p>
        </w:tc>
        <w:tc>
          <w:tcPr>
            <w:tcW w:w="1040" w:type="dxa"/>
            <w:shd w:val="clear" w:color="auto" w:fill="auto"/>
          </w:tcPr>
          <w:p w:rsidR="00BE1518" w:rsidRPr="001F078B" w:rsidRDefault="00BE1518" w:rsidP="00BE151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IMD3</w:t>
            </w:r>
          </w:p>
          <w:p w:rsidR="00BE1518" w:rsidRPr="001F078B" w:rsidRDefault="00BE1518" w:rsidP="00BE1518">
            <w:pPr>
              <w:pStyle w:val="TAC"/>
              <w:keepNext w:val="0"/>
            </w:pPr>
            <w:r w:rsidRPr="001F078B">
              <w:rPr>
                <w:rFonts w:eastAsia="Malgun Gothic" w:cs="Arial"/>
                <w:lang w:eastAsia="ko-KR"/>
              </w:rPr>
              <w:t>|f</w:t>
            </w:r>
            <w:r w:rsidRPr="001F078B">
              <w:rPr>
                <w:rFonts w:eastAsia="Malgun Gothic" w:cs="Arial"/>
                <w:vertAlign w:val="subscript"/>
                <w:lang w:eastAsia="ko-KR"/>
              </w:rPr>
              <w:t>B77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2565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2685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3310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r w:rsidRPr="001F078B">
              <w:rPr>
                <w:rFonts w:cs="Arial"/>
                <w:kern w:val="2"/>
                <w:szCs w:val="24"/>
                <w:lang w:val="en-US" w:eastAsia="zh-TW"/>
              </w:rPr>
              <w:t>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3310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1725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1820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TW"/>
              </w:rPr>
              <w:t>8.6</w:t>
            </w:r>
          </w:p>
        </w:tc>
        <w:tc>
          <w:tcPr>
            <w:tcW w:w="1040" w:type="dxa"/>
            <w:shd w:val="clear" w:color="auto" w:fill="auto"/>
          </w:tcPr>
          <w:p w:rsidR="00BE1518" w:rsidRPr="001F078B" w:rsidRDefault="00BE1518" w:rsidP="00BE151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4</w:t>
            </w:r>
          </w:p>
          <w:p w:rsidR="00BE1518" w:rsidRPr="001F078B" w:rsidRDefault="00BE1518" w:rsidP="00BE1518">
            <w:pPr>
              <w:pStyle w:val="TAC"/>
              <w:keepNext w:val="0"/>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2565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2685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3475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5</w:t>
            </w:r>
            <w:r w:rsidRPr="001F078B">
              <w:rPr>
                <w:rFonts w:cs="Arial"/>
                <w:lang w:eastAsia="zh-TW"/>
              </w:rPr>
              <w:t>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3475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1715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1810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2670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5.2</w:t>
            </w:r>
          </w:p>
        </w:tc>
        <w:tc>
          <w:tcPr>
            <w:tcW w:w="1040" w:type="dxa"/>
            <w:shd w:val="clear" w:color="auto" w:fill="auto"/>
          </w:tcPr>
          <w:p w:rsidR="00BE1518" w:rsidRPr="001F078B" w:rsidRDefault="00BE1518" w:rsidP="00BE151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BE1518" w:rsidRPr="001F078B" w:rsidRDefault="00BE1518" w:rsidP="00BE1518">
            <w:pPr>
              <w:pStyle w:val="TAC"/>
              <w:keepNext w:val="0"/>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4*</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4190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5</w:t>
            </w:r>
            <w:r w:rsidRPr="001F078B">
              <w:rPr>
                <w:rFonts w:cs="Arial"/>
                <w:lang w:eastAsia="zh-TW"/>
              </w:rPr>
              <w:t>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4190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1720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1815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2520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2640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3.4</w:t>
            </w:r>
          </w:p>
        </w:tc>
        <w:tc>
          <w:tcPr>
            <w:tcW w:w="1040" w:type="dxa"/>
            <w:shd w:val="clear" w:color="auto" w:fill="auto"/>
          </w:tcPr>
          <w:p w:rsidR="00BE1518" w:rsidRPr="001F078B" w:rsidRDefault="00BE1518" w:rsidP="00BE151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BE1518" w:rsidRPr="001F078B" w:rsidRDefault="00BE1518" w:rsidP="00BE1518">
            <w:pPr>
              <w:pStyle w:val="TAC"/>
              <w:keepNext w:val="0"/>
            </w:pPr>
            <w:r w:rsidRPr="001F078B">
              <w:rPr>
                <w:rFonts w:eastAsia="Malgun Gothic" w:cs="Arial"/>
                <w:lang w:eastAsia="ko-KR"/>
              </w:rPr>
              <w:t>|</w:t>
            </w:r>
            <w:r w:rsidRPr="001F078B">
              <w:rPr>
                <w:rFonts w:cs="Arial"/>
                <w:lang w:eastAsia="zh-TW"/>
              </w:rPr>
              <w:t>2*</w:t>
            </w: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3900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3900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pPr>
            <w:r w:rsidRPr="001F078B">
              <w:t>DC_3A-7A_n78A</w:t>
            </w:r>
          </w:p>
          <w:p w:rsidR="00BE1518" w:rsidRPr="001F078B" w:rsidRDefault="00BE1518" w:rsidP="00BE1518">
            <w:pPr>
              <w:pStyle w:val="TAC"/>
            </w:pPr>
            <w:r w:rsidRPr="001F078B">
              <w:t>DC_3C-7A_n78A DC_3C-7C_n78A</w:t>
            </w:r>
          </w:p>
          <w:p w:rsidR="00BE1518" w:rsidRPr="001F078B" w:rsidRDefault="00BE1518" w:rsidP="00BE1518">
            <w:pPr>
              <w:keepNext/>
              <w:keepLines/>
              <w:spacing w:after="0"/>
              <w:jc w:val="center"/>
              <w:rPr>
                <w:rFonts w:ascii="Arial" w:eastAsia="Yu Mincho" w:hAnsi="Arial" w:cs="Arial"/>
                <w:sz w:val="18"/>
              </w:rPr>
            </w:pPr>
            <w:r w:rsidRPr="001F078B">
              <w:rPr>
                <w:rFonts w:ascii="Arial" w:hAnsi="Arial" w:cs="Arial"/>
                <w:sz w:val="18"/>
              </w:rPr>
              <w:t>DC_3A-3A-7A_n78A</w:t>
            </w:r>
          </w:p>
          <w:p w:rsidR="00BE1518" w:rsidRPr="001F078B" w:rsidRDefault="00BE1518" w:rsidP="00BE1518">
            <w:pPr>
              <w:pStyle w:val="TAC"/>
              <w:rPr>
                <w:rFonts w:cs="Arial"/>
              </w:rPr>
            </w:pPr>
            <w:r w:rsidRPr="001F078B">
              <w:rPr>
                <w:rFonts w:cs="Arial"/>
              </w:rPr>
              <w:t>DC_3A-3A-7A-7A_n78A</w:t>
            </w:r>
          </w:p>
          <w:p w:rsidR="00BE1518" w:rsidRPr="001F078B" w:rsidRDefault="00BE1518" w:rsidP="00BE1518">
            <w:pPr>
              <w:pStyle w:val="TAC"/>
              <w:rPr>
                <w:rFonts w:cs="Arial"/>
              </w:rPr>
            </w:pPr>
            <w:r w:rsidRPr="001F078B">
              <w:rPr>
                <w:rFonts w:cs="Arial"/>
              </w:rPr>
              <w:t>DC_3A-7A_SUL_n78A-n80A</w:t>
            </w:r>
          </w:p>
          <w:p w:rsidR="00BE1518" w:rsidRPr="001F078B" w:rsidRDefault="00BE1518" w:rsidP="00BE1518">
            <w:pPr>
              <w:pStyle w:val="TAC"/>
              <w:keepNext w:val="0"/>
            </w:pPr>
            <w:r w:rsidRPr="001F078B">
              <w:rPr>
                <w:rFonts w:cs="Arial"/>
              </w:rPr>
              <w:t>DC_3C-7A_SUL_n78A-n80A</w:t>
            </w: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hint="eastAsia"/>
                <w:kern w:val="2"/>
                <w:szCs w:val="24"/>
                <w:lang w:val="en-US" w:eastAsia="zh-CN"/>
              </w:rPr>
              <w:t>17.6</w:t>
            </w:r>
          </w:p>
        </w:tc>
        <w:tc>
          <w:tcPr>
            <w:tcW w:w="1040" w:type="dxa"/>
            <w:shd w:val="clear" w:color="auto" w:fill="auto"/>
            <w:vAlign w:val="center"/>
          </w:tcPr>
          <w:p w:rsidR="00BE1518" w:rsidRPr="001F078B" w:rsidRDefault="00BE1518" w:rsidP="00BE1518">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3</w:t>
            </w:r>
          </w:p>
          <w:p w:rsidR="00BE1518" w:rsidRPr="001F078B" w:rsidRDefault="00BE1518" w:rsidP="00BE1518">
            <w:pPr>
              <w:pStyle w:val="TAC"/>
              <w:keepNext w:val="0"/>
              <w:rPr>
                <w:lang w:eastAsia="ja-JP"/>
              </w:rPr>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rFonts w:hint="eastAsia"/>
                <w:kern w:val="2"/>
                <w:szCs w:val="24"/>
                <w:vertAlign w:val="subscript"/>
                <w:lang w:val="en-US" w:eastAsia="zh-CN"/>
              </w:rPr>
              <w:t>7</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lang w:eastAsia="zh-CN"/>
              </w:rPr>
              <w:t>2685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ja-JP"/>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3310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3310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rPr>
                <w:lang w:eastAsia="ja-JP"/>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hint="eastAsia"/>
                <w:kern w:val="2"/>
                <w:szCs w:val="24"/>
                <w:lang w:val="en-US" w:eastAsia="zh-CN"/>
              </w:rPr>
              <w:t>8.6</w:t>
            </w:r>
          </w:p>
        </w:tc>
        <w:tc>
          <w:tcPr>
            <w:tcW w:w="1040" w:type="dxa"/>
            <w:shd w:val="clear" w:color="auto" w:fill="auto"/>
            <w:vAlign w:val="center"/>
          </w:tcPr>
          <w:p w:rsidR="00BE1518" w:rsidRPr="001F078B" w:rsidRDefault="00BE1518" w:rsidP="00BE1518">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4</w:t>
            </w:r>
          </w:p>
          <w:p w:rsidR="00BE1518" w:rsidRPr="001F078B" w:rsidRDefault="00BE1518" w:rsidP="00BE1518">
            <w:pPr>
              <w:pStyle w:val="TAC"/>
              <w:keepNext w:val="0"/>
              <w:rPr>
                <w:lang w:eastAsia="ja-JP"/>
              </w:rPr>
            </w:pP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26</w:t>
            </w:r>
            <w:r w:rsidRPr="001F078B">
              <w:rPr>
                <w:rFonts w:hint="eastAsia"/>
                <w:lang w:eastAsia="zh-CN"/>
              </w:rPr>
              <w:t>85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ja-JP"/>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rPr>
                <w:lang w:eastAsia="ja-JP"/>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1715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1810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4190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4190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955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9.7</w:t>
            </w:r>
          </w:p>
        </w:tc>
        <w:tc>
          <w:tcPr>
            <w:tcW w:w="1040" w:type="dxa"/>
            <w:shd w:val="clear" w:color="auto" w:fill="auto"/>
            <w:vAlign w:val="center"/>
          </w:tcPr>
          <w:p w:rsidR="00BE1518" w:rsidRPr="001F078B" w:rsidRDefault="00BE1518" w:rsidP="00BE1518">
            <w:pPr>
              <w:pStyle w:val="TAC"/>
              <w:keepNext w:val="0"/>
            </w:pPr>
            <w:r w:rsidRPr="001F078B">
              <w:rPr>
                <w:rFonts w:cs="Arial"/>
              </w:rPr>
              <w:t>IMD4</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955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3</w:t>
            </w:r>
            <w:r w:rsidRPr="001F078B">
              <w:rPr>
                <w:rFonts w:cs="Arial"/>
              </w:rPr>
              <w:t>640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36</w:t>
            </w:r>
            <w:r w:rsidRPr="001F078B">
              <w:rPr>
                <w:rFonts w:cs="Arial"/>
              </w:rPr>
              <w:t>4</w:t>
            </w:r>
            <w:r w:rsidRPr="001F078B">
              <w:rPr>
                <w:rFonts w:cs="Arial" w:hint="eastAsia"/>
              </w:rPr>
              <w:t>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17</w:t>
            </w:r>
            <w:r w:rsidRPr="001F078B">
              <w:rPr>
                <w:rFonts w:cs="Arial" w:hint="eastAsia"/>
                <w:lang w:eastAsia="ja-JP"/>
              </w:rPr>
              <w:t>2</w:t>
            </w:r>
            <w:r w:rsidRPr="001F078B">
              <w:rPr>
                <w:rFonts w:cs="Arial"/>
                <w:lang w:eastAsia="ja-JP"/>
              </w:rPr>
              <w:t>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1820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16.5</w:t>
            </w:r>
          </w:p>
        </w:tc>
        <w:tc>
          <w:tcPr>
            <w:tcW w:w="1040" w:type="dxa"/>
            <w:shd w:val="clear" w:color="auto" w:fill="auto"/>
            <w:vAlign w:val="center"/>
          </w:tcPr>
          <w:p w:rsidR="00BE1518" w:rsidRPr="001F078B" w:rsidRDefault="00BE1518" w:rsidP="00BE1518">
            <w:pPr>
              <w:pStyle w:val="TAC"/>
              <w:keepNext w:val="0"/>
            </w:pPr>
            <w:r w:rsidRPr="001F078B">
              <w:rPr>
                <w:rFonts w:cs="Arial"/>
              </w:rPr>
              <w:t>IMD3</w:t>
            </w:r>
          </w:p>
        </w:tc>
      </w:tr>
      <w:tr w:rsidR="00BE1518" w:rsidRPr="001F078B" w:rsidTr="00BE1518">
        <w:trPr>
          <w:trHeight w:val="54"/>
          <w:jc w:val="center"/>
        </w:trPr>
        <w:tc>
          <w:tcPr>
            <w:tcW w:w="2258" w:type="dxa"/>
            <w:vMerge w:val="restart"/>
            <w:shd w:val="clear" w:color="auto" w:fill="auto"/>
            <w:vAlign w:val="center"/>
          </w:tcPr>
          <w:p w:rsidR="00BE1518" w:rsidRDefault="00BE1518" w:rsidP="00BE1518">
            <w:pPr>
              <w:pStyle w:val="TAC"/>
              <w:keepNext w:val="0"/>
              <w:rPr>
                <w:ins w:id="1738" w:author="Huawei" w:date="2019-10-23T12:18:00Z"/>
                <w:rFonts w:eastAsia="Malgun Gothic"/>
                <w:szCs w:val="18"/>
                <w:lang w:val="en-US" w:eastAsia="ko-KR"/>
              </w:rPr>
            </w:pPr>
            <w:r w:rsidRPr="001F078B">
              <w:rPr>
                <w:rFonts w:eastAsia="Malgun Gothic"/>
                <w:szCs w:val="18"/>
                <w:lang w:val="en-US" w:eastAsia="ko-KR"/>
              </w:rPr>
              <w:t>DC_3A-8A_n78A</w:t>
            </w:r>
          </w:p>
          <w:p w:rsidR="007A0208" w:rsidRPr="001F078B" w:rsidRDefault="007A0208" w:rsidP="00BE1518">
            <w:pPr>
              <w:pStyle w:val="TAC"/>
              <w:keepNext w:val="0"/>
              <w:rPr>
                <w:rFonts w:eastAsia="MS Mincho"/>
              </w:rPr>
            </w:pPr>
            <w:ins w:id="1739" w:author="Huawei" w:date="2019-10-23T12:18:00Z">
              <w:r w:rsidRPr="007A0208">
                <w:rPr>
                  <w:rFonts w:eastAsia="Malgun Gothic"/>
                  <w:szCs w:val="18"/>
                  <w:lang w:val="en-US" w:eastAsia="ko-KR"/>
                </w:rPr>
                <w:t>DC_3A-3A-8A_n78A</w:t>
              </w:r>
            </w:ins>
          </w:p>
        </w:tc>
        <w:tc>
          <w:tcPr>
            <w:tcW w:w="872" w:type="dxa"/>
            <w:shd w:val="clear" w:color="auto" w:fill="auto"/>
            <w:vAlign w:val="center"/>
          </w:tcPr>
          <w:p w:rsidR="00BE1518" w:rsidRPr="001F078B" w:rsidRDefault="00BE1518" w:rsidP="00BE1518">
            <w:pPr>
              <w:pStyle w:val="TAC"/>
              <w:keepNext w:val="0"/>
              <w:rPr>
                <w:rFonts w:cs="Arial"/>
              </w:rPr>
            </w:pPr>
            <w:r w:rsidRPr="001F078B">
              <w:rPr>
                <w:rFonts w:eastAsia="Malgun Gothic"/>
                <w:lang w:eastAsia="ko-KR"/>
              </w:rPr>
              <w:t>8</w:t>
            </w:r>
          </w:p>
        </w:tc>
        <w:tc>
          <w:tcPr>
            <w:tcW w:w="1167"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910</w:t>
            </w:r>
          </w:p>
        </w:tc>
        <w:tc>
          <w:tcPr>
            <w:tcW w:w="746"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955</w:t>
            </w:r>
          </w:p>
        </w:tc>
        <w:tc>
          <w:tcPr>
            <w:tcW w:w="667"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cs="Arial"/>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3640</w:t>
            </w:r>
          </w:p>
        </w:tc>
        <w:tc>
          <w:tcPr>
            <w:tcW w:w="746"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3640</w:t>
            </w:r>
          </w:p>
        </w:tc>
        <w:tc>
          <w:tcPr>
            <w:tcW w:w="667"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cs="Arial"/>
              </w:rPr>
            </w:pPr>
            <w:r w:rsidRPr="001F078B">
              <w:rPr>
                <w:rFonts w:eastAsia="Malgun Gothic"/>
                <w:lang w:eastAsia="ko-KR"/>
              </w:rPr>
              <w:t>3</w:t>
            </w:r>
          </w:p>
        </w:tc>
        <w:tc>
          <w:tcPr>
            <w:tcW w:w="1167"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1725</w:t>
            </w:r>
          </w:p>
        </w:tc>
        <w:tc>
          <w:tcPr>
            <w:tcW w:w="746"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1820</w:t>
            </w:r>
          </w:p>
        </w:tc>
        <w:tc>
          <w:tcPr>
            <w:tcW w:w="667"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16.5</w:t>
            </w:r>
          </w:p>
        </w:tc>
        <w:tc>
          <w:tcPr>
            <w:tcW w:w="1040"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IMD3</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1850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4465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4465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955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15.3</w:t>
            </w:r>
          </w:p>
        </w:tc>
        <w:tc>
          <w:tcPr>
            <w:tcW w:w="1040" w:type="dxa"/>
            <w:shd w:val="clear" w:color="auto" w:fill="auto"/>
            <w:vAlign w:val="center"/>
          </w:tcPr>
          <w:p w:rsidR="00BE1518" w:rsidRPr="001F078B" w:rsidRDefault="00BE1518" w:rsidP="00BE1518">
            <w:pPr>
              <w:pStyle w:val="TAC"/>
              <w:keepNext w:val="0"/>
            </w:pPr>
            <w:r w:rsidRPr="001F078B">
              <w:rPr>
                <w:rFonts w:cs="Arial"/>
              </w:rPr>
              <w:t>IMD3</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955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4580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4</w:t>
            </w:r>
            <w:r w:rsidRPr="001F078B">
              <w:rPr>
                <w:rFonts w:cs="Arial"/>
              </w:rPr>
              <w:t>5</w:t>
            </w:r>
            <w:r w:rsidRPr="001F078B">
              <w:rPr>
                <w:rFonts w:cs="Arial" w:hint="eastAsia"/>
              </w:rPr>
              <w:t>80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1850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8.8</w:t>
            </w:r>
          </w:p>
        </w:tc>
        <w:tc>
          <w:tcPr>
            <w:tcW w:w="1040" w:type="dxa"/>
            <w:shd w:val="clear" w:color="auto" w:fill="auto"/>
            <w:vAlign w:val="center"/>
          </w:tcPr>
          <w:p w:rsidR="00BE1518" w:rsidRPr="001F078B" w:rsidRDefault="00BE1518" w:rsidP="00BE1518">
            <w:pPr>
              <w:pStyle w:val="TAC"/>
              <w:keepNext w:val="0"/>
            </w:pPr>
            <w:r w:rsidRPr="001F078B">
              <w:rPr>
                <w:rFonts w:cs="Arial"/>
              </w:rPr>
              <w:t>IMD4</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rPr>
                <w:lang w:val="en-US" w:eastAsia="ko-KR"/>
              </w:rPr>
            </w:pPr>
            <w:r w:rsidRPr="001F078B">
              <w:rPr>
                <w:rFonts w:hint="eastAsia"/>
                <w:lang w:val="en-US" w:eastAsia="ko-KR"/>
              </w:rPr>
              <w:lastRenderedPageBreak/>
              <w:t>DC_3A_n7A-n78A</w:t>
            </w:r>
          </w:p>
          <w:p w:rsidR="00BE1518" w:rsidRPr="001F078B" w:rsidRDefault="00BE1518" w:rsidP="00BE1518">
            <w:pPr>
              <w:pStyle w:val="TAC"/>
              <w:keepNext w:val="0"/>
              <w:rPr>
                <w:rFonts w:eastAsia="MS Mincho"/>
              </w:rPr>
            </w:pPr>
            <w:r w:rsidRPr="001F078B">
              <w:rPr>
                <w:lang w:val="en-US" w:eastAsia="ko-KR"/>
              </w:rPr>
              <w:t>DC_3C_n7A-n78A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val="en-US" w:eastAsia="ko-KR"/>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1730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1825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2560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2680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3390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3390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 w:val="16"/>
                <w:szCs w:val="24"/>
                <w:lang w:val="en-US" w:eastAsia="ko-KR"/>
              </w:rPr>
              <w:t>16.1</w:t>
            </w:r>
          </w:p>
        </w:tc>
        <w:tc>
          <w:tcPr>
            <w:tcW w:w="1040" w:type="dxa"/>
            <w:shd w:val="clear" w:color="auto" w:fill="auto"/>
            <w:vAlign w:val="center"/>
          </w:tcPr>
          <w:p w:rsidR="00BE1518" w:rsidRPr="001F078B" w:rsidRDefault="00BE1518" w:rsidP="00BE1518">
            <w:pPr>
              <w:pStyle w:val="TAC"/>
              <w:rPr>
                <w:rFonts w:cs="Arial"/>
                <w:kern w:val="2"/>
                <w:szCs w:val="24"/>
                <w:lang w:val="en-US" w:eastAsia="ko-KR"/>
              </w:rPr>
            </w:pPr>
            <w:r w:rsidRPr="001F078B">
              <w:rPr>
                <w:rFonts w:cs="Arial"/>
                <w:kern w:val="2"/>
                <w:szCs w:val="24"/>
                <w:lang w:val="en-US" w:eastAsia="ko-KR"/>
              </w:rPr>
              <w:t>IMD3</w:t>
            </w:r>
          </w:p>
          <w:p w:rsidR="00BE1518" w:rsidRPr="001F078B" w:rsidRDefault="00BE1518" w:rsidP="00BE1518">
            <w:pPr>
              <w:pStyle w:val="TAC"/>
              <w:keepNext w:val="0"/>
            </w:pPr>
            <w:r w:rsidRPr="001F078B">
              <w:rPr>
                <w:rFonts w:cs="Arial"/>
                <w:lang w:val="en-US" w:eastAsia="zh-CN"/>
              </w:rPr>
              <w:t>|2*fn7-fB3|</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szCs w:val="18"/>
                <w:lang w:eastAsia="ko-KR"/>
              </w:rPr>
              <w:t>DC_3A-19A_n79A</w:t>
            </w:r>
          </w:p>
        </w:tc>
        <w:tc>
          <w:tcPr>
            <w:tcW w:w="872" w:type="dxa"/>
            <w:shd w:val="clear" w:color="auto" w:fill="auto"/>
          </w:tcPr>
          <w:p w:rsidR="00BE1518" w:rsidRPr="001F078B" w:rsidRDefault="00BE1518" w:rsidP="00BE1518">
            <w:pPr>
              <w:pStyle w:val="TAC"/>
              <w:keepNext w:val="0"/>
              <w:rPr>
                <w:rFonts w:eastAsia="Malgun Gothic"/>
                <w:lang w:eastAsia="ko-KR"/>
              </w:rPr>
            </w:pPr>
            <w:r w:rsidRPr="001F078B">
              <w:t>3</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1775</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5</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25</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1870</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tcPr>
          <w:p w:rsidR="00BE1518" w:rsidRPr="001F078B" w:rsidRDefault="00BE1518" w:rsidP="00BE1518">
            <w:pPr>
              <w:pStyle w:val="TAC"/>
              <w:keepNext w:val="0"/>
              <w:rPr>
                <w:rFonts w:eastAsia="Malgun Gothic"/>
                <w:lang w:eastAsia="ko-KR"/>
              </w:rPr>
            </w:pPr>
            <w:r w:rsidRPr="001F078B">
              <w:t>19</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840</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5</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25</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885</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[18.5]</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tcPr>
          <w:p w:rsidR="00BE1518" w:rsidRPr="001F078B" w:rsidRDefault="00BE1518" w:rsidP="00BE1518">
            <w:pPr>
              <w:pStyle w:val="TAC"/>
              <w:keepNext w:val="0"/>
              <w:rPr>
                <w:rFonts w:eastAsia="Malgun Gothic"/>
                <w:lang w:eastAsia="ko-KR"/>
              </w:rPr>
            </w:pPr>
            <w:r w:rsidRPr="001F078B">
              <w:t>n79</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4435</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40</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216</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4435</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tcPr>
          <w:p w:rsidR="00BE1518" w:rsidRPr="001F078B" w:rsidRDefault="00BE1518" w:rsidP="00BE1518">
            <w:pPr>
              <w:pStyle w:val="TAC"/>
              <w:keepNext w:val="0"/>
              <w:rPr>
                <w:rFonts w:eastAsia="Malgun Gothic"/>
                <w:lang w:eastAsia="ko-KR"/>
              </w:rPr>
            </w:pPr>
            <w:r w:rsidRPr="001F078B">
              <w:t>3</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1782.5</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5</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25</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1877.5</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0.2</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tcPr>
          <w:p w:rsidR="00BE1518" w:rsidRPr="001F078B" w:rsidRDefault="00BE1518" w:rsidP="00BE1518">
            <w:pPr>
              <w:pStyle w:val="TAC"/>
              <w:keepNext w:val="0"/>
              <w:rPr>
                <w:rFonts w:eastAsia="Malgun Gothic"/>
                <w:lang w:eastAsia="ko-KR"/>
              </w:rPr>
            </w:pPr>
            <w:r w:rsidRPr="001F078B">
              <w:t>19</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842.5</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5</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25</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887.5</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tcPr>
          <w:p w:rsidR="00BE1518" w:rsidRPr="001F078B" w:rsidRDefault="00BE1518" w:rsidP="00BE1518">
            <w:pPr>
              <w:pStyle w:val="TAC"/>
              <w:keepNext w:val="0"/>
              <w:rPr>
                <w:rFonts w:eastAsia="Malgun Gothic"/>
                <w:lang w:eastAsia="ko-KR"/>
              </w:rPr>
            </w:pPr>
            <w:r w:rsidRPr="001F078B">
              <w:t>n79</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4420</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40</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216</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4420</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noProof/>
                <w:lang w:val="en-US"/>
              </w:rPr>
            </w:pPr>
            <w:r w:rsidRPr="001F078B">
              <w:rPr>
                <w:rFonts w:eastAsia="Malgun Gothic"/>
                <w:szCs w:val="18"/>
                <w:lang w:val="en-US" w:eastAsia="ko-KR"/>
              </w:rPr>
              <w:t>DC_3A-20A_n28A</w:t>
            </w:r>
          </w:p>
          <w:p w:rsidR="00BE1518" w:rsidRPr="001F078B" w:rsidRDefault="00BE1518" w:rsidP="00BE1518">
            <w:pPr>
              <w:pStyle w:val="TAC"/>
              <w:keepNext w:val="0"/>
              <w:rPr>
                <w:rFonts w:eastAsia="MS Mincho"/>
              </w:rPr>
            </w:pPr>
            <w:r w:rsidRPr="001F078B">
              <w:rPr>
                <w:noProof/>
                <w:lang w:val="en-US"/>
              </w:rPr>
              <w:t>DC_3C-20A_n28A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hint="eastAsia"/>
                <w:szCs w:val="18"/>
                <w:lang w:val="en-US" w:eastAsia="ko-KR"/>
              </w:rPr>
              <w:t>20</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hint="eastAsia"/>
                <w:szCs w:val="18"/>
                <w:lang w:val="en-US" w:eastAsia="ko-KR"/>
              </w:rPr>
              <w:t>852</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hint="eastAsia"/>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hint="eastAsia"/>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811</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hint="eastAsia"/>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738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793</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1723</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1818</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9.4</w:t>
            </w:r>
          </w:p>
        </w:tc>
        <w:tc>
          <w:tcPr>
            <w:tcW w:w="1040" w:type="dxa"/>
            <w:shd w:val="clear" w:color="auto" w:fill="auto"/>
          </w:tcPr>
          <w:p w:rsidR="00BE1518" w:rsidRPr="001F078B" w:rsidRDefault="00BE1518" w:rsidP="00BE1518">
            <w:pPr>
              <w:pStyle w:val="TAC"/>
              <w:keepNext w:val="0"/>
            </w:pPr>
            <w:r w:rsidRPr="001F078B">
              <w:rPr>
                <w:lang w:eastAsia="zh-CN"/>
              </w:rPr>
              <w:t>IMD4</w:t>
            </w:r>
          </w:p>
        </w:tc>
      </w:tr>
      <w:tr w:rsidR="006F7FD3" w:rsidRPr="001F078B" w:rsidTr="006F7FD3">
        <w:trPr>
          <w:trHeight w:val="54"/>
          <w:jc w:val="center"/>
          <w:ins w:id="1740" w:author="Huawei" w:date="2019-10-23T16:44:00Z"/>
        </w:trPr>
        <w:tc>
          <w:tcPr>
            <w:tcW w:w="2258" w:type="dxa"/>
            <w:vMerge w:val="restart"/>
            <w:shd w:val="clear" w:color="auto" w:fill="auto"/>
            <w:vAlign w:val="center"/>
          </w:tcPr>
          <w:p w:rsidR="006F7FD3" w:rsidRPr="001F078B" w:rsidRDefault="006F7FD3" w:rsidP="006F7FD3">
            <w:pPr>
              <w:pStyle w:val="TAC"/>
              <w:keepNext w:val="0"/>
              <w:rPr>
                <w:ins w:id="1741" w:author="Huawei" w:date="2019-10-23T16:44:00Z"/>
                <w:rFonts w:eastAsia="MS Mincho"/>
              </w:rPr>
            </w:pPr>
            <w:ins w:id="1742" w:author="Huawei" w:date="2019-10-23T16:45:00Z">
              <w:r>
                <w:rPr>
                  <w:rFonts w:cs="Arial"/>
                  <w:lang w:eastAsia="ja-JP"/>
                </w:rPr>
                <w:t>DC_3A-20A_n38A</w:t>
              </w:r>
            </w:ins>
          </w:p>
        </w:tc>
        <w:tc>
          <w:tcPr>
            <w:tcW w:w="872" w:type="dxa"/>
            <w:shd w:val="clear" w:color="auto" w:fill="auto"/>
            <w:vAlign w:val="center"/>
          </w:tcPr>
          <w:p w:rsidR="006F7FD3" w:rsidRPr="001F078B" w:rsidRDefault="006F7FD3" w:rsidP="006F7FD3">
            <w:pPr>
              <w:pStyle w:val="TAC"/>
              <w:keepNext w:val="0"/>
              <w:rPr>
                <w:ins w:id="1743" w:author="Huawei" w:date="2019-10-23T16:44:00Z"/>
                <w:rFonts w:eastAsia="Malgun Gothic"/>
                <w:szCs w:val="18"/>
                <w:lang w:val="en-US" w:eastAsia="ko-KR"/>
              </w:rPr>
            </w:pPr>
            <w:ins w:id="1744" w:author="Huawei" w:date="2019-10-23T16:45:00Z">
              <w:r>
                <w:rPr>
                  <w:lang w:eastAsia="ja-JP"/>
                </w:rPr>
                <w:t>3</w:t>
              </w:r>
            </w:ins>
          </w:p>
        </w:tc>
        <w:tc>
          <w:tcPr>
            <w:tcW w:w="1167" w:type="dxa"/>
            <w:shd w:val="clear" w:color="auto" w:fill="auto"/>
            <w:noWrap/>
            <w:vAlign w:val="center"/>
          </w:tcPr>
          <w:p w:rsidR="006F7FD3" w:rsidRPr="001F078B" w:rsidRDefault="006F7FD3" w:rsidP="006F7FD3">
            <w:pPr>
              <w:pStyle w:val="TAC"/>
              <w:keepNext w:val="0"/>
              <w:rPr>
                <w:ins w:id="1745" w:author="Huawei" w:date="2019-10-23T16:44:00Z"/>
                <w:rFonts w:eastAsia="Malgun Gothic"/>
                <w:szCs w:val="18"/>
                <w:lang w:val="en-US" w:eastAsia="ko-KR"/>
              </w:rPr>
            </w:pPr>
            <w:ins w:id="1746" w:author="Huawei" w:date="2019-10-23T16:45:00Z">
              <w:r w:rsidRPr="001D386E">
                <w:rPr>
                  <w:rFonts w:cs="Arial"/>
                  <w:lang w:val="en-US"/>
                </w:rPr>
                <w:t>17</w:t>
              </w:r>
              <w:r>
                <w:rPr>
                  <w:rFonts w:cs="Arial"/>
                  <w:lang w:val="en-US"/>
                </w:rPr>
                <w:t>79</w:t>
              </w:r>
            </w:ins>
          </w:p>
        </w:tc>
        <w:tc>
          <w:tcPr>
            <w:tcW w:w="746" w:type="dxa"/>
            <w:shd w:val="clear" w:color="auto" w:fill="auto"/>
            <w:noWrap/>
            <w:vAlign w:val="center"/>
          </w:tcPr>
          <w:p w:rsidR="006F7FD3" w:rsidRPr="001F078B" w:rsidRDefault="006F7FD3" w:rsidP="006F7FD3">
            <w:pPr>
              <w:pStyle w:val="TAC"/>
              <w:keepNext w:val="0"/>
              <w:rPr>
                <w:ins w:id="1747" w:author="Huawei" w:date="2019-10-23T16:44:00Z"/>
                <w:rFonts w:eastAsia="Malgun Gothic"/>
                <w:szCs w:val="18"/>
                <w:lang w:val="en-US" w:eastAsia="ko-KR"/>
              </w:rPr>
            </w:pPr>
            <w:ins w:id="1748" w:author="Huawei" w:date="2019-10-23T16:45:00Z">
              <w:r w:rsidRPr="001D386E">
                <w:rPr>
                  <w:rFonts w:cs="Arial"/>
                  <w:lang w:val="en-US"/>
                </w:rPr>
                <w:t>5</w:t>
              </w:r>
            </w:ins>
          </w:p>
        </w:tc>
        <w:tc>
          <w:tcPr>
            <w:tcW w:w="877" w:type="dxa"/>
            <w:shd w:val="clear" w:color="auto" w:fill="auto"/>
            <w:noWrap/>
            <w:vAlign w:val="center"/>
          </w:tcPr>
          <w:p w:rsidR="006F7FD3" w:rsidRPr="001F078B" w:rsidRDefault="006F7FD3" w:rsidP="006F7FD3">
            <w:pPr>
              <w:pStyle w:val="TAC"/>
              <w:keepNext w:val="0"/>
              <w:rPr>
                <w:ins w:id="1749" w:author="Huawei" w:date="2019-10-23T16:44:00Z"/>
                <w:rFonts w:eastAsia="Malgun Gothic"/>
                <w:szCs w:val="18"/>
                <w:lang w:val="en-US" w:eastAsia="ko-KR"/>
              </w:rPr>
            </w:pPr>
            <w:ins w:id="1750" w:author="Huawei" w:date="2019-10-23T16:45:00Z">
              <w:r w:rsidRPr="001D386E">
                <w:rPr>
                  <w:rFonts w:cs="Arial"/>
                  <w:lang w:val="en-US"/>
                </w:rPr>
                <w:t>25</w:t>
              </w:r>
            </w:ins>
          </w:p>
        </w:tc>
        <w:tc>
          <w:tcPr>
            <w:tcW w:w="1299" w:type="dxa"/>
            <w:shd w:val="clear" w:color="auto" w:fill="auto"/>
            <w:noWrap/>
            <w:vAlign w:val="center"/>
          </w:tcPr>
          <w:p w:rsidR="006F7FD3" w:rsidRPr="001F078B" w:rsidRDefault="006F7FD3" w:rsidP="006F7FD3">
            <w:pPr>
              <w:pStyle w:val="TAC"/>
              <w:keepNext w:val="0"/>
              <w:rPr>
                <w:ins w:id="1751" w:author="Huawei" w:date="2019-10-23T16:44:00Z"/>
                <w:rFonts w:eastAsia="Malgun Gothic"/>
                <w:szCs w:val="18"/>
                <w:lang w:val="en-US" w:eastAsia="ko-KR"/>
              </w:rPr>
            </w:pPr>
            <w:ins w:id="1752" w:author="Huawei" w:date="2019-10-23T16:45:00Z">
              <w:r>
                <w:t>1874</w:t>
              </w:r>
            </w:ins>
          </w:p>
        </w:tc>
        <w:tc>
          <w:tcPr>
            <w:tcW w:w="667" w:type="dxa"/>
            <w:shd w:val="clear" w:color="auto" w:fill="auto"/>
            <w:vAlign w:val="center"/>
          </w:tcPr>
          <w:p w:rsidR="006F7FD3" w:rsidRPr="001F078B" w:rsidRDefault="006F7FD3" w:rsidP="006F7FD3">
            <w:pPr>
              <w:pStyle w:val="TAC"/>
              <w:keepNext w:val="0"/>
              <w:rPr>
                <w:ins w:id="1753" w:author="Huawei" w:date="2019-10-23T16:44:00Z"/>
                <w:lang w:eastAsia="zh-CN"/>
              </w:rPr>
            </w:pPr>
            <w:ins w:id="1754" w:author="Huawei" w:date="2019-10-23T16:45:00Z">
              <w:r>
                <w:rPr>
                  <w:lang w:eastAsia="ja-JP"/>
                </w:rPr>
                <w:t>N/A</w:t>
              </w:r>
            </w:ins>
          </w:p>
        </w:tc>
        <w:tc>
          <w:tcPr>
            <w:tcW w:w="1040" w:type="dxa"/>
            <w:shd w:val="clear" w:color="auto" w:fill="auto"/>
            <w:vAlign w:val="center"/>
          </w:tcPr>
          <w:p w:rsidR="006F7FD3" w:rsidRPr="001F078B" w:rsidRDefault="006F7FD3" w:rsidP="006F7FD3">
            <w:pPr>
              <w:pStyle w:val="TAC"/>
              <w:keepNext w:val="0"/>
              <w:rPr>
                <w:ins w:id="1755" w:author="Huawei" w:date="2019-10-23T16:44:00Z"/>
                <w:lang w:eastAsia="zh-CN"/>
              </w:rPr>
            </w:pPr>
            <w:ins w:id="1756" w:author="Huawei" w:date="2019-10-23T16:45:00Z">
              <w:r>
                <w:t>N/A</w:t>
              </w:r>
            </w:ins>
          </w:p>
        </w:tc>
      </w:tr>
      <w:tr w:rsidR="006F7FD3" w:rsidRPr="001F078B" w:rsidTr="006F7FD3">
        <w:trPr>
          <w:trHeight w:val="54"/>
          <w:jc w:val="center"/>
          <w:ins w:id="1757" w:author="Huawei" w:date="2019-10-23T16:45:00Z"/>
        </w:trPr>
        <w:tc>
          <w:tcPr>
            <w:tcW w:w="2258" w:type="dxa"/>
            <w:vMerge/>
            <w:shd w:val="clear" w:color="auto" w:fill="auto"/>
            <w:vAlign w:val="center"/>
          </w:tcPr>
          <w:p w:rsidR="006F7FD3" w:rsidRPr="001F078B" w:rsidRDefault="006F7FD3" w:rsidP="006F7FD3">
            <w:pPr>
              <w:pStyle w:val="TAC"/>
              <w:keepNext w:val="0"/>
              <w:rPr>
                <w:ins w:id="1758" w:author="Huawei" w:date="2019-10-23T16:45:00Z"/>
                <w:rFonts w:eastAsia="MS Mincho"/>
              </w:rPr>
            </w:pPr>
          </w:p>
        </w:tc>
        <w:tc>
          <w:tcPr>
            <w:tcW w:w="872" w:type="dxa"/>
            <w:shd w:val="clear" w:color="auto" w:fill="auto"/>
            <w:vAlign w:val="center"/>
          </w:tcPr>
          <w:p w:rsidR="006F7FD3" w:rsidRPr="001F078B" w:rsidRDefault="006F7FD3" w:rsidP="006F7FD3">
            <w:pPr>
              <w:pStyle w:val="TAC"/>
              <w:keepNext w:val="0"/>
              <w:rPr>
                <w:ins w:id="1759" w:author="Huawei" w:date="2019-10-23T16:45:00Z"/>
                <w:rFonts w:eastAsia="Malgun Gothic"/>
                <w:szCs w:val="18"/>
                <w:lang w:val="en-US" w:eastAsia="ko-KR"/>
              </w:rPr>
            </w:pPr>
            <w:ins w:id="1760" w:author="Huawei" w:date="2019-10-23T16:45:00Z">
              <w:r>
                <w:rPr>
                  <w:lang w:eastAsia="ja-JP"/>
                </w:rPr>
                <w:t>20</w:t>
              </w:r>
            </w:ins>
          </w:p>
        </w:tc>
        <w:tc>
          <w:tcPr>
            <w:tcW w:w="1167" w:type="dxa"/>
            <w:shd w:val="clear" w:color="auto" w:fill="auto"/>
            <w:noWrap/>
            <w:vAlign w:val="center"/>
          </w:tcPr>
          <w:p w:rsidR="006F7FD3" w:rsidRPr="001F078B" w:rsidRDefault="006F7FD3" w:rsidP="006F7FD3">
            <w:pPr>
              <w:pStyle w:val="TAC"/>
              <w:keepNext w:val="0"/>
              <w:rPr>
                <w:ins w:id="1761" w:author="Huawei" w:date="2019-10-23T16:45:00Z"/>
                <w:rFonts w:eastAsia="Malgun Gothic"/>
                <w:szCs w:val="18"/>
                <w:lang w:val="en-US" w:eastAsia="ko-KR"/>
              </w:rPr>
            </w:pPr>
            <w:ins w:id="1762" w:author="Huawei" w:date="2019-10-23T16:45:00Z">
              <w:r>
                <w:t>852</w:t>
              </w:r>
            </w:ins>
          </w:p>
        </w:tc>
        <w:tc>
          <w:tcPr>
            <w:tcW w:w="746" w:type="dxa"/>
            <w:shd w:val="clear" w:color="auto" w:fill="auto"/>
            <w:noWrap/>
            <w:vAlign w:val="center"/>
          </w:tcPr>
          <w:p w:rsidR="006F7FD3" w:rsidRPr="001F078B" w:rsidRDefault="006F7FD3" w:rsidP="006F7FD3">
            <w:pPr>
              <w:pStyle w:val="TAC"/>
              <w:keepNext w:val="0"/>
              <w:rPr>
                <w:ins w:id="1763" w:author="Huawei" w:date="2019-10-23T16:45:00Z"/>
                <w:rFonts w:eastAsia="Malgun Gothic"/>
                <w:szCs w:val="18"/>
                <w:lang w:val="en-US" w:eastAsia="ko-KR"/>
              </w:rPr>
            </w:pPr>
            <w:ins w:id="1764" w:author="Huawei" w:date="2019-10-23T16:45: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1765" w:author="Huawei" w:date="2019-10-23T16:45:00Z"/>
                <w:rFonts w:eastAsia="Malgun Gothic"/>
                <w:szCs w:val="18"/>
                <w:lang w:val="en-US" w:eastAsia="ko-KR"/>
              </w:rPr>
            </w:pPr>
            <w:ins w:id="1766" w:author="Huawei" w:date="2019-10-23T16:45:00Z">
              <w:r w:rsidRPr="001D386E">
                <w:rPr>
                  <w:rFonts w:cs="Arial"/>
                  <w:lang w:val="en-US"/>
                </w:rPr>
                <w:t>20</w:t>
              </w:r>
            </w:ins>
          </w:p>
        </w:tc>
        <w:tc>
          <w:tcPr>
            <w:tcW w:w="1299" w:type="dxa"/>
            <w:shd w:val="clear" w:color="auto" w:fill="auto"/>
            <w:noWrap/>
            <w:vAlign w:val="center"/>
          </w:tcPr>
          <w:p w:rsidR="006F7FD3" w:rsidRPr="001F078B" w:rsidRDefault="006F7FD3" w:rsidP="006F7FD3">
            <w:pPr>
              <w:pStyle w:val="TAC"/>
              <w:keepNext w:val="0"/>
              <w:rPr>
                <w:ins w:id="1767" w:author="Huawei" w:date="2019-10-23T16:45:00Z"/>
                <w:rFonts w:eastAsia="Malgun Gothic"/>
                <w:szCs w:val="18"/>
                <w:lang w:val="en-US" w:eastAsia="ko-KR"/>
              </w:rPr>
            </w:pPr>
            <w:ins w:id="1768" w:author="Huawei" w:date="2019-10-23T16:45:00Z">
              <w:r w:rsidRPr="001D386E">
                <w:rPr>
                  <w:rFonts w:cs="Arial"/>
                  <w:lang w:val="en-US"/>
                </w:rPr>
                <w:t>8</w:t>
              </w:r>
              <w:r>
                <w:rPr>
                  <w:rFonts w:cs="Arial"/>
                  <w:lang w:val="en-US"/>
                </w:rPr>
                <w:t>11</w:t>
              </w:r>
            </w:ins>
          </w:p>
        </w:tc>
        <w:tc>
          <w:tcPr>
            <w:tcW w:w="667" w:type="dxa"/>
            <w:shd w:val="clear" w:color="auto" w:fill="auto"/>
            <w:vAlign w:val="center"/>
          </w:tcPr>
          <w:p w:rsidR="006F7FD3" w:rsidRPr="001F078B" w:rsidRDefault="006F7FD3" w:rsidP="006F7FD3">
            <w:pPr>
              <w:pStyle w:val="TAC"/>
              <w:keepNext w:val="0"/>
              <w:rPr>
                <w:ins w:id="1769" w:author="Huawei" w:date="2019-10-23T16:45:00Z"/>
                <w:lang w:eastAsia="zh-CN"/>
              </w:rPr>
            </w:pPr>
            <w:ins w:id="1770" w:author="Huawei" w:date="2019-10-23T16:45:00Z">
              <w:r>
                <w:rPr>
                  <w:rFonts w:cs="Arial"/>
                </w:rPr>
                <w:t>26.0</w:t>
              </w:r>
            </w:ins>
          </w:p>
        </w:tc>
        <w:tc>
          <w:tcPr>
            <w:tcW w:w="1040" w:type="dxa"/>
            <w:shd w:val="clear" w:color="auto" w:fill="auto"/>
            <w:vAlign w:val="center"/>
          </w:tcPr>
          <w:p w:rsidR="006F7FD3" w:rsidRPr="001F078B" w:rsidRDefault="006F7FD3" w:rsidP="006F7FD3">
            <w:pPr>
              <w:pStyle w:val="TAC"/>
              <w:keepNext w:val="0"/>
              <w:rPr>
                <w:ins w:id="1771" w:author="Huawei" w:date="2019-10-23T16:45:00Z"/>
                <w:lang w:eastAsia="zh-CN"/>
              </w:rPr>
            </w:pPr>
            <w:ins w:id="1772" w:author="Huawei" w:date="2019-10-23T16:45:00Z">
              <w:r w:rsidRPr="001D386E">
                <w:rPr>
                  <w:rFonts w:cs="Arial"/>
                  <w:lang w:val="en-US"/>
                </w:rPr>
                <w:t>IMD2</w:t>
              </w:r>
              <w:r w:rsidRPr="001D386E">
                <w:rPr>
                  <w:rFonts w:cs="Arial"/>
                  <w:vertAlign w:val="superscript"/>
                  <w:lang w:val="en-US"/>
                </w:rPr>
                <w:t>1</w:t>
              </w:r>
            </w:ins>
          </w:p>
        </w:tc>
      </w:tr>
      <w:tr w:rsidR="006F7FD3" w:rsidRPr="001F078B" w:rsidTr="006F7FD3">
        <w:trPr>
          <w:trHeight w:val="54"/>
          <w:jc w:val="center"/>
          <w:ins w:id="1773" w:author="Huawei" w:date="2019-10-23T16:44:00Z"/>
        </w:trPr>
        <w:tc>
          <w:tcPr>
            <w:tcW w:w="2258" w:type="dxa"/>
            <w:vMerge/>
            <w:shd w:val="clear" w:color="auto" w:fill="auto"/>
            <w:vAlign w:val="center"/>
          </w:tcPr>
          <w:p w:rsidR="006F7FD3" w:rsidRPr="001F078B" w:rsidRDefault="006F7FD3" w:rsidP="006F7FD3">
            <w:pPr>
              <w:pStyle w:val="TAC"/>
              <w:keepNext w:val="0"/>
              <w:rPr>
                <w:ins w:id="1774" w:author="Huawei" w:date="2019-10-23T16:44:00Z"/>
                <w:rFonts w:eastAsia="MS Mincho"/>
              </w:rPr>
            </w:pPr>
          </w:p>
        </w:tc>
        <w:tc>
          <w:tcPr>
            <w:tcW w:w="872" w:type="dxa"/>
            <w:shd w:val="clear" w:color="auto" w:fill="auto"/>
            <w:vAlign w:val="center"/>
          </w:tcPr>
          <w:p w:rsidR="006F7FD3" w:rsidRPr="001F078B" w:rsidRDefault="006F7FD3" w:rsidP="006F7FD3">
            <w:pPr>
              <w:pStyle w:val="TAC"/>
              <w:keepNext w:val="0"/>
              <w:rPr>
                <w:ins w:id="1775" w:author="Huawei" w:date="2019-10-23T16:44:00Z"/>
                <w:rFonts w:eastAsia="Malgun Gothic"/>
                <w:szCs w:val="18"/>
                <w:lang w:val="en-US" w:eastAsia="ko-KR"/>
              </w:rPr>
            </w:pPr>
            <w:ins w:id="1776" w:author="Huawei" w:date="2019-10-23T16:45:00Z">
              <w:r>
                <w:rPr>
                  <w:lang w:eastAsia="ja-JP"/>
                </w:rPr>
                <w:t>n38</w:t>
              </w:r>
            </w:ins>
          </w:p>
        </w:tc>
        <w:tc>
          <w:tcPr>
            <w:tcW w:w="1167" w:type="dxa"/>
            <w:shd w:val="clear" w:color="auto" w:fill="auto"/>
            <w:noWrap/>
            <w:vAlign w:val="center"/>
          </w:tcPr>
          <w:p w:rsidR="006F7FD3" w:rsidRPr="001F078B" w:rsidRDefault="006F7FD3" w:rsidP="006F7FD3">
            <w:pPr>
              <w:pStyle w:val="TAC"/>
              <w:keepNext w:val="0"/>
              <w:rPr>
                <w:ins w:id="1777" w:author="Huawei" w:date="2019-10-23T16:44:00Z"/>
                <w:rFonts w:eastAsia="Malgun Gothic"/>
                <w:szCs w:val="18"/>
                <w:lang w:val="en-US" w:eastAsia="ko-KR"/>
              </w:rPr>
            </w:pPr>
            <w:ins w:id="1778" w:author="Huawei" w:date="2019-10-23T16:45:00Z">
              <w:r w:rsidRPr="001D386E">
                <w:rPr>
                  <w:rFonts w:cs="Arial"/>
                  <w:lang w:val="en-US"/>
                </w:rPr>
                <w:t>25</w:t>
              </w:r>
              <w:r>
                <w:rPr>
                  <w:rFonts w:cs="Arial"/>
                  <w:lang w:val="en-US"/>
                </w:rPr>
                <w:t>90</w:t>
              </w:r>
            </w:ins>
          </w:p>
        </w:tc>
        <w:tc>
          <w:tcPr>
            <w:tcW w:w="746" w:type="dxa"/>
            <w:shd w:val="clear" w:color="auto" w:fill="auto"/>
            <w:noWrap/>
            <w:vAlign w:val="center"/>
          </w:tcPr>
          <w:p w:rsidR="006F7FD3" w:rsidRPr="001F078B" w:rsidRDefault="006F7FD3" w:rsidP="006F7FD3">
            <w:pPr>
              <w:pStyle w:val="TAC"/>
              <w:keepNext w:val="0"/>
              <w:rPr>
                <w:ins w:id="1779" w:author="Huawei" w:date="2019-10-23T16:44:00Z"/>
                <w:rFonts w:eastAsia="Malgun Gothic"/>
                <w:szCs w:val="18"/>
                <w:lang w:val="en-US" w:eastAsia="ko-KR"/>
              </w:rPr>
            </w:pPr>
            <w:ins w:id="1780" w:author="Huawei" w:date="2019-10-23T16:45: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1781" w:author="Huawei" w:date="2019-10-23T16:44:00Z"/>
                <w:rFonts w:eastAsia="Malgun Gothic"/>
                <w:szCs w:val="18"/>
                <w:lang w:val="en-US" w:eastAsia="ko-KR"/>
              </w:rPr>
            </w:pPr>
            <w:ins w:id="1782" w:author="Huawei" w:date="2019-10-23T16:45:00Z">
              <w:r w:rsidRPr="001D386E">
                <w:rPr>
                  <w:rFonts w:cs="Arial"/>
                  <w:lang w:val="en-US"/>
                </w:rPr>
                <w:t>50</w:t>
              </w:r>
            </w:ins>
          </w:p>
        </w:tc>
        <w:tc>
          <w:tcPr>
            <w:tcW w:w="1299" w:type="dxa"/>
            <w:shd w:val="clear" w:color="auto" w:fill="auto"/>
            <w:noWrap/>
            <w:vAlign w:val="center"/>
          </w:tcPr>
          <w:p w:rsidR="006F7FD3" w:rsidRPr="001F078B" w:rsidRDefault="006F7FD3" w:rsidP="006F7FD3">
            <w:pPr>
              <w:pStyle w:val="TAC"/>
              <w:keepNext w:val="0"/>
              <w:rPr>
                <w:ins w:id="1783" w:author="Huawei" w:date="2019-10-23T16:44:00Z"/>
                <w:rFonts w:eastAsia="Malgun Gothic"/>
                <w:szCs w:val="18"/>
                <w:lang w:val="en-US" w:eastAsia="ko-KR"/>
              </w:rPr>
            </w:pPr>
            <w:ins w:id="1784" w:author="Huawei" w:date="2019-10-23T16:45:00Z">
              <w:r w:rsidRPr="001D386E">
                <w:rPr>
                  <w:rFonts w:cs="Arial"/>
                  <w:lang w:val="en-US"/>
                </w:rPr>
                <w:t>2</w:t>
              </w:r>
              <w:r>
                <w:rPr>
                  <w:rFonts w:cs="Arial"/>
                  <w:lang w:val="en-US"/>
                </w:rPr>
                <w:t>590</w:t>
              </w:r>
            </w:ins>
          </w:p>
        </w:tc>
        <w:tc>
          <w:tcPr>
            <w:tcW w:w="667" w:type="dxa"/>
            <w:shd w:val="clear" w:color="auto" w:fill="auto"/>
            <w:vAlign w:val="center"/>
          </w:tcPr>
          <w:p w:rsidR="006F7FD3" w:rsidRPr="001F078B" w:rsidRDefault="006F7FD3" w:rsidP="006F7FD3">
            <w:pPr>
              <w:pStyle w:val="TAC"/>
              <w:keepNext w:val="0"/>
              <w:rPr>
                <w:ins w:id="1785" w:author="Huawei" w:date="2019-10-23T16:44:00Z"/>
                <w:lang w:eastAsia="zh-CN"/>
              </w:rPr>
            </w:pPr>
            <w:ins w:id="1786" w:author="Huawei" w:date="2019-10-23T16:45:00Z">
              <w:r>
                <w:rPr>
                  <w:lang w:eastAsia="ja-JP"/>
                </w:rPr>
                <w:t>N/A</w:t>
              </w:r>
            </w:ins>
          </w:p>
        </w:tc>
        <w:tc>
          <w:tcPr>
            <w:tcW w:w="1040" w:type="dxa"/>
            <w:shd w:val="clear" w:color="auto" w:fill="auto"/>
            <w:vAlign w:val="center"/>
          </w:tcPr>
          <w:p w:rsidR="006F7FD3" w:rsidRPr="001F078B" w:rsidRDefault="006F7FD3" w:rsidP="006F7FD3">
            <w:pPr>
              <w:pStyle w:val="TAC"/>
              <w:keepNext w:val="0"/>
              <w:rPr>
                <w:ins w:id="1787" w:author="Huawei" w:date="2019-10-23T16:44:00Z"/>
                <w:lang w:eastAsia="zh-CN"/>
              </w:rPr>
            </w:pPr>
            <w:ins w:id="1788" w:author="Huawei" w:date="2019-10-23T16:45:00Z">
              <w:r>
                <w:t>N/A</w:t>
              </w:r>
            </w:ins>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rPr>
                <w:rFonts w:cs="Arial"/>
                <w:kern w:val="2"/>
                <w:szCs w:val="24"/>
                <w:lang w:eastAsia="ja-JP"/>
              </w:rPr>
            </w:pPr>
            <w:r w:rsidRPr="001F078B">
              <w:rPr>
                <w:rFonts w:cs="Arial"/>
                <w:kern w:val="2"/>
                <w:szCs w:val="24"/>
                <w:lang w:eastAsia="ja-JP"/>
              </w:rPr>
              <w:t>DC_3A_20A_SUL_n78A-n80A</w:t>
            </w:r>
          </w:p>
          <w:p w:rsidR="006F7FD3" w:rsidRPr="001F078B" w:rsidRDefault="006F7FD3" w:rsidP="006F7FD3">
            <w:pPr>
              <w:pStyle w:val="TAC"/>
              <w:keepNext w:val="0"/>
              <w:rPr>
                <w:rFonts w:eastAsia="MS Mincho"/>
              </w:rPr>
            </w:pPr>
            <w:r w:rsidRPr="001F078B">
              <w:rPr>
                <w:rFonts w:cs="Arial"/>
                <w:kern w:val="2"/>
                <w:szCs w:val="24"/>
                <w:lang w:eastAsia="ja-JP"/>
              </w:rPr>
              <w:t>DC_3C_20A_SUL_n78A-n80A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hint="eastAsia"/>
                <w:lang w:eastAsia="zh-CN"/>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kern w:val="2"/>
                <w:szCs w:val="24"/>
                <w:lang w:val="en-US" w:eastAsia="zh-CN"/>
              </w:rPr>
              <w:t>1725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kern w:val="2"/>
                <w:szCs w:val="24"/>
                <w:lang w:val="en-US" w:eastAsia="zh-CN"/>
              </w:rPr>
              <w:t>1820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hint="eastAsia"/>
                <w:kern w:val="2"/>
                <w:szCs w:val="24"/>
                <w:lang w:val="en-US" w:eastAsia="zh-CN"/>
              </w:rPr>
              <w:t>17.3</w:t>
            </w:r>
          </w:p>
        </w:tc>
        <w:tc>
          <w:tcPr>
            <w:tcW w:w="1040" w:type="dxa"/>
            <w:shd w:val="clear" w:color="auto" w:fill="auto"/>
            <w:vAlign w:val="center"/>
          </w:tcPr>
          <w:p w:rsidR="006F7FD3" w:rsidRPr="001F078B" w:rsidRDefault="006F7FD3" w:rsidP="006F7FD3">
            <w:pPr>
              <w:pStyle w:val="TAC"/>
              <w:keepNext w:val="0"/>
            </w:pPr>
            <w:r w:rsidRPr="001F078B">
              <w:rPr>
                <w:kern w:val="2"/>
                <w:szCs w:val="24"/>
                <w:lang w:val="en-US" w:eastAsia="ja-JP"/>
              </w:rPr>
              <w:t>IMD</w:t>
            </w:r>
            <w:r w:rsidRPr="001F078B">
              <w:rPr>
                <w:rFonts w:hint="eastAsia"/>
                <w:kern w:val="2"/>
                <w:szCs w:val="24"/>
                <w:lang w:val="en-US" w:eastAsia="zh-CN"/>
              </w:rPr>
              <w:t>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lang w:eastAsia="zh-CN"/>
              </w:rPr>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845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804</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kern w:val="2"/>
                <w:szCs w:val="24"/>
                <w:lang w:val="en-US" w:eastAsia="zh-CN"/>
              </w:rPr>
              <w:t>3510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kern w:val="2"/>
                <w:szCs w:val="24"/>
                <w:lang w:val="en-US" w:eastAsia="zh-CN"/>
              </w:rPr>
              <w:t>3510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szCs w:val="18"/>
                <w:lang w:eastAsia="ko-KR"/>
              </w:rPr>
              <w:t>DC_3A_n20A-n78A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szCs w:val="18"/>
                <w:lang w:val="en-US" w:eastAsia="ko-KR"/>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1730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1825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tcPr>
          <w:p w:rsidR="006F7FD3" w:rsidRPr="001F078B" w:rsidRDefault="006F7FD3" w:rsidP="006F7FD3">
            <w:pPr>
              <w:pStyle w:val="TAC"/>
              <w:keepNext w:val="0"/>
            </w:pPr>
            <w:r w:rsidRPr="001F078B">
              <w:rPr>
                <w:rFonts w:cs="Arial"/>
                <w:szCs w:val="18"/>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szCs w:val="18"/>
                <w:lang w:val="en-US" w:eastAsia="ko-KR"/>
              </w:rPr>
              <w:t>n20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845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804</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tcPr>
          <w:p w:rsidR="006F7FD3" w:rsidRPr="001F078B" w:rsidRDefault="006F7FD3" w:rsidP="006F7FD3">
            <w:pPr>
              <w:pStyle w:val="TAC"/>
              <w:keepNext w:val="0"/>
            </w:pPr>
            <w:r w:rsidRPr="001F078B">
              <w:rPr>
                <w:rFonts w:cs="Arial"/>
                <w:szCs w:val="18"/>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szCs w:val="18"/>
                <w:lang w:val="en-US" w:eastAsia="ko-KR"/>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3420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PMingLiU" w:cs="Arial" w:hint="eastAsia"/>
                <w:szCs w:val="18"/>
                <w:lang w:val="en-US" w:eastAsia="zh-TW"/>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3420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16.1</w:t>
            </w:r>
          </w:p>
        </w:tc>
        <w:tc>
          <w:tcPr>
            <w:tcW w:w="1040" w:type="dxa"/>
            <w:shd w:val="clear" w:color="auto" w:fill="auto"/>
          </w:tcPr>
          <w:p w:rsidR="006F7FD3" w:rsidRPr="001F078B" w:rsidRDefault="006F7FD3" w:rsidP="006F7FD3">
            <w:pPr>
              <w:pStyle w:val="TAC"/>
              <w:rPr>
                <w:rFonts w:cs="Arial"/>
                <w:szCs w:val="18"/>
                <w:lang w:eastAsia="ko-KR"/>
              </w:rPr>
            </w:pPr>
            <w:r w:rsidRPr="001F078B">
              <w:rPr>
                <w:rFonts w:cs="Arial"/>
                <w:szCs w:val="18"/>
                <w:lang w:eastAsia="ko-KR"/>
              </w:rPr>
              <w:t>IMD3</w:t>
            </w:r>
          </w:p>
          <w:p w:rsidR="006F7FD3" w:rsidRPr="001F078B" w:rsidRDefault="006F7FD3" w:rsidP="006F7FD3">
            <w:pPr>
              <w:pStyle w:val="TAC"/>
              <w:keepNext w:val="0"/>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lang w:val="en-US" w:eastAsia="zh-CN"/>
              </w:rPr>
              <w:t>+2*f</w:t>
            </w:r>
            <w:r w:rsidRPr="001F078B">
              <w:rPr>
                <w:rFonts w:cs="Arial"/>
                <w:szCs w:val="18"/>
                <w:vertAlign w:val="subscript"/>
                <w:lang w:val="en-US" w:eastAsia="zh-CN"/>
              </w:rPr>
              <w:t>n20</w:t>
            </w:r>
            <w:r w:rsidRPr="001F078B">
              <w:rPr>
                <w:rFonts w:cs="Arial"/>
                <w:szCs w:val="18"/>
                <w:lang w:val="en-US"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DC_3A-20A_n78A</w:t>
            </w:r>
          </w:p>
          <w:p w:rsidR="006F7FD3" w:rsidRPr="001F078B" w:rsidRDefault="006F7FD3" w:rsidP="006F7FD3">
            <w:pPr>
              <w:pStyle w:val="TAC"/>
              <w:keepNext w:val="0"/>
              <w:rPr>
                <w:rFonts w:eastAsia="MS Mincho"/>
              </w:rPr>
            </w:pPr>
            <w:r w:rsidRPr="001F078B">
              <w:t>DC_3C-20A_n78A</w:t>
            </w: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1725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1820</w:t>
            </w:r>
          </w:p>
        </w:tc>
        <w:tc>
          <w:tcPr>
            <w:tcW w:w="667" w:type="dxa"/>
            <w:shd w:val="clear" w:color="auto" w:fill="auto"/>
            <w:vAlign w:val="center"/>
          </w:tcPr>
          <w:p w:rsidR="006F7FD3" w:rsidRPr="001F078B" w:rsidRDefault="006F7FD3" w:rsidP="006F7FD3">
            <w:pPr>
              <w:pStyle w:val="TAC"/>
              <w:keepNext w:val="0"/>
              <w:rPr>
                <w:lang w:eastAsia="zh-CN"/>
              </w:rPr>
            </w:pPr>
            <w:r w:rsidRPr="001F078B">
              <w:t>17.3</w:t>
            </w:r>
          </w:p>
        </w:tc>
        <w:tc>
          <w:tcPr>
            <w:tcW w:w="1040" w:type="dxa"/>
            <w:shd w:val="clear" w:color="auto" w:fill="auto"/>
          </w:tcPr>
          <w:p w:rsidR="006F7FD3" w:rsidRPr="001F078B" w:rsidRDefault="006F7FD3" w:rsidP="006F7FD3">
            <w:pPr>
              <w:pStyle w:val="TAC"/>
              <w:keepNext w:val="0"/>
            </w:pPr>
            <w:r w:rsidRPr="001F078B">
              <w:t>IMD3</w:t>
            </w:r>
          </w:p>
          <w:p w:rsidR="006F7FD3" w:rsidRPr="001F078B" w:rsidRDefault="006F7FD3" w:rsidP="006F7FD3">
            <w:pPr>
              <w:pStyle w:val="TAC"/>
              <w:keepNext w:val="0"/>
              <w:rPr>
                <w:lang w:eastAsia="zh-CN"/>
              </w:rPr>
            </w:pPr>
            <w:r w:rsidRPr="001F078B">
              <w:t>|f</w:t>
            </w:r>
            <w:r w:rsidRPr="001F078B">
              <w:rPr>
                <w:rFonts w:eastAsia="Malgun Gothic"/>
                <w:kern w:val="2"/>
                <w:szCs w:val="24"/>
                <w:vertAlign w:val="subscript"/>
                <w:lang w:val="en-US" w:eastAsia="ko-KR"/>
              </w:rPr>
              <w:t>n</w:t>
            </w:r>
            <w:r w:rsidRPr="001F078B">
              <w:rPr>
                <w:vertAlign w:val="subscript"/>
              </w:rPr>
              <w:t>78</w:t>
            </w:r>
            <w:r w:rsidRPr="001F078B">
              <w:t>-2*f</w:t>
            </w:r>
            <w:r w:rsidRPr="001F078B">
              <w:rPr>
                <w:vertAlign w:val="subscript"/>
              </w:rPr>
              <w:t>B20</w:t>
            </w:r>
            <w:r w:rsidRPr="001F078B">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20</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845</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804</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n78</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3510</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10</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50</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3510</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DC_3A-21A_n77A</w:t>
            </w:r>
          </w:p>
          <w:p w:rsidR="006F7FD3" w:rsidRPr="001F078B" w:rsidRDefault="006F7FD3" w:rsidP="006F7FD3">
            <w:pPr>
              <w:pStyle w:val="TAC"/>
              <w:keepNext w:val="0"/>
              <w:rPr>
                <w:rFonts w:eastAsia="MS Mincho"/>
              </w:rPr>
            </w:pPr>
            <w:r w:rsidRPr="001F078B">
              <w:t>DC_3A-21A_n78A</w:t>
            </w: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1767.5</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1862.5</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21</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1459.5</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1507.5</w:t>
            </w:r>
          </w:p>
        </w:tc>
        <w:tc>
          <w:tcPr>
            <w:tcW w:w="667" w:type="dxa"/>
            <w:shd w:val="clear" w:color="auto" w:fill="auto"/>
          </w:tcPr>
          <w:p w:rsidR="006F7FD3" w:rsidRPr="001F078B" w:rsidRDefault="006F7FD3" w:rsidP="006F7FD3">
            <w:pPr>
              <w:pStyle w:val="TAC"/>
              <w:keepNext w:val="0"/>
              <w:rPr>
                <w:lang w:eastAsia="zh-CN"/>
              </w:rPr>
            </w:pPr>
            <w:r w:rsidRPr="001F078B">
              <w:t>8.8</w:t>
            </w:r>
          </w:p>
        </w:tc>
        <w:tc>
          <w:tcPr>
            <w:tcW w:w="1040" w:type="dxa"/>
            <w:shd w:val="clear" w:color="auto" w:fill="auto"/>
          </w:tcPr>
          <w:p w:rsidR="006F7FD3" w:rsidRPr="001F078B" w:rsidRDefault="006F7FD3" w:rsidP="006F7FD3">
            <w:pPr>
              <w:pStyle w:val="TAC"/>
              <w:keepNext w:val="0"/>
              <w:rPr>
                <w:lang w:eastAsia="zh-CN"/>
              </w:rPr>
            </w:pPr>
            <w:r w:rsidRPr="001F078B">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n77, n78</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3795</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10</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50</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3795</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DC_3A-21A_n77A</w:t>
            </w: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1771.6</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1866.6</w:t>
            </w:r>
          </w:p>
        </w:tc>
        <w:tc>
          <w:tcPr>
            <w:tcW w:w="667" w:type="dxa"/>
            <w:shd w:val="clear" w:color="auto" w:fill="auto"/>
          </w:tcPr>
          <w:p w:rsidR="006F7FD3" w:rsidRPr="001F078B" w:rsidRDefault="006F7FD3" w:rsidP="006F7FD3">
            <w:pPr>
              <w:pStyle w:val="TAC"/>
              <w:keepNext w:val="0"/>
              <w:rPr>
                <w:lang w:eastAsia="zh-CN"/>
              </w:rPr>
            </w:pPr>
            <w:r w:rsidRPr="001F078B">
              <w:t>3.4</w:t>
            </w:r>
          </w:p>
        </w:tc>
        <w:tc>
          <w:tcPr>
            <w:tcW w:w="1040" w:type="dxa"/>
            <w:shd w:val="clear" w:color="auto" w:fill="auto"/>
          </w:tcPr>
          <w:p w:rsidR="006F7FD3" w:rsidRPr="001F078B" w:rsidRDefault="006F7FD3" w:rsidP="006F7FD3">
            <w:pPr>
              <w:pStyle w:val="TAC"/>
              <w:keepNext w:val="0"/>
              <w:rPr>
                <w:lang w:eastAsia="zh-CN"/>
              </w:rPr>
            </w:pPr>
            <w:r w:rsidRPr="001F078B">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21</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1450.4</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1498.4</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n77</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3935</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10</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50</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3935</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eastAsia="MS Mincho"/>
              </w:rPr>
              <w:t>DC_3A-21A_n79A</w:t>
            </w: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1774.2</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1869.2</w:t>
            </w:r>
          </w:p>
        </w:tc>
        <w:tc>
          <w:tcPr>
            <w:tcW w:w="667" w:type="dxa"/>
            <w:shd w:val="clear" w:color="auto" w:fill="auto"/>
          </w:tcPr>
          <w:p w:rsidR="006F7FD3" w:rsidRPr="001F078B" w:rsidRDefault="006F7FD3" w:rsidP="006F7FD3">
            <w:pPr>
              <w:pStyle w:val="TAC"/>
              <w:keepNext w:val="0"/>
              <w:rPr>
                <w:lang w:eastAsia="zh-CN"/>
              </w:rPr>
            </w:pPr>
            <w:r w:rsidRPr="001F078B">
              <w:t>17.8</w:t>
            </w:r>
          </w:p>
        </w:tc>
        <w:tc>
          <w:tcPr>
            <w:tcW w:w="1040" w:type="dxa"/>
            <w:shd w:val="clear" w:color="auto" w:fill="auto"/>
          </w:tcPr>
          <w:p w:rsidR="006F7FD3" w:rsidRPr="001F078B" w:rsidRDefault="006F7FD3" w:rsidP="006F7FD3">
            <w:pPr>
              <w:pStyle w:val="TAC"/>
              <w:keepNext w:val="0"/>
              <w:rPr>
                <w:lang w:eastAsia="zh-CN"/>
              </w:rPr>
            </w:pPr>
            <w:r w:rsidRPr="001F078B">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S Mincho"/>
              </w:rPr>
              <w:t>21</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S Mincho"/>
              </w:rPr>
              <w:t>1450.4</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S Mincho"/>
              </w:rPr>
              <w:t>1498.4</w:t>
            </w:r>
          </w:p>
        </w:tc>
        <w:tc>
          <w:tcPr>
            <w:tcW w:w="667" w:type="dxa"/>
            <w:shd w:val="clear" w:color="auto" w:fill="auto"/>
            <w:vAlign w:val="center"/>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n79</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4770</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40</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216</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4770</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cs="Arial"/>
                <w:lang w:eastAsia="ja-JP"/>
              </w:rPr>
            </w:pPr>
            <w:r w:rsidRPr="001F078B">
              <w:rPr>
                <w:rFonts w:cs="Arial"/>
                <w:lang w:eastAsia="ja-JP"/>
              </w:rPr>
              <w:t>DC_3A-28A_n5A</w:t>
            </w:r>
          </w:p>
          <w:p w:rsidR="006F7FD3" w:rsidRPr="001F078B" w:rsidRDefault="006F7FD3" w:rsidP="006F7FD3">
            <w:pPr>
              <w:pStyle w:val="TAC"/>
              <w:keepNext w:val="0"/>
              <w:rPr>
                <w:rFonts w:eastAsia="MS Mincho"/>
              </w:rPr>
            </w:pPr>
            <w:r w:rsidRPr="001F078B">
              <w:rPr>
                <w:lang w:val="en-US" w:eastAsia="fi-FI"/>
              </w:rPr>
              <w:t>DC_3C-28A_n5A</w:t>
            </w: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1735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1830</w:t>
            </w:r>
          </w:p>
        </w:tc>
        <w:tc>
          <w:tcPr>
            <w:tcW w:w="667" w:type="dxa"/>
            <w:shd w:val="clear" w:color="auto" w:fill="auto"/>
            <w:vAlign w:val="center"/>
          </w:tcPr>
          <w:p w:rsidR="006F7FD3" w:rsidRPr="001F078B" w:rsidRDefault="006F7FD3" w:rsidP="006F7FD3">
            <w:pPr>
              <w:pStyle w:val="TAC"/>
              <w:keepNext w:val="0"/>
              <w:rPr>
                <w:lang w:eastAsia="zh-CN"/>
              </w:rPr>
            </w:pPr>
            <w:r w:rsidRPr="001F078B">
              <w:t>8.7</w:t>
            </w:r>
          </w:p>
        </w:tc>
        <w:tc>
          <w:tcPr>
            <w:tcW w:w="1040" w:type="dxa"/>
            <w:shd w:val="clear" w:color="auto" w:fill="auto"/>
            <w:vAlign w:val="center"/>
          </w:tcPr>
          <w:p w:rsidR="006F7FD3" w:rsidRPr="001F078B" w:rsidRDefault="006F7FD3" w:rsidP="006F7FD3">
            <w:pPr>
              <w:pStyle w:val="TAC"/>
              <w:keepNext w:val="0"/>
              <w:rPr>
                <w:lang w:eastAsia="zh-CN"/>
              </w:rPr>
            </w:pPr>
            <w:r w:rsidRPr="001F078B">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28</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705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798</w:t>
            </w:r>
          </w:p>
        </w:tc>
        <w:tc>
          <w:tcPr>
            <w:tcW w:w="667" w:type="dxa"/>
            <w:shd w:val="clear" w:color="auto" w:fill="auto"/>
            <w:vAlign w:val="center"/>
          </w:tcPr>
          <w:p w:rsidR="006F7FD3" w:rsidRPr="001F078B" w:rsidRDefault="006F7FD3" w:rsidP="006F7FD3">
            <w:pPr>
              <w:pStyle w:val="TAC"/>
              <w:keepNext w:val="0"/>
              <w:rPr>
                <w:lang w:eastAsia="zh-CN"/>
              </w:rPr>
            </w:pPr>
            <w:r w:rsidRPr="001F078B">
              <w:t>N/A</w:t>
            </w:r>
          </w:p>
        </w:tc>
        <w:tc>
          <w:tcPr>
            <w:tcW w:w="1040" w:type="dxa"/>
            <w:shd w:val="clear" w:color="auto" w:fill="auto"/>
            <w:vAlign w:val="center"/>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n5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rsidR="006F7FD3" w:rsidRPr="001F078B" w:rsidRDefault="006F7FD3" w:rsidP="006F7FD3">
            <w:pPr>
              <w:pStyle w:val="TAC"/>
              <w:keepNext w:val="0"/>
              <w:rPr>
                <w:lang w:eastAsia="zh-CN"/>
              </w:rPr>
            </w:pPr>
            <w:r w:rsidRPr="001F078B">
              <w:t>N/A</w:t>
            </w:r>
          </w:p>
        </w:tc>
        <w:tc>
          <w:tcPr>
            <w:tcW w:w="1040" w:type="dxa"/>
            <w:shd w:val="clear" w:color="auto" w:fill="auto"/>
            <w:vAlign w:val="center"/>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1750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1845</w:t>
            </w:r>
          </w:p>
        </w:tc>
        <w:tc>
          <w:tcPr>
            <w:tcW w:w="667" w:type="dxa"/>
            <w:shd w:val="clear" w:color="auto" w:fill="auto"/>
            <w:vAlign w:val="center"/>
          </w:tcPr>
          <w:p w:rsidR="006F7FD3" w:rsidRPr="001F078B" w:rsidRDefault="006F7FD3" w:rsidP="006F7FD3">
            <w:pPr>
              <w:pStyle w:val="TAC"/>
              <w:keepNext w:val="0"/>
              <w:rPr>
                <w:lang w:eastAsia="zh-CN"/>
              </w:rPr>
            </w:pPr>
            <w:r w:rsidRPr="001F078B">
              <w:t>N/A</w:t>
            </w:r>
          </w:p>
        </w:tc>
        <w:tc>
          <w:tcPr>
            <w:tcW w:w="1040" w:type="dxa"/>
            <w:shd w:val="clear" w:color="auto" w:fill="auto"/>
            <w:vAlign w:val="center"/>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28</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lang w:val="en-US" w:eastAsia="ko-KR"/>
              </w:rPr>
              <w:t>730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lang w:val="en-US" w:eastAsia="ko-KR"/>
              </w:rPr>
              <w:t>785</w:t>
            </w:r>
          </w:p>
        </w:tc>
        <w:tc>
          <w:tcPr>
            <w:tcW w:w="667" w:type="dxa"/>
            <w:shd w:val="clear" w:color="auto" w:fill="auto"/>
            <w:vAlign w:val="center"/>
          </w:tcPr>
          <w:p w:rsidR="006F7FD3" w:rsidRPr="001F078B" w:rsidRDefault="006F7FD3" w:rsidP="006F7FD3">
            <w:pPr>
              <w:pStyle w:val="TAC"/>
              <w:keepNext w:val="0"/>
              <w:rPr>
                <w:lang w:eastAsia="zh-CN"/>
              </w:rPr>
            </w:pPr>
            <w:r w:rsidRPr="001F078B">
              <w:rPr>
                <w:rFonts w:eastAsia="Malgun Gothic"/>
                <w:lang w:eastAsia="ko-KR"/>
              </w:rPr>
              <w:t>9.4</w:t>
            </w:r>
          </w:p>
        </w:tc>
        <w:tc>
          <w:tcPr>
            <w:tcW w:w="1040" w:type="dxa"/>
            <w:shd w:val="clear" w:color="auto" w:fill="auto"/>
            <w:vAlign w:val="center"/>
          </w:tcPr>
          <w:p w:rsidR="006F7FD3" w:rsidRPr="001F078B" w:rsidRDefault="006F7FD3" w:rsidP="006F7FD3">
            <w:pPr>
              <w:pStyle w:val="TAC"/>
              <w:keepNext w:val="0"/>
              <w:rPr>
                <w:lang w:eastAsia="zh-CN"/>
              </w:rPr>
            </w:pPr>
            <w:r w:rsidRPr="001F078B">
              <w:rPr>
                <w:rFonts w:eastAsia="Malgun Gothic"/>
                <w:lang w:eastAsia="ko-KR"/>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n5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rsidR="006F7FD3" w:rsidRPr="001F078B" w:rsidRDefault="006F7FD3" w:rsidP="006F7FD3">
            <w:pPr>
              <w:pStyle w:val="TAC"/>
              <w:keepNext w:val="0"/>
              <w:rPr>
                <w:lang w:eastAsia="zh-CN"/>
              </w:rPr>
            </w:pPr>
            <w:r w:rsidRPr="001F078B">
              <w:t>N/A</w:t>
            </w:r>
          </w:p>
        </w:tc>
        <w:tc>
          <w:tcPr>
            <w:tcW w:w="1040" w:type="dxa"/>
            <w:shd w:val="clear" w:color="auto" w:fill="auto"/>
            <w:vAlign w:val="center"/>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rPr>
                <w:rFonts w:eastAsia="Malgun Gothic"/>
                <w:szCs w:val="18"/>
                <w:lang w:val="en-US"/>
              </w:rPr>
              <w:t>DC_3A-28A_n77A</w:t>
            </w: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1712.5</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1807.5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szCs w:val="18"/>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715</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770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Yu Gothic"/>
                <w:szCs w:val="18"/>
                <w:lang w:val="en-US"/>
              </w:rPr>
              <w:t>15.3</w:t>
            </w:r>
          </w:p>
        </w:tc>
        <w:tc>
          <w:tcPr>
            <w:tcW w:w="1040" w:type="dxa"/>
            <w:shd w:val="clear" w:color="auto" w:fill="auto"/>
            <w:vAlign w:val="center"/>
          </w:tcPr>
          <w:p w:rsidR="006F7FD3" w:rsidRPr="001F078B" w:rsidRDefault="006F7FD3" w:rsidP="006F7FD3">
            <w:pPr>
              <w:pStyle w:val="TAC"/>
              <w:keepNext w:val="0"/>
              <w:rPr>
                <w:lang w:eastAsia="ja-JP"/>
              </w:rPr>
            </w:pPr>
            <w:r w:rsidRPr="001F078B">
              <w:rPr>
                <w:rFonts w:eastAsia="Yu Gothic"/>
                <w:szCs w:val="18"/>
                <w:lang w:val="en-US"/>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4195</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10</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50</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4195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szCs w:val="18"/>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1755</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1850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Yu Gothic"/>
                <w:szCs w:val="18"/>
                <w:lang w:val="en-US"/>
              </w:rPr>
              <w:t>17.0</w:t>
            </w:r>
          </w:p>
        </w:tc>
        <w:tc>
          <w:tcPr>
            <w:tcW w:w="1040" w:type="dxa"/>
            <w:shd w:val="clear" w:color="auto" w:fill="auto"/>
            <w:vAlign w:val="center"/>
          </w:tcPr>
          <w:p w:rsidR="006F7FD3" w:rsidRPr="001F078B" w:rsidRDefault="006F7FD3" w:rsidP="006F7FD3">
            <w:pPr>
              <w:pStyle w:val="TAC"/>
              <w:keepNext w:val="0"/>
              <w:rPr>
                <w:lang w:eastAsia="ja-JP"/>
              </w:rPr>
            </w:pPr>
            <w:r w:rsidRPr="001F078B">
              <w:rPr>
                <w:rFonts w:eastAsia="Yu Gothic"/>
                <w:szCs w:val="18"/>
                <w:lang w:val="en-US"/>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735</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790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szCs w:val="18"/>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3320</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10</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50</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3320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szCs w:val="18"/>
                <w:lang w:eastAsia="ja-JP"/>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hint="eastAsia"/>
                <w:lang w:val="en-US"/>
              </w:rPr>
              <w:t>DC_3A-28A_</w:t>
            </w:r>
            <w:r w:rsidRPr="001F078B">
              <w:rPr>
                <w:rFonts w:cs="Arial"/>
                <w:lang w:val="en-US"/>
              </w:rPr>
              <w:t>n</w:t>
            </w:r>
            <w:r w:rsidRPr="001F078B">
              <w:rPr>
                <w:rFonts w:cs="Arial" w:hint="eastAsia"/>
                <w:lang w:val="en-US"/>
              </w:rPr>
              <w:t>41A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1720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rPr>
              <w:t>1815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hint="eastAsia"/>
              </w:rPr>
              <w:t>N/A</w:t>
            </w:r>
          </w:p>
        </w:tc>
        <w:tc>
          <w:tcPr>
            <w:tcW w:w="1040" w:type="dxa"/>
            <w:shd w:val="clear" w:color="auto" w:fill="auto"/>
          </w:tcPr>
          <w:p w:rsidR="006F7FD3" w:rsidRPr="001F078B" w:rsidRDefault="006F7FD3" w:rsidP="006F7FD3">
            <w:pPr>
              <w:pStyle w:val="TAC"/>
              <w:keepNext w:val="0"/>
            </w:pPr>
            <w:r w:rsidRPr="001F078B">
              <w:rPr>
                <w:rFonts w:cs="Arial" w:hint="eastAsia"/>
                <w:lang w:val="en-US"/>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rPr>
              <w:t>n</w:t>
            </w:r>
            <w:r w:rsidRPr="001F078B">
              <w:rPr>
                <w:rFonts w:cs="Arial" w:hint="eastAsia"/>
              </w:rPr>
              <w:t>41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2510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rPr>
              <w:t>2510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hint="eastAsia"/>
              </w:rPr>
              <w:t>N</w:t>
            </w:r>
            <w:r w:rsidRPr="001F078B">
              <w:rPr>
                <w:rFonts w:cs="Arial"/>
              </w:rPr>
              <w:t>/A</w:t>
            </w:r>
          </w:p>
        </w:tc>
        <w:tc>
          <w:tcPr>
            <w:tcW w:w="1040" w:type="dxa"/>
            <w:shd w:val="clear" w:color="auto" w:fill="auto"/>
          </w:tcPr>
          <w:p w:rsidR="006F7FD3" w:rsidRPr="001F078B" w:rsidRDefault="006F7FD3" w:rsidP="006F7FD3">
            <w:pPr>
              <w:pStyle w:val="TAC"/>
              <w:keepNext w:val="0"/>
            </w:pPr>
            <w:r w:rsidRPr="001F078B">
              <w:rPr>
                <w:rFonts w:cs="Arial" w:hint="eastAsia"/>
                <w:lang w:val="en-US"/>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hint="eastAsia"/>
              </w:rPr>
              <w:t>28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735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rPr>
              <w:t>790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hint="eastAsia"/>
              </w:rPr>
              <w:t>26.0</w:t>
            </w:r>
          </w:p>
        </w:tc>
        <w:tc>
          <w:tcPr>
            <w:tcW w:w="1040" w:type="dxa"/>
            <w:shd w:val="clear" w:color="auto" w:fill="auto"/>
          </w:tcPr>
          <w:p w:rsidR="006F7FD3" w:rsidRPr="001F078B" w:rsidRDefault="006F7FD3" w:rsidP="006F7FD3">
            <w:pPr>
              <w:pStyle w:val="TAC"/>
              <w:keepNext w:val="0"/>
            </w:pPr>
            <w:r w:rsidRPr="001F078B">
              <w:rPr>
                <w:rFonts w:cs="Arial" w:hint="eastAsia"/>
                <w:lang w:val="en-US"/>
              </w:rPr>
              <w:t>IMD2</w:t>
            </w:r>
            <w:r w:rsidRPr="001F078B">
              <w:rPr>
                <w:rFonts w:cs="Arial"/>
                <w:vertAlign w:val="superscript"/>
                <w:lang w:val="en-US"/>
              </w:rPr>
              <w:t>1</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rPr>
                <w:lang w:eastAsia="ja-JP"/>
              </w:rPr>
            </w:pPr>
            <w:r w:rsidRPr="001F078B">
              <w:rPr>
                <w:lang w:eastAsia="ja-JP"/>
              </w:rPr>
              <w:t>DC_3A-28A_n78A</w:t>
            </w:r>
          </w:p>
          <w:p w:rsidR="006F7FD3" w:rsidRPr="001F078B" w:rsidRDefault="006F7FD3" w:rsidP="006F7FD3">
            <w:pPr>
              <w:pStyle w:val="TAC"/>
              <w:rPr>
                <w:lang w:eastAsia="ja-JP"/>
              </w:rPr>
            </w:pPr>
            <w:r w:rsidRPr="001F078B">
              <w:rPr>
                <w:lang w:eastAsia="ja-JP"/>
              </w:rPr>
              <w:t>DC_3C-28A_n78A</w:t>
            </w:r>
          </w:p>
          <w:p w:rsidR="006F7FD3" w:rsidRPr="001F078B" w:rsidRDefault="006F7FD3" w:rsidP="006F7FD3">
            <w:pPr>
              <w:pStyle w:val="TAC"/>
              <w:keepNext w:val="0"/>
              <w:rPr>
                <w:rFonts w:eastAsia="MS Mincho"/>
              </w:rPr>
            </w:pPr>
            <w:r w:rsidRPr="001F078B">
              <w:rPr>
                <w:lang w:val="fi-FI" w:eastAsia="fi-FI"/>
              </w:rPr>
              <w:t>DC_3A-3A-28A_n78A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szCs w:val="18"/>
                <w:lang w:eastAsia="ja-JP"/>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szCs w:val="18"/>
              </w:rPr>
              <w:t>1775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szCs w:val="18"/>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szCs w:val="18"/>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szCs w:val="18"/>
              </w:rPr>
              <w:t>1870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17.3</w:t>
            </w:r>
          </w:p>
        </w:tc>
        <w:tc>
          <w:tcPr>
            <w:tcW w:w="1040" w:type="dxa"/>
            <w:shd w:val="clear" w:color="auto" w:fill="auto"/>
            <w:vAlign w:val="center"/>
          </w:tcPr>
          <w:p w:rsidR="006F7FD3" w:rsidRPr="001F078B" w:rsidRDefault="006F7FD3" w:rsidP="006F7FD3">
            <w:pPr>
              <w:pStyle w:val="TAC"/>
              <w:keepNext w:val="0"/>
            </w:pPr>
            <w:r w:rsidRPr="001F078B">
              <w:rPr>
                <w:lang w:eastAsia="ja-JP"/>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szCs w:val="18"/>
                <w:lang w:eastAsia="ja-JP"/>
              </w:rPr>
              <w:t>28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740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760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szCs w:val="18"/>
                <w:lang w:eastAsia="ja-JP"/>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3350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3350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t>DC_3A-28A_n79A</w:t>
            </w:r>
          </w:p>
        </w:tc>
        <w:tc>
          <w:tcPr>
            <w:tcW w:w="872" w:type="dxa"/>
            <w:shd w:val="clear" w:color="auto" w:fill="auto"/>
            <w:vAlign w:val="center"/>
          </w:tcPr>
          <w:p w:rsidR="006F7FD3" w:rsidRPr="001F078B" w:rsidRDefault="006F7FD3" w:rsidP="006F7FD3">
            <w:pPr>
              <w:pStyle w:val="TAC"/>
              <w:keepNext w:val="0"/>
            </w:pPr>
            <w:r w:rsidRPr="001F078B">
              <w:t>3</w:t>
            </w:r>
          </w:p>
        </w:tc>
        <w:tc>
          <w:tcPr>
            <w:tcW w:w="1167" w:type="dxa"/>
            <w:shd w:val="clear" w:color="auto" w:fill="auto"/>
            <w:noWrap/>
            <w:vAlign w:val="center"/>
          </w:tcPr>
          <w:p w:rsidR="006F7FD3" w:rsidRPr="001F078B" w:rsidRDefault="006F7FD3" w:rsidP="006F7FD3">
            <w:pPr>
              <w:pStyle w:val="TAC"/>
              <w:keepNext w:val="0"/>
            </w:pPr>
            <w:r w:rsidRPr="001F078B">
              <w:t>1770</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1865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28</w:t>
            </w:r>
          </w:p>
        </w:tc>
        <w:tc>
          <w:tcPr>
            <w:tcW w:w="1167" w:type="dxa"/>
            <w:shd w:val="clear" w:color="auto" w:fill="auto"/>
            <w:noWrap/>
            <w:vAlign w:val="center"/>
          </w:tcPr>
          <w:p w:rsidR="006F7FD3" w:rsidRPr="001F078B" w:rsidRDefault="006F7FD3" w:rsidP="006F7FD3">
            <w:pPr>
              <w:pStyle w:val="TAC"/>
              <w:keepNext w:val="0"/>
            </w:pPr>
            <w:r w:rsidRPr="001F078B">
              <w:t>725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780</w:t>
            </w:r>
          </w:p>
        </w:tc>
        <w:tc>
          <w:tcPr>
            <w:tcW w:w="667" w:type="dxa"/>
            <w:shd w:val="clear" w:color="auto" w:fill="auto"/>
            <w:vAlign w:val="center"/>
          </w:tcPr>
          <w:p w:rsidR="006F7FD3" w:rsidRPr="001F078B" w:rsidRDefault="006F7FD3" w:rsidP="006F7FD3">
            <w:pPr>
              <w:pStyle w:val="TAC"/>
              <w:keepNext w:val="0"/>
            </w:pPr>
            <w:r w:rsidRPr="001F078B">
              <w:t>10.3</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Yu Gothic"/>
                <w:szCs w:val="18"/>
                <w:lang w:val="en-US"/>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4530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4530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3</w:t>
            </w:r>
          </w:p>
        </w:tc>
        <w:tc>
          <w:tcPr>
            <w:tcW w:w="1167" w:type="dxa"/>
            <w:shd w:val="clear" w:color="auto" w:fill="auto"/>
            <w:noWrap/>
            <w:vAlign w:val="center"/>
          </w:tcPr>
          <w:p w:rsidR="006F7FD3" w:rsidRPr="001F078B" w:rsidRDefault="006F7FD3" w:rsidP="006F7FD3">
            <w:pPr>
              <w:pStyle w:val="TAC"/>
              <w:keepNext w:val="0"/>
            </w:pPr>
            <w:r w:rsidRPr="001F078B">
              <w:t>1775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1870</w:t>
            </w:r>
          </w:p>
        </w:tc>
        <w:tc>
          <w:tcPr>
            <w:tcW w:w="667" w:type="dxa"/>
            <w:shd w:val="clear" w:color="auto" w:fill="auto"/>
            <w:vAlign w:val="center"/>
          </w:tcPr>
          <w:p w:rsidR="006F7FD3" w:rsidRPr="001F078B" w:rsidRDefault="006F7FD3" w:rsidP="006F7FD3">
            <w:pPr>
              <w:pStyle w:val="TAC"/>
              <w:keepNext w:val="0"/>
            </w:pPr>
            <w:r w:rsidRPr="001F078B">
              <w:t>5.7</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Yu Gothic"/>
                <w:szCs w:val="18"/>
                <w:lang w:val="en-US"/>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28</w:t>
            </w:r>
          </w:p>
        </w:tc>
        <w:tc>
          <w:tcPr>
            <w:tcW w:w="1167" w:type="dxa"/>
            <w:shd w:val="clear" w:color="auto" w:fill="auto"/>
            <w:noWrap/>
            <w:vAlign w:val="center"/>
          </w:tcPr>
          <w:p w:rsidR="006F7FD3" w:rsidRPr="001F078B" w:rsidRDefault="006F7FD3" w:rsidP="006F7FD3">
            <w:pPr>
              <w:pStyle w:val="TAC"/>
              <w:keepNext w:val="0"/>
            </w:pPr>
            <w:r w:rsidRPr="001F078B">
              <w:t>725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780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4770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4770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pPr>
            <w:r w:rsidRPr="001F078B">
              <w:t>DC_3A_n28A-n78A</w:t>
            </w:r>
          </w:p>
          <w:p w:rsidR="006F7FD3" w:rsidRPr="001F078B" w:rsidRDefault="006F7FD3" w:rsidP="006F7FD3">
            <w:pPr>
              <w:pStyle w:val="TAC"/>
              <w:keepNext w:val="0"/>
            </w:pPr>
            <w:r w:rsidRPr="001F078B">
              <w:t>DC_3C_n28A-n78A</w:t>
            </w:r>
          </w:p>
        </w:tc>
        <w:tc>
          <w:tcPr>
            <w:tcW w:w="872" w:type="dxa"/>
            <w:shd w:val="clear" w:color="auto" w:fill="auto"/>
            <w:vAlign w:val="center"/>
          </w:tcPr>
          <w:p w:rsidR="006F7FD3" w:rsidRPr="001F078B" w:rsidRDefault="006F7FD3" w:rsidP="006F7FD3">
            <w:pPr>
              <w:pStyle w:val="TAC"/>
              <w:keepNext w:val="0"/>
            </w:pPr>
            <w:r w:rsidRPr="001F078B">
              <w:t>3</w:t>
            </w:r>
          </w:p>
        </w:tc>
        <w:tc>
          <w:tcPr>
            <w:tcW w:w="1167" w:type="dxa"/>
            <w:shd w:val="clear" w:color="auto" w:fill="auto"/>
            <w:noWrap/>
            <w:vAlign w:val="center"/>
          </w:tcPr>
          <w:p w:rsidR="006F7FD3" w:rsidRPr="001F078B" w:rsidRDefault="006F7FD3" w:rsidP="006F7FD3">
            <w:pPr>
              <w:pStyle w:val="TAC"/>
              <w:keepNext w:val="0"/>
            </w:pPr>
            <w:r w:rsidRPr="001F078B">
              <w:t>1750</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1845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n28</w:t>
            </w:r>
          </w:p>
        </w:tc>
        <w:tc>
          <w:tcPr>
            <w:tcW w:w="1167" w:type="dxa"/>
            <w:shd w:val="clear" w:color="auto" w:fill="auto"/>
            <w:noWrap/>
            <w:vAlign w:val="center"/>
          </w:tcPr>
          <w:p w:rsidR="006F7FD3" w:rsidRPr="001F078B" w:rsidRDefault="006F7FD3" w:rsidP="006F7FD3">
            <w:pPr>
              <w:pStyle w:val="TAC"/>
              <w:keepNext w:val="0"/>
            </w:pPr>
            <w:r w:rsidRPr="001F078B">
              <w:t>743</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798</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3764</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3764</w:t>
            </w:r>
          </w:p>
        </w:tc>
        <w:tc>
          <w:tcPr>
            <w:tcW w:w="667" w:type="dxa"/>
            <w:shd w:val="clear" w:color="auto" w:fill="auto"/>
            <w:vAlign w:val="center"/>
          </w:tcPr>
          <w:p w:rsidR="006F7FD3" w:rsidRPr="001F078B" w:rsidRDefault="006F7FD3" w:rsidP="006F7FD3">
            <w:pPr>
              <w:pStyle w:val="TAC"/>
              <w:keepNext w:val="0"/>
            </w:pPr>
            <w:r w:rsidRPr="001F078B">
              <w:t>4.5</w:t>
            </w:r>
          </w:p>
        </w:tc>
        <w:tc>
          <w:tcPr>
            <w:tcW w:w="1040" w:type="dxa"/>
            <w:shd w:val="clear" w:color="auto" w:fill="auto"/>
            <w:vAlign w:val="center"/>
          </w:tcPr>
          <w:p w:rsidR="006F7FD3" w:rsidRPr="001F078B" w:rsidRDefault="006F7FD3" w:rsidP="006F7FD3">
            <w:pPr>
              <w:pStyle w:val="TAC"/>
              <w:rPr>
                <w:lang w:eastAsia="ko-KR"/>
              </w:rPr>
            </w:pPr>
            <w:r w:rsidRPr="001F078B">
              <w:rPr>
                <w:rFonts w:eastAsia="Malgun Gothic"/>
                <w:lang w:eastAsia="ko-KR"/>
              </w:rPr>
              <w:t>IMD5</w:t>
            </w:r>
          </w:p>
          <w:p w:rsidR="006F7FD3" w:rsidRPr="001F078B" w:rsidRDefault="006F7FD3" w:rsidP="006F7FD3">
            <w:pPr>
              <w:pStyle w:val="TAC"/>
              <w:keepNext w:val="0"/>
              <w:rPr>
                <w:lang w:eastAsia="ja-JP"/>
              </w:rPr>
            </w:pP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n28</w:t>
            </w:r>
            <w:r w:rsidRPr="001F078B">
              <w:rPr>
                <w:rFonts w:ascii="Calibri" w:hAnsi="Calibri"/>
                <w:lang w:val="en-US"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kern w:val="2"/>
                <w:szCs w:val="24"/>
                <w:lang w:eastAsia="ja-JP"/>
              </w:rPr>
              <w:t>DC_3A_SUL_n77A-n84A</w:t>
            </w:r>
          </w:p>
        </w:tc>
        <w:tc>
          <w:tcPr>
            <w:tcW w:w="872" w:type="dxa"/>
            <w:shd w:val="clear" w:color="auto" w:fill="auto"/>
            <w:vAlign w:val="center"/>
          </w:tcPr>
          <w:p w:rsidR="006F7FD3" w:rsidRPr="001F078B" w:rsidRDefault="006F7FD3" w:rsidP="006F7FD3">
            <w:pPr>
              <w:pStyle w:val="TAC"/>
              <w:keepNext w:val="0"/>
            </w:pPr>
            <w:r w:rsidRPr="001F078B">
              <w:rPr>
                <w:rFonts w:cs="Arial"/>
              </w:rPr>
              <w:t>3</w:t>
            </w:r>
          </w:p>
        </w:tc>
        <w:tc>
          <w:tcPr>
            <w:tcW w:w="1167" w:type="dxa"/>
            <w:shd w:val="clear" w:color="auto" w:fill="auto"/>
            <w:noWrap/>
            <w:vAlign w:val="center"/>
          </w:tcPr>
          <w:p w:rsidR="006F7FD3" w:rsidRPr="001F078B" w:rsidRDefault="006F7FD3" w:rsidP="006F7FD3">
            <w:pPr>
              <w:pStyle w:val="TAC"/>
              <w:keepNext w:val="0"/>
            </w:pPr>
            <w:r w:rsidRPr="001F078B">
              <w:rPr>
                <w:rFonts w:cs="Arial"/>
                <w:lang w:val="en-US"/>
              </w:rPr>
              <w:t>1782.5</w:t>
            </w:r>
          </w:p>
        </w:tc>
        <w:tc>
          <w:tcPr>
            <w:tcW w:w="746" w:type="dxa"/>
            <w:shd w:val="clear" w:color="auto" w:fill="auto"/>
            <w:noWrap/>
            <w:vAlign w:val="center"/>
          </w:tcPr>
          <w:p w:rsidR="006F7FD3" w:rsidRPr="001F078B" w:rsidRDefault="006F7FD3" w:rsidP="006F7FD3">
            <w:pPr>
              <w:pStyle w:val="TAC"/>
              <w:keepNext w:val="0"/>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lang w:val="en-US" w:eastAsia="zh-CN"/>
              </w:rPr>
              <w:t>1877.5</w:t>
            </w:r>
          </w:p>
        </w:tc>
        <w:tc>
          <w:tcPr>
            <w:tcW w:w="667" w:type="dxa"/>
            <w:shd w:val="clear" w:color="auto" w:fill="auto"/>
            <w:vAlign w:val="center"/>
          </w:tcPr>
          <w:p w:rsidR="006F7FD3" w:rsidRPr="001F078B" w:rsidRDefault="006F7FD3" w:rsidP="006F7FD3">
            <w:pPr>
              <w:pStyle w:val="TAC"/>
              <w:keepNext w:val="0"/>
            </w:pPr>
            <w:r w:rsidRPr="001F078B">
              <w:rPr>
                <w:rFonts w:cs="Arial" w:hint="eastAsia"/>
                <w:lang w:val="en-US"/>
              </w:rPr>
              <w:t>N/A</w:t>
            </w:r>
          </w:p>
        </w:tc>
        <w:tc>
          <w:tcPr>
            <w:tcW w:w="1040" w:type="dxa"/>
            <w:shd w:val="clear" w:color="auto" w:fill="auto"/>
          </w:tcPr>
          <w:p w:rsidR="006F7FD3" w:rsidRPr="001F078B" w:rsidRDefault="006F7FD3" w:rsidP="006F7FD3">
            <w:pPr>
              <w:pStyle w:val="TAC"/>
              <w:keepNext w:val="0"/>
              <w:rPr>
                <w:lang w:eastAsia="ja-JP"/>
              </w:rPr>
            </w:pPr>
            <w:r w:rsidRPr="001F078B">
              <w:rPr>
                <w:rFonts w:cs="Arial" w:hint="eastAsia"/>
                <w:lang w:val="en-US"/>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n84</w:t>
            </w:r>
          </w:p>
        </w:tc>
        <w:tc>
          <w:tcPr>
            <w:tcW w:w="1167" w:type="dxa"/>
            <w:shd w:val="clear" w:color="auto" w:fill="auto"/>
            <w:noWrap/>
            <w:vAlign w:val="center"/>
          </w:tcPr>
          <w:p w:rsidR="006F7FD3" w:rsidRPr="001F078B" w:rsidRDefault="006F7FD3" w:rsidP="006F7FD3">
            <w:pPr>
              <w:pStyle w:val="TAC"/>
              <w:keepNext w:val="0"/>
            </w:pPr>
            <w:r w:rsidRPr="001F078B">
              <w:rPr>
                <w:rFonts w:cs="Arial"/>
                <w:lang w:val="en-US"/>
              </w:rPr>
              <w:t>1922.5</w:t>
            </w:r>
          </w:p>
        </w:tc>
        <w:tc>
          <w:tcPr>
            <w:tcW w:w="746" w:type="dxa"/>
            <w:shd w:val="clear" w:color="auto" w:fill="auto"/>
            <w:noWrap/>
            <w:vAlign w:val="center"/>
          </w:tcPr>
          <w:p w:rsidR="006F7FD3" w:rsidRPr="001F078B" w:rsidRDefault="006F7FD3" w:rsidP="006F7FD3">
            <w:pPr>
              <w:pStyle w:val="TAC"/>
              <w:keepNext w:val="0"/>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pPr>
          </w:p>
        </w:tc>
        <w:tc>
          <w:tcPr>
            <w:tcW w:w="667" w:type="dxa"/>
            <w:shd w:val="clear" w:color="auto" w:fill="auto"/>
            <w:vAlign w:val="center"/>
          </w:tcPr>
          <w:p w:rsidR="006F7FD3" w:rsidRPr="001F078B" w:rsidRDefault="006F7FD3" w:rsidP="006F7FD3">
            <w:pPr>
              <w:pStyle w:val="TAC"/>
              <w:keepNext w:val="0"/>
            </w:pPr>
            <w:r w:rsidRPr="001F078B">
              <w:rPr>
                <w:rFonts w:cs="Arial" w:hint="eastAsia"/>
                <w:lang w:val="en-US"/>
              </w:rPr>
              <w:t>N/A</w:t>
            </w:r>
          </w:p>
        </w:tc>
        <w:tc>
          <w:tcPr>
            <w:tcW w:w="1040" w:type="dxa"/>
            <w:shd w:val="clear" w:color="auto" w:fill="auto"/>
          </w:tcPr>
          <w:p w:rsidR="006F7FD3" w:rsidRPr="001F078B" w:rsidRDefault="006F7FD3" w:rsidP="006F7FD3">
            <w:pPr>
              <w:pStyle w:val="TAC"/>
              <w:keepNext w:val="0"/>
              <w:rPr>
                <w:lang w:eastAsia="ja-JP"/>
              </w:rPr>
            </w:pPr>
            <w:r w:rsidRPr="001F078B">
              <w:rPr>
                <w:rFonts w:cs="Arial" w:hint="eastAsia"/>
                <w:lang w:val="en-US"/>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n77</w:t>
            </w:r>
          </w:p>
        </w:tc>
        <w:tc>
          <w:tcPr>
            <w:tcW w:w="1167" w:type="dxa"/>
            <w:shd w:val="clear" w:color="auto" w:fill="auto"/>
            <w:noWrap/>
            <w:vAlign w:val="center"/>
          </w:tcPr>
          <w:p w:rsidR="006F7FD3" w:rsidRPr="001F078B" w:rsidRDefault="006F7FD3" w:rsidP="006F7FD3">
            <w:pPr>
              <w:pStyle w:val="TAC"/>
              <w:keepNext w:val="0"/>
            </w:pPr>
            <w:r w:rsidRPr="001F078B">
              <w:t>3425</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val="en-US" w:eastAsia="zh-CN"/>
              </w:rPr>
              <w:t>10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val="en-US" w:eastAsia="zh-CN"/>
              </w:rPr>
              <w:t>50</w:t>
            </w:r>
          </w:p>
        </w:tc>
        <w:tc>
          <w:tcPr>
            <w:tcW w:w="1299" w:type="dxa"/>
            <w:shd w:val="clear" w:color="auto" w:fill="auto"/>
            <w:noWrap/>
            <w:vAlign w:val="center"/>
          </w:tcPr>
          <w:p w:rsidR="006F7FD3" w:rsidRPr="001F078B" w:rsidRDefault="006F7FD3" w:rsidP="006F7FD3">
            <w:pPr>
              <w:pStyle w:val="TAC"/>
              <w:keepNext w:val="0"/>
            </w:pPr>
            <w:r w:rsidRPr="001F078B">
              <w:t>3425</w:t>
            </w:r>
          </w:p>
        </w:tc>
        <w:tc>
          <w:tcPr>
            <w:tcW w:w="667" w:type="dxa"/>
            <w:shd w:val="clear" w:color="auto" w:fill="auto"/>
            <w:vAlign w:val="center"/>
          </w:tcPr>
          <w:p w:rsidR="006F7FD3" w:rsidRPr="001F078B" w:rsidRDefault="006F7FD3" w:rsidP="006F7FD3">
            <w:pPr>
              <w:pStyle w:val="TAC"/>
              <w:keepNext w:val="0"/>
            </w:pPr>
            <w:r w:rsidRPr="001F078B">
              <w:rPr>
                <w:rFonts w:cs="Arial"/>
                <w:lang w:val="en-US"/>
              </w:rPr>
              <w:t>13.0</w:t>
            </w:r>
          </w:p>
        </w:tc>
        <w:tc>
          <w:tcPr>
            <w:tcW w:w="1040" w:type="dxa"/>
            <w:shd w:val="clear" w:color="auto" w:fill="auto"/>
          </w:tcPr>
          <w:p w:rsidR="006F7FD3" w:rsidRPr="001F078B" w:rsidRDefault="006F7FD3" w:rsidP="006F7FD3">
            <w:pPr>
              <w:pStyle w:val="TAC"/>
              <w:keepNext w:val="0"/>
              <w:rPr>
                <w:lang w:eastAsia="ja-JP"/>
              </w:rPr>
            </w:pPr>
            <w:r w:rsidRPr="001F078B">
              <w:rPr>
                <w:rFonts w:cs="Arial" w:hint="eastAsia"/>
                <w:lang w:val="en-US"/>
              </w:rPr>
              <w:t>IMD4</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hint="eastAsia"/>
              </w:rPr>
              <w:t>DC_3A_n40A-n78A</w:t>
            </w:r>
          </w:p>
        </w:tc>
        <w:tc>
          <w:tcPr>
            <w:tcW w:w="872" w:type="dxa"/>
            <w:shd w:val="clear" w:color="auto" w:fill="auto"/>
            <w:vAlign w:val="center"/>
          </w:tcPr>
          <w:p w:rsidR="006F7FD3" w:rsidRPr="001F078B" w:rsidRDefault="006F7FD3" w:rsidP="006F7FD3">
            <w:pPr>
              <w:pStyle w:val="TAC"/>
              <w:keepNext w:val="0"/>
            </w:pPr>
            <w:r w:rsidRPr="001F078B">
              <w:rPr>
                <w:rFonts w:hint="eastAsia"/>
              </w:rPr>
              <w:t>3</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1730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1825</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n40</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2360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2360</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3620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3620</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4.8</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B3</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n40</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hint="eastAsia"/>
              </w:rPr>
              <w:t>3</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1720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1815</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n40</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2360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2360</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4.4</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B3</w:t>
            </w:r>
            <w:r w:rsidRPr="001F078B">
              <w:rPr>
                <w:rFonts w:ascii="Calibri" w:hAnsi="Calibri"/>
                <w:vertAlign w:val="subscript"/>
                <w:lang w:val="en-US" w:eastAsia="ko-KR"/>
              </w:rPr>
              <w:t xml:space="preserve">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376</w:t>
            </w:r>
            <w:r w:rsidRPr="001F078B">
              <w:rPr>
                <w:lang w:eastAsia="ko-KR"/>
              </w:rPr>
              <w:t>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3760</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t>DC_3A_n78A-n79A</w:t>
            </w:r>
          </w:p>
        </w:tc>
        <w:tc>
          <w:tcPr>
            <w:tcW w:w="872" w:type="dxa"/>
            <w:shd w:val="clear" w:color="auto" w:fill="auto"/>
            <w:vAlign w:val="center"/>
          </w:tcPr>
          <w:p w:rsidR="006F7FD3" w:rsidRPr="001F078B" w:rsidRDefault="006F7FD3" w:rsidP="006F7FD3">
            <w:pPr>
              <w:pStyle w:val="TAC"/>
              <w:keepNext w:val="0"/>
            </w:pPr>
            <w:r w:rsidRPr="001F078B">
              <w:t>3</w:t>
            </w:r>
          </w:p>
        </w:tc>
        <w:tc>
          <w:tcPr>
            <w:tcW w:w="1167" w:type="dxa"/>
            <w:shd w:val="clear" w:color="auto" w:fill="auto"/>
            <w:noWrap/>
            <w:vAlign w:val="center"/>
          </w:tcPr>
          <w:p w:rsidR="006F7FD3" w:rsidRPr="001F078B" w:rsidRDefault="006F7FD3" w:rsidP="006F7FD3">
            <w:pPr>
              <w:pStyle w:val="TAC"/>
              <w:keepNext w:val="0"/>
            </w:pPr>
            <w:r w:rsidRPr="001F078B">
              <w:t>1770</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1865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3340</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3340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4910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4910</w:t>
            </w:r>
          </w:p>
        </w:tc>
        <w:tc>
          <w:tcPr>
            <w:tcW w:w="667" w:type="dxa"/>
            <w:shd w:val="clear" w:color="auto" w:fill="auto"/>
            <w:vAlign w:val="center"/>
          </w:tcPr>
          <w:p w:rsidR="006F7FD3" w:rsidRPr="001F078B" w:rsidRDefault="006F7FD3" w:rsidP="006F7FD3">
            <w:pPr>
              <w:pStyle w:val="TAC"/>
              <w:keepNext w:val="0"/>
            </w:pPr>
            <w:r w:rsidRPr="001F078B">
              <w:t>16.3</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3</w:t>
            </w:r>
          </w:p>
        </w:tc>
        <w:tc>
          <w:tcPr>
            <w:tcW w:w="1167" w:type="dxa"/>
            <w:shd w:val="clear" w:color="auto" w:fill="auto"/>
            <w:noWrap/>
            <w:vAlign w:val="center"/>
          </w:tcPr>
          <w:p w:rsidR="006F7FD3" w:rsidRPr="001F078B" w:rsidRDefault="006F7FD3" w:rsidP="006F7FD3">
            <w:pPr>
              <w:pStyle w:val="TAC"/>
              <w:keepNext w:val="0"/>
            </w:pPr>
            <w:r w:rsidRPr="001F078B">
              <w:t>1770</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1865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4510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4510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3710</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3710</w:t>
            </w:r>
          </w:p>
        </w:tc>
        <w:tc>
          <w:tcPr>
            <w:tcW w:w="667" w:type="dxa"/>
            <w:shd w:val="clear" w:color="auto" w:fill="auto"/>
            <w:vAlign w:val="center"/>
          </w:tcPr>
          <w:p w:rsidR="006F7FD3" w:rsidRPr="001F078B" w:rsidRDefault="006F7FD3" w:rsidP="006F7FD3">
            <w:pPr>
              <w:pStyle w:val="TAC"/>
              <w:keepNext w:val="0"/>
            </w:pPr>
            <w:r w:rsidRPr="001F078B">
              <w:t>4.2</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IMD5</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cs="Arial"/>
                <w:szCs w:val="18"/>
                <w:lang w:eastAsia="ja-JP"/>
              </w:rPr>
              <w:t>DC_3A-SUL_n78A-n82A</w:t>
            </w:r>
          </w:p>
        </w:tc>
        <w:tc>
          <w:tcPr>
            <w:tcW w:w="872" w:type="dxa"/>
            <w:shd w:val="clear" w:color="auto" w:fill="auto"/>
            <w:vAlign w:val="center"/>
          </w:tcPr>
          <w:p w:rsidR="006F7FD3" w:rsidRPr="001F078B" w:rsidRDefault="006F7FD3" w:rsidP="006F7FD3">
            <w:pPr>
              <w:pStyle w:val="TAC"/>
              <w:keepNext w:val="0"/>
            </w:pPr>
            <w:r w:rsidRPr="001F078B">
              <w:rPr>
                <w:rFonts w:cs="Arial"/>
                <w:szCs w:val="18"/>
                <w:lang w:eastAsia="zh-CN"/>
              </w:rPr>
              <w:t>3</w:t>
            </w:r>
          </w:p>
        </w:tc>
        <w:tc>
          <w:tcPr>
            <w:tcW w:w="1167" w:type="dxa"/>
            <w:shd w:val="clear" w:color="auto" w:fill="auto"/>
            <w:noWrap/>
            <w:vAlign w:val="center"/>
          </w:tcPr>
          <w:p w:rsidR="006F7FD3" w:rsidRPr="001F078B" w:rsidRDefault="006F7FD3" w:rsidP="006F7FD3">
            <w:pPr>
              <w:pStyle w:val="TAC"/>
              <w:keepNext w:val="0"/>
            </w:pPr>
            <w:r w:rsidRPr="001F078B">
              <w:rPr>
                <w:rFonts w:cs="Arial"/>
                <w:szCs w:val="18"/>
              </w:rPr>
              <w:t>1775</w:t>
            </w:r>
          </w:p>
        </w:tc>
        <w:tc>
          <w:tcPr>
            <w:tcW w:w="746" w:type="dxa"/>
            <w:shd w:val="clear" w:color="auto" w:fill="auto"/>
            <w:noWrap/>
            <w:vAlign w:val="center"/>
          </w:tcPr>
          <w:p w:rsidR="006F7FD3" w:rsidRPr="001F078B" w:rsidRDefault="006F7FD3" w:rsidP="006F7FD3">
            <w:pPr>
              <w:pStyle w:val="TAC"/>
              <w:keepNext w:val="0"/>
            </w:pPr>
            <w:r w:rsidRPr="001F078B">
              <w:rPr>
                <w:rFonts w:cs="Arial"/>
                <w:szCs w:val="18"/>
              </w:rPr>
              <w:t>5</w:t>
            </w:r>
          </w:p>
        </w:tc>
        <w:tc>
          <w:tcPr>
            <w:tcW w:w="877" w:type="dxa"/>
            <w:shd w:val="clear" w:color="auto" w:fill="auto"/>
            <w:noWrap/>
            <w:vAlign w:val="center"/>
          </w:tcPr>
          <w:p w:rsidR="006F7FD3" w:rsidRPr="001F078B" w:rsidRDefault="006F7FD3" w:rsidP="006F7FD3">
            <w:pPr>
              <w:pStyle w:val="TAC"/>
              <w:keepNext w:val="0"/>
            </w:pPr>
            <w:r w:rsidRPr="001F078B">
              <w:rPr>
                <w:rFonts w:cs="Arial"/>
                <w:szCs w:val="18"/>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szCs w:val="18"/>
              </w:rPr>
              <w:t>1870</w:t>
            </w:r>
          </w:p>
        </w:tc>
        <w:tc>
          <w:tcPr>
            <w:tcW w:w="667" w:type="dxa"/>
            <w:shd w:val="clear" w:color="auto" w:fill="auto"/>
            <w:vAlign w:val="center"/>
          </w:tcPr>
          <w:p w:rsidR="006F7FD3" w:rsidRPr="001F078B" w:rsidRDefault="006F7FD3" w:rsidP="006F7FD3">
            <w:pPr>
              <w:pStyle w:val="TAC"/>
              <w:keepNext w:val="0"/>
            </w:pPr>
            <w:r w:rsidRPr="001F078B">
              <w:rPr>
                <w:rFonts w:cs="Arial"/>
                <w:szCs w:val="18"/>
              </w:rPr>
              <w:t>4</w:t>
            </w:r>
          </w:p>
        </w:tc>
        <w:tc>
          <w:tcPr>
            <w:tcW w:w="1040" w:type="dxa"/>
            <w:shd w:val="clear" w:color="auto" w:fill="auto"/>
          </w:tcPr>
          <w:p w:rsidR="006F7FD3" w:rsidRPr="001F078B" w:rsidRDefault="006F7FD3" w:rsidP="006F7FD3">
            <w:pPr>
              <w:pStyle w:val="TAC"/>
              <w:keepNext w:val="0"/>
              <w:rPr>
                <w:rFonts w:eastAsia="Malgun Gothic"/>
                <w:lang w:eastAsia="ko-KR"/>
              </w:rPr>
            </w:pPr>
            <w:r w:rsidRPr="001F078B">
              <w:rPr>
                <w:rFonts w:cs="Arial"/>
                <w:szCs w:val="18"/>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szCs w:val="18"/>
                <w:lang w:eastAsia="zh-CN"/>
              </w:rPr>
              <w:t>n82</w:t>
            </w:r>
          </w:p>
        </w:tc>
        <w:tc>
          <w:tcPr>
            <w:tcW w:w="1167" w:type="dxa"/>
            <w:shd w:val="clear" w:color="auto" w:fill="auto"/>
            <w:noWrap/>
            <w:vAlign w:val="center"/>
          </w:tcPr>
          <w:p w:rsidR="006F7FD3" w:rsidRPr="001F078B" w:rsidRDefault="006F7FD3" w:rsidP="006F7FD3">
            <w:pPr>
              <w:pStyle w:val="TAC"/>
              <w:keepNext w:val="0"/>
            </w:pPr>
            <w:r w:rsidRPr="001F078B">
              <w:rPr>
                <w:rFonts w:cs="Arial"/>
                <w:szCs w:val="18"/>
              </w:rPr>
              <w:t>840</w:t>
            </w:r>
          </w:p>
        </w:tc>
        <w:tc>
          <w:tcPr>
            <w:tcW w:w="746" w:type="dxa"/>
            <w:shd w:val="clear" w:color="auto" w:fill="auto"/>
            <w:noWrap/>
            <w:vAlign w:val="center"/>
          </w:tcPr>
          <w:p w:rsidR="006F7FD3" w:rsidRPr="001F078B" w:rsidRDefault="006F7FD3" w:rsidP="006F7FD3">
            <w:pPr>
              <w:pStyle w:val="TAC"/>
              <w:keepNext w:val="0"/>
            </w:pPr>
            <w:r w:rsidRPr="001F078B">
              <w:rPr>
                <w:rFonts w:cs="Arial"/>
                <w:szCs w:val="18"/>
              </w:rPr>
              <w:t>5</w:t>
            </w:r>
          </w:p>
        </w:tc>
        <w:tc>
          <w:tcPr>
            <w:tcW w:w="877" w:type="dxa"/>
            <w:shd w:val="clear" w:color="auto" w:fill="auto"/>
            <w:noWrap/>
            <w:vAlign w:val="center"/>
          </w:tcPr>
          <w:p w:rsidR="006F7FD3" w:rsidRPr="001F078B" w:rsidRDefault="006F7FD3" w:rsidP="006F7FD3">
            <w:pPr>
              <w:pStyle w:val="TAC"/>
              <w:keepNext w:val="0"/>
            </w:pPr>
            <w:r w:rsidRPr="001F078B">
              <w:rPr>
                <w:rFonts w:cs="Arial"/>
                <w:szCs w:val="18"/>
              </w:rPr>
              <w:t>25</w:t>
            </w:r>
          </w:p>
        </w:tc>
        <w:tc>
          <w:tcPr>
            <w:tcW w:w="1299" w:type="dxa"/>
            <w:shd w:val="clear" w:color="auto" w:fill="auto"/>
            <w:noWrap/>
            <w:vAlign w:val="center"/>
          </w:tcPr>
          <w:p w:rsidR="006F7FD3" w:rsidRPr="001F078B" w:rsidRDefault="006F7FD3" w:rsidP="006F7FD3">
            <w:pPr>
              <w:pStyle w:val="TAC"/>
              <w:keepNext w:val="0"/>
            </w:pPr>
          </w:p>
        </w:tc>
        <w:tc>
          <w:tcPr>
            <w:tcW w:w="667" w:type="dxa"/>
            <w:shd w:val="clear" w:color="auto" w:fill="auto"/>
            <w:vAlign w:val="center"/>
          </w:tcPr>
          <w:p w:rsidR="006F7FD3" w:rsidRPr="001F078B" w:rsidRDefault="006F7FD3" w:rsidP="006F7FD3">
            <w:pPr>
              <w:pStyle w:val="TAC"/>
              <w:keepNext w:val="0"/>
            </w:pPr>
            <w:r w:rsidRPr="001F078B">
              <w:rPr>
                <w:rFonts w:cs="Arial"/>
                <w:szCs w:val="18"/>
              </w:rPr>
              <w:t>N/A</w:t>
            </w:r>
          </w:p>
        </w:tc>
        <w:tc>
          <w:tcPr>
            <w:tcW w:w="1040" w:type="dxa"/>
            <w:shd w:val="clear" w:color="auto" w:fill="auto"/>
          </w:tcPr>
          <w:p w:rsidR="006F7FD3" w:rsidRPr="001F078B" w:rsidRDefault="006F7FD3" w:rsidP="006F7FD3">
            <w:pPr>
              <w:pStyle w:val="TAC"/>
              <w:keepNext w:val="0"/>
              <w:rPr>
                <w:rFonts w:eastAsia="Malgun Gothic"/>
                <w:lang w:eastAsia="ko-KR"/>
              </w:rPr>
            </w:pPr>
            <w:r w:rsidRPr="001F078B">
              <w:rPr>
                <w:rFonts w:cs="Arial"/>
                <w:szCs w:val="18"/>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kern w:val="2"/>
                <w:szCs w:val="24"/>
                <w:lang w:val="x-none" w:eastAsia="ja-JP"/>
              </w:rPr>
              <w:t>DC_3A_SUL_n78A-n84A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1782.5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hint="eastAsia"/>
                <w:lang w:val="en-US" w:eastAsia="zh-CN"/>
              </w:rPr>
              <w:t>1877.5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hint="eastAsia"/>
                <w:lang w:val="en-US"/>
              </w:rPr>
              <w:t>N/A</w:t>
            </w:r>
          </w:p>
        </w:tc>
        <w:tc>
          <w:tcPr>
            <w:tcW w:w="1040" w:type="dxa"/>
            <w:shd w:val="clear" w:color="auto" w:fill="auto"/>
          </w:tcPr>
          <w:p w:rsidR="006F7FD3" w:rsidRPr="001F078B" w:rsidRDefault="006F7FD3" w:rsidP="006F7FD3">
            <w:pPr>
              <w:pStyle w:val="TAC"/>
              <w:keepNext w:val="0"/>
              <w:rPr>
                <w:rFonts w:eastAsia="MS Mincho"/>
              </w:rPr>
            </w:pPr>
            <w:r w:rsidRPr="001F078B">
              <w:rPr>
                <w:rFonts w:cs="Arial" w:hint="eastAsia"/>
                <w:lang w:val="en-US"/>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rPr>
              <w:t>n84</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1922.5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hint="eastAsia"/>
                <w:lang w:val="en-US"/>
              </w:rPr>
              <w:t>N/A</w:t>
            </w:r>
          </w:p>
        </w:tc>
        <w:tc>
          <w:tcPr>
            <w:tcW w:w="1040" w:type="dxa"/>
            <w:shd w:val="clear" w:color="auto" w:fill="auto"/>
          </w:tcPr>
          <w:p w:rsidR="006F7FD3" w:rsidRPr="001F078B" w:rsidRDefault="006F7FD3" w:rsidP="006F7FD3">
            <w:pPr>
              <w:pStyle w:val="TAC"/>
              <w:keepNext w:val="0"/>
              <w:rPr>
                <w:rFonts w:eastAsia="MS Mincho"/>
              </w:rPr>
            </w:pPr>
            <w:r w:rsidRPr="001F078B">
              <w:rPr>
                <w:rFonts w:cs="Arial" w:hint="eastAsia"/>
                <w:lang w:val="en-US"/>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t>3425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t>3425</w:t>
            </w:r>
          </w:p>
        </w:tc>
        <w:tc>
          <w:tcPr>
            <w:tcW w:w="667" w:type="dxa"/>
            <w:shd w:val="clear" w:color="auto" w:fill="auto"/>
            <w:vAlign w:val="center"/>
          </w:tcPr>
          <w:p w:rsidR="006F7FD3" w:rsidRPr="001F078B" w:rsidRDefault="006F7FD3" w:rsidP="006F7FD3">
            <w:pPr>
              <w:pStyle w:val="TAC"/>
              <w:keepNext w:val="0"/>
            </w:pPr>
            <w:r w:rsidRPr="001F078B">
              <w:rPr>
                <w:rFonts w:cs="Arial"/>
                <w:lang w:val="en-US"/>
              </w:rPr>
              <w:t>13.0</w:t>
            </w:r>
          </w:p>
        </w:tc>
        <w:tc>
          <w:tcPr>
            <w:tcW w:w="1040" w:type="dxa"/>
            <w:shd w:val="clear" w:color="auto" w:fill="auto"/>
          </w:tcPr>
          <w:p w:rsidR="006F7FD3" w:rsidRPr="001F078B" w:rsidRDefault="006F7FD3" w:rsidP="006F7FD3">
            <w:pPr>
              <w:pStyle w:val="TAC"/>
              <w:keepNext w:val="0"/>
            </w:pPr>
            <w:r w:rsidRPr="001F078B">
              <w:rPr>
                <w:rFonts w:cs="Arial" w:hint="eastAsia"/>
                <w:lang w:val="en-US"/>
              </w:rPr>
              <w:t>IMD4</w:t>
            </w:r>
          </w:p>
        </w:tc>
      </w:tr>
      <w:tr w:rsidR="006F7FD3" w:rsidRPr="001F078B" w:rsidTr="00BE1518">
        <w:trPr>
          <w:trHeight w:val="54"/>
          <w:jc w:val="center"/>
        </w:trPr>
        <w:tc>
          <w:tcPr>
            <w:tcW w:w="2258" w:type="dxa"/>
            <w:vMerge w:val="restart"/>
            <w:shd w:val="clear" w:color="auto" w:fill="auto"/>
            <w:vAlign w:val="center"/>
            <w:hideMark/>
          </w:tcPr>
          <w:p w:rsidR="006F7FD3" w:rsidRPr="001F078B" w:rsidRDefault="006F7FD3" w:rsidP="006F7FD3">
            <w:pPr>
              <w:pStyle w:val="TAC"/>
              <w:keepNext w:val="0"/>
            </w:pPr>
            <w:r w:rsidRPr="001F078B">
              <w:rPr>
                <w:rFonts w:eastAsia="MS Mincho"/>
              </w:rPr>
              <w:t>DC_3A-21A_n79A</w:t>
            </w:r>
            <w:r w:rsidRPr="001F078B">
              <w:t xml:space="preserve"> </w:t>
            </w: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MS Mincho"/>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1774.2</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1869.2</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17.8</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IMD3</w:t>
            </w:r>
          </w:p>
        </w:tc>
      </w:tr>
      <w:tr w:rsidR="006F7FD3" w:rsidRPr="001F078B" w:rsidTr="00BE1518">
        <w:trPr>
          <w:trHeight w:val="22"/>
          <w:jc w:val="center"/>
        </w:trPr>
        <w:tc>
          <w:tcPr>
            <w:tcW w:w="2258" w:type="dxa"/>
            <w:vMerge/>
            <w:shd w:val="clear" w:color="auto" w:fill="auto"/>
            <w:vAlign w:val="center"/>
            <w:hideMark/>
          </w:tcPr>
          <w:p w:rsidR="006F7FD3" w:rsidRPr="001F078B" w:rsidRDefault="006F7FD3" w:rsidP="006F7FD3">
            <w:pPr>
              <w:pStyle w:val="TAC"/>
              <w:keepNext w:val="0"/>
            </w:pP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MS Mincho"/>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1450.4</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1498.4</w:t>
            </w:r>
          </w:p>
        </w:tc>
        <w:tc>
          <w:tcPr>
            <w:tcW w:w="667" w:type="dxa"/>
            <w:shd w:val="clear" w:color="auto" w:fill="auto"/>
            <w:vAlign w:val="center"/>
          </w:tcPr>
          <w:p w:rsidR="006F7FD3" w:rsidRPr="001F078B" w:rsidRDefault="006F7FD3" w:rsidP="006F7FD3">
            <w:pPr>
              <w:pStyle w:val="TAC"/>
              <w:keepNext w:val="0"/>
              <w:rPr>
                <w:rFonts w:eastAsia="MS Mincho"/>
              </w:rPr>
            </w:pPr>
            <w:r w:rsidRPr="001F078B">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n79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4770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216</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4770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54"/>
          <w:jc w:val="center"/>
        </w:trPr>
        <w:tc>
          <w:tcPr>
            <w:tcW w:w="2258" w:type="dxa"/>
            <w:vMerge w:val="restart"/>
            <w:shd w:val="clear" w:color="auto" w:fill="auto"/>
            <w:vAlign w:val="center"/>
            <w:hideMark/>
          </w:tcPr>
          <w:p w:rsidR="006F7FD3" w:rsidRPr="001F078B" w:rsidRDefault="006F7FD3" w:rsidP="006F7FD3">
            <w:pPr>
              <w:pStyle w:val="TAC"/>
              <w:keepNext w:val="0"/>
            </w:pPr>
            <w:r w:rsidRPr="001F078B">
              <w:t>DC_</w:t>
            </w:r>
            <w:r w:rsidRPr="001F078B">
              <w:rPr>
                <w:lang w:val="fr-FR" w:eastAsia="zh-CN"/>
              </w:rPr>
              <w:t>3</w:t>
            </w:r>
            <w:r w:rsidRPr="001F078B">
              <w:t>A-</w:t>
            </w:r>
            <w:r w:rsidRPr="001F078B">
              <w:rPr>
                <w:rFonts w:eastAsia="Tahoma"/>
                <w:lang w:val="fr-FR" w:eastAsia="ko-KR"/>
              </w:rPr>
              <w:t>40</w:t>
            </w:r>
            <w:proofErr w:type="spellStart"/>
            <w:r w:rsidRPr="001F078B">
              <w:rPr>
                <w:rFonts w:eastAsia="Tahoma"/>
                <w:lang w:eastAsia="ko-KR"/>
              </w:rPr>
              <w:t>A_</w:t>
            </w:r>
            <w:r w:rsidRPr="001F078B">
              <w:rPr>
                <w:lang w:eastAsia="ja-JP"/>
              </w:rPr>
              <w:t>n</w:t>
            </w:r>
            <w:proofErr w:type="spellEnd"/>
            <w:r w:rsidRPr="001F078B">
              <w:rPr>
                <w:rFonts w:eastAsia="Tahoma"/>
                <w:lang w:val="fr-FR" w:eastAsia="ko-KR"/>
              </w:rPr>
              <w:t>1</w:t>
            </w:r>
            <w:r w:rsidRPr="001F078B">
              <w:t>A</w:t>
            </w: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Batang"/>
              </w:rPr>
              <w:t>n1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1950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2140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val="en-US"/>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Batang"/>
              </w:rPr>
              <w:t>N/A</w:t>
            </w:r>
          </w:p>
        </w:tc>
      </w:tr>
      <w:tr w:rsidR="006F7FD3" w:rsidRPr="001F078B" w:rsidTr="00BE1518">
        <w:trPr>
          <w:trHeight w:val="22"/>
          <w:jc w:val="center"/>
        </w:trPr>
        <w:tc>
          <w:tcPr>
            <w:tcW w:w="2258" w:type="dxa"/>
            <w:vMerge/>
            <w:shd w:val="clear" w:color="auto" w:fill="auto"/>
            <w:vAlign w:val="center"/>
            <w:hideMark/>
          </w:tcPr>
          <w:p w:rsidR="006F7FD3" w:rsidRPr="001F078B" w:rsidRDefault="006F7FD3" w:rsidP="006F7FD3">
            <w:pPr>
              <w:pStyle w:val="TAC"/>
              <w:keepNext w:val="0"/>
            </w:pP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Batang"/>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1735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1830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val="en-US"/>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Batang"/>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Batang"/>
              </w:rPr>
              <w:t>40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2380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2380</w:t>
            </w:r>
          </w:p>
        </w:tc>
        <w:tc>
          <w:tcPr>
            <w:tcW w:w="667" w:type="dxa"/>
            <w:shd w:val="clear" w:color="auto" w:fill="auto"/>
            <w:vAlign w:val="center"/>
          </w:tcPr>
          <w:p w:rsidR="006F7FD3" w:rsidRPr="001F078B" w:rsidRDefault="006F7FD3" w:rsidP="006F7FD3">
            <w:pPr>
              <w:pStyle w:val="TAC"/>
              <w:keepNext w:val="0"/>
            </w:pPr>
            <w:r w:rsidRPr="001F078B">
              <w:rPr>
                <w:rFonts w:cs="Arial"/>
                <w:lang w:val="en-US"/>
              </w:rPr>
              <w:t>8.0</w:t>
            </w:r>
          </w:p>
        </w:tc>
        <w:tc>
          <w:tcPr>
            <w:tcW w:w="1040" w:type="dxa"/>
            <w:shd w:val="clear" w:color="auto" w:fill="auto"/>
            <w:vAlign w:val="center"/>
          </w:tcPr>
          <w:p w:rsidR="006F7FD3" w:rsidRPr="001F078B" w:rsidRDefault="006F7FD3" w:rsidP="006F7FD3">
            <w:pPr>
              <w:pStyle w:val="TAC"/>
              <w:keepNext w:val="0"/>
            </w:pPr>
            <w:r w:rsidRPr="001F078B">
              <w:rPr>
                <w:rFonts w:eastAsia="Batang"/>
              </w:rPr>
              <w:t>IMD5</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DC_3A-41A_n77A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1720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1815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3900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3900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2640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2640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eastAsia="zh-CN"/>
              </w:rPr>
              <w:t>5.3</w:t>
            </w:r>
          </w:p>
        </w:tc>
        <w:tc>
          <w:tcPr>
            <w:tcW w:w="1040" w:type="dxa"/>
            <w:shd w:val="clear" w:color="auto" w:fill="auto"/>
            <w:vAlign w:val="center"/>
          </w:tcPr>
          <w:p w:rsidR="006F7FD3" w:rsidRPr="001F078B" w:rsidRDefault="006F7FD3" w:rsidP="006F7FD3">
            <w:pPr>
              <w:keepNext/>
              <w:keepLines/>
              <w:spacing w:after="0"/>
              <w:jc w:val="center"/>
              <w:rPr>
                <w:rFonts w:ascii="Arial" w:hAnsi="Arial" w:cs="Arial"/>
                <w:sz w:val="18"/>
                <w:lang w:eastAsia="zh-CN"/>
              </w:rPr>
            </w:pPr>
            <w:r w:rsidRPr="001F078B">
              <w:rPr>
                <w:rFonts w:ascii="Arial" w:hAnsi="Arial" w:cs="Arial"/>
                <w:sz w:val="18"/>
                <w:lang w:eastAsia="zh-CN"/>
              </w:rPr>
              <w:t>IMD5</w:t>
            </w:r>
          </w:p>
          <w:p w:rsidR="006F7FD3" w:rsidRPr="001F078B" w:rsidRDefault="006F7FD3" w:rsidP="006F7FD3">
            <w:pPr>
              <w:pStyle w:val="TAC"/>
              <w:keepNext w:val="0"/>
              <w:rPr>
                <w:rFonts w:eastAsia="MS Mincho"/>
              </w:rPr>
            </w:pPr>
            <w:r w:rsidRPr="001F078B">
              <w:rPr>
                <w:rFonts w:cs="Arial"/>
                <w:szCs w:val="18"/>
                <w:lang w:val="en-US" w:eastAsia="zh-CN"/>
              </w:rPr>
              <w:t>|3*f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-2*</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2620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3400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3400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1745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1840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eastAsia="zh-CN"/>
              </w:rPr>
              <w:t>16.4</w:t>
            </w:r>
          </w:p>
        </w:tc>
        <w:tc>
          <w:tcPr>
            <w:tcW w:w="1040" w:type="dxa"/>
            <w:shd w:val="clear" w:color="auto" w:fill="auto"/>
            <w:vAlign w:val="center"/>
          </w:tcPr>
          <w:p w:rsidR="006F7FD3" w:rsidRPr="001F078B" w:rsidRDefault="006F7FD3" w:rsidP="006F7FD3">
            <w:pPr>
              <w:keepNext/>
              <w:keepLines/>
              <w:spacing w:after="0"/>
              <w:jc w:val="center"/>
              <w:rPr>
                <w:rFonts w:ascii="Arial" w:eastAsia="Malgun Gothic" w:hAnsi="Arial" w:cs="Arial"/>
                <w:sz w:val="18"/>
                <w:szCs w:val="18"/>
                <w:lang w:val="en-US" w:eastAsia="ko-KR"/>
              </w:rPr>
            </w:pPr>
            <w:r w:rsidRPr="001F078B">
              <w:rPr>
                <w:rFonts w:ascii="Arial" w:eastAsia="Malgun Gothic" w:hAnsi="Arial" w:cs="Arial"/>
                <w:sz w:val="18"/>
                <w:szCs w:val="18"/>
                <w:lang w:val="en-US" w:eastAsia="ko-KR"/>
              </w:rPr>
              <w:t>IMD3</w:t>
            </w:r>
          </w:p>
          <w:p w:rsidR="006F7FD3" w:rsidRPr="001F078B" w:rsidRDefault="006F7FD3" w:rsidP="006F7FD3">
            <w:pPr>
              <w:pStyle w:val="TAC"/>
              <w:keepNext w:val="0"/>
              <w:rPr>
                <w:rFonts w:eastAsia="MS Mincho"/>
              </w:rPr>
            </w:pPr>
            <w:r w:rsidRPr="001F078B">
              <w:rPr>
                <w:rFonts w:cs="Arial"/>
                <w:szCs w:val="18"/>
                <w:lang w:val="en-US" w:eastAsia="zh-CN"/>
              </w:rPr>
              <w:t>|2*f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DC_3A-41A_n78A</w:t>
            </w:r>
          </w:p>
        </w:tc>
        <w:tc>
          <w:tcPr>
            <w:tcW w:w="872" w:type="dxa"/>
            <w:shd w:val="clear" w:color="auto" w:fill="auto"/>
            <w:vAlign w:val="center"/>
          </w:tcPr>
          <w:p w:rsidR="006F7FD3" w:rsidRPr="001F078B" w:rsidRDefault="006F7FD3" w:rsidP="006F7FD3">
            <w:pPr>
              <w:pStyle w:val="TAC"/>
              <w:keepNext w:val="0"/>
              <w:rPr>
                <w:rFonts w:eastAsia="Malgun Gothic" w:cs="Arial"/>
                <w:szCs w:val="18"/>
                <w:lang w:val="en-US" w:eastAsia="ko-KR"/>
              </w:rPr>
            </w:pPr>
            <w:r w:rsidRPr="001F078B">
              <w:t>41</w:t>
            </w:r>
          </w:p>
        </w:tc>
        <w:tc>
          <w:tcPr>
            <w:tcW w:w="116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2620</w:t>
            </w:r>
          </w:p>
        </w:tc>
        <w:tc>
          <w:tcPr>
            <w:tcW w:w="746"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2620</w:t>
            </w:r>
          </w:p>
        </w:tc>
        <w:tc>
          <w:tcPr>
            <w:tcW w:w="667" w:type="dxa"/>
            <w:shd w:val="clear" w:color="auto" w:fill="auto"/>
            <w:vAlign w:val="center"/>
          </w:tcPr>
          <w:p w:rsidR="006F7FD3" w:rsidRPr="001F078B" w:rsidRDefault="006F7FD3" w:rsidP="006F7FD3">
            <w:pPr>
              <w:pStyle w:val="TAC"/>
              <w:keepNext w:val="0"/>
              <w:rPr>
                <w:rFonts w:cs="Arial"/>
                <w:lang w:eastAsia="zh-CN"/>
              </w:rPr>
            </w:pPr>
            <w:r w:rsidRPr="001F078B">
              <w:t>N/A</w:t>
            </w:r>
          </w:p>
        </w:tc>
        <w:tc>
          <w:tcPr>
            <w:tcW w:w="1040" w:type="dxa"/>
            <w:shd w:val="clear" w:color="auto" w:fill="auto"/>
            <w:vAlign w:val="center"/>
          </w:tcPr>
          <w:p w:rsidR="006F7FD3" w:rsidRPr="001F078B" w:rsidRDefault="006F7FD3" w:rsidP="006F7FD3">
            <w:pPr>
              <w:pStyle w:val="TAC"/>
              <w:rPr>
                <w:rFonts w:eastAsia="Malgun Gothic" w:cs="Arial"/>
                <w:szCs w:val="18"/>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cs="Arial"/>
                <w:szCs w:val="18"/>
                <w:lang w:val="en-US" w:eastAsia="ko-KR"/>
              </w:rPr>
            </w:pPr>
            <w:r w:rsidRPr="001F078B">
              <w:t>n78</w:t>
            </w:r>
          </w:p>
        </w:tc>
        <w:tc>
          <w:tcPr>
            <w:tcW w:w="116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3400</w:t>
            </w:r>
          </w:p>
        </w:tc>
        <w:tc>
          <w:tcPr>
            <w:tcW w:w="746"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10</w:t>
            </w:r>
          </w:p>
        </w:tc>
        <w:tc>
          <w:tcPr>
            <w:tcW w:w="87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52</w:t>
            </w:r>
          </w:p>
        </w:tc>
        <w:tc>
          <w:tcPr>
            <w:tcW w:w="1299"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3400</w:t>
            </w:r>
          </w:p>
        </w:tc>
        <w:tc>
          <w:tcPr>
            <w:tcW w:w="667" w:type="dxa"/>
            <w:shd w:val="clear" w:color="auto" w:fill="auto"/>
            <w:vAlign w:val="center"/>
          </w:tcPr>
          <w:p w:rsidR="006F7FD3" w:rsidRPr="001F078B" w:rsidRDefault="006F7FD3" w:rsidP="006F7FD3">
            <w:pPr>
              <w:pStyle w:val="TAC"/>
              <w:keepNext w:val="0"/>
              <w:rPr>
                <w:rFonts w:cs="Arial"/>
                <w:lang w:eastAsia="zh-CN"/>
              </w:rPr>
            </w:pPr>
            <w:r w:rsidRPr="001F078B">
              <w:t>N/A</w:t>
            </w:r>
          </w:p>
        </w:tc>
        <w:tc>
          <w:tcPr>
            <w:tcW w:w="1040" w:type="dxa"/>
            <w:shd w:val="clear" w:color="auto" w:fill="auto"/>
            <w:vAlign w:val="center"/>
          </w:tcPr>
          <w:p w:rsidR="006F7FD3" w:rsidRPr="001F078B" w:rsidRDefault="006F7FD3" w:rsidP="006F7FD3">
            <w:pPr>
              <w:pStyle w:val="TAC"/>
              <w:rPr>
                <w:rFonts w:eastAsia="Malgun Gothic" w:cs="Arial"/>
                <w:szCs w:val="18"/>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cs="Arial"/>
                <w:szCs w:val="18"/>
                <w:lang w:val="en-US" w:eastAsia="ko-KR"/>
              </w:rPr>
            </w:pPr>
            <w:r w:rsidRPr="001F078B">
              <w:t>3</w:t>
            </w:r>
          </w:p>
        </w:tc>
        <w:tc>
          <w:tcPr>
            <w:tcW w:w="116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1745</w:t>
            </w:r>
          </w:p>
        </w:tc>
        <w:tc>
          <w:tcPr>
            <w:tcW w:w="746"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1840</w:t>
            </w:r>
          </w:p>
        </w:tc>
        <w:tc>
          <w:tcPr>
            <w:tcW w:w="667" w:type="dxa"/>
            <w:shd w:val="clear" w:color="auto" w:fill="auto"/>
            <w:vAlign w:val="center"/>
          </w:tcPr>
          <w:p w:rsidR="006F7FD3" w:rsidRPr="001F078B" w:rsidRDefault="006F7FD3" w:rsidP="006F7FD3">
            <w:pPr>
              <w:pStyle w:val="TAC"/>
              <w:keepNext w:val="0"/>
              <w:rPr>
                <w:rFonts w:cs="Arial"/>
                <w:lang w:eastAsia="zh-CN"/>
              </w:rPr>
            </w:pPr>
            <w:r w:rsidRPr="001F078B">
              <w:t>16.4</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IMD3</w:t>
            </w:r>
          </w:p>
          <w:p w:rsidR="006F7FD3" w:rsidRPr="001F078B" w:rsidRDefault="006F7FD3" w:rsidP="006F7FD3">
            <w:pPr>
              <w:keepNext/>
              <w:keepLines/>
              <w:spacing w:after="0"/>
              <w:jc w:val="center"/>
              <w:rPr>
                <w:rFonts w:ascii="Arial" w:eastAsia="Malgun Gothic" w:hAnsi="Arial" w:cs="Arial"/>
                <w:sz w:val="18"/>
                <w:szCs w:val="18"/>
                <w:lang w:val="en-US" w:eastAsia="ko-KR"/>
              </w:rPr>
            </w:pPr>
            <w:r w:rsidRPr="001F078B">
              <w:rPr>
                <w:rFonts w:eastAsia="Malgun Gothic"/>
                <w:lang w:eastAsia="ko-KR"/>
              </w:rPr>
              <w:t>|2*f</w:t>
            </w:r>
            <w:r w:rsidRPr="001F078B">
              <w:rPr>
                <w:rFonts w:eastAsia="Malgun Gothic"/>
                <w:vertAlign w:val="subscript"/>
                <w:lang w:eastAsia="ko-KR"/>
              </w:rPr>
              <w:t>B41</w:t>
            </w:r>
            <w:r w:rsidRPr="001F078B">
              <w:rPr>
                <w:rFonts w:eastAsia="Malgun Gothic"/>
                <w:lang w:eastAsia="ko-KR"/>
              </w:rPr>
              <w:t xml:space="preserve"> – f</w:t>
            </w:r>
            <w:r w:rsidRPr="001F078B">
              <w:rPr>
                <w:rFonts w:eastAsia="Malgun Gothic"/>
                <w:vertAlign w:val="subscript"/>
                <w:lang w:eastAsia="ko-KR"/>
              </w:rPr>
              <w:t>n78</w:t>
            </w:r>
            <w:r w:rsidRPr="001F078B">
              <w:rPr>
                <w:rFonts w:eastAsia="Malgun Gothic"/>
                <w:lang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rPr>
              <w:t>DC_3A-41A_n79A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1770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1865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4440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4440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2670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2670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eastAsia="zh-CN"/>
              </w:rPr>
              <w:t>30.2</w:t>
            </w:r>
          </w:p>
        </w:tc>
        <w:tc>
          <w:tcPr>
            <w:tcW w:w="1040" w:type="dxa"/>
            <w:shd w:val="clear" w:color="auto" w:fill="auto"/>
            <w:vAlign w:val="center"/>
          </w:tcPr>
          <w:p w:rsidR="006F7FD3" w:rsidRPr="001F078B" w:rsidRDefault="006F7FD3" w:rsidP="006F7FD3">
            <w:pPr>
              <w:keepNext/>
              <w:keepLines/>
              <w:spacing w:after="0"/>
              <w:jc w:val="center"/>
              <w:rPr>
                <w:rFonts w:ascii="Arial" w:hAnsi="Arial" w:cs="Arial"/>
                <w:sz w:val="18"/>
                <w:lang w:eastAsia="zh-CN"/>
              </w:rPr>
            </w:pPr>
            <w:r w:rsidRPr="001F078B">
              <w:rPr>
                <w:rFonts w:ascii="Arial" w:hAnsi="Arial" w:cs="Arial"/>
                <w:sz w:val="18"/>
                <w:lang w:eastAsia="zh-CN"/>
              </w:rPr>
              <w:t>IMD2</w:t>
            </w:r>
          </w:p>
          <w:p w:rsidR="006F7FD3" w:rsidRPr="001F078B" w:rsidRDefault="006F7FD3" w:rsidP="006F7FD3">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2570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2570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4420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4420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1755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1850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eastAsia="zh-CN"/>
              </w:rPr>
              <w:t>29.4</w:t>
            </w:r>
          </w:p>
        </w:tc>
        <w:tc>
          <w:tcPr>
            <w:tcW w:w="1040" w:type="dxa"/>
            <w:shd w:val="clear" w:color="auto" w:fill="auto"/>
            <w:vAlign w:val="center"/>
          </w:tcPr>
          <w:p w:rsidR="006F7FD3" w:rsidRPr="001F078B" w:rsidRDefault="006F7FD3" w:rsidP="006F7FD3">
            <w:pPr>
              <w:keepNext/>
              <w:keepLines/>
              <w:spacing w:after="0"/>
              <w:jc w:val="center"/>
              <w:rPr>
                <w:rFonts w:ascii="Arial" w:hAnsi="Arial" w:cs="Arial"/>
                <w:sz w:val="18"/>
                <w:lang w:eastAsia="zh-CN"/>
              </w:rPr>
            </w:pPr>
            <w:r w:rsidRPr="001F078B">
              <w:rPr>
                <w:rFonts w:ascii="Arial" w:hAnsi="Arial" w:cs="Arial"/>
                <w:sz w:val="18"/>
                <w:lang w:eastAsia="zh-CN"/>
              </w:rPr>
              <w:t>IMD2</w:t>
            </w:r>
          </w:p>
          <w:p w:rsidR="006F7FD3" w:rsidRPr="001F078B" w:rsidRDefault="006F7FD3" w:rsidP="006F7FD3">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szCs w:val="18"/>
                <w:lang w:eastAsia="zh-CN"/>
              </w:rPr>
              <w:t>DC_5A-7A_n71A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5</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835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kern w:val="2"/>
                <w:szCs w:val="18"/>
                <w:lang w:val="en-US" w:eastAsia="zh-CN"/>
              </w:rPr>
              <w:t>880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2540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2660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kern w:val="2"/>
                <w:szCs w:val="18"/>
                <w:lang w:val="en-US" w:eastAsia="zh-CN"/>
              </w:rPr>
              <w:t>6.5</w:t>
            </w:r>
          </w:p>
        </w:tc>
        <w:tc>
          <w:tcPr>
            <w:tcW w:w="1040" w:type="dxa"/>
            <w:shd w:val="clear" w:color="auto" w:fill="auto"/>
            <w:vAlign w:val="center"/>
          </w:tcPr>
          <w:p w:rsidR="006F7FD3" w:rsidRPr="001F078B" w:rsidRDefault="006F7FD3" w:rsidP="006F7FD3">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5</w:t>
            </w:r>
          </w:p>
          <w:p w:rsidR="006F7FD3" w:rsidRPr="001F078B" w:rsidRDefault="006F7FD3" w:rsidP="006F7FD3">
            <w:pPr>
              <w:pStyle w:val="TAC"/>
              <w:keepNext w:val="0"/>
              <w:rPr>
                <w:rFonts w:eastAsia="MS Mincho"/>
              </w:rPr>
            </w:pPr>
            <w:r w:rsidRPr="001F078B">
              <w:rPr>
                <w:rFonts w:eastAsia="Malgun Gothic" w:cs="Arial"/>
                <w:kern w:val="2"/>
                <w:szCs w:val="24"/>
                <w:lang w:val="en-US" w:eastAsia="ko-KR"/>
              </w:rPr>
              <w:t>|</w:t>
            </w:r>
            <w:r w:rsidRPr="001F078B">
              <w:rPr>
                <w:rFonts w:cs="Arial"/>
                <w:kern w:val="2"/>
                <w:szCs w:val="24"/>
                <w:lang w:val="en-US" w:eastAsia="zh-CN"/>
              </w:rPr>
              <w:t>4*</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B5</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n71</w:t>
            </w:r>
            <w:r w:rsidRPr="001F078B">
              <w:rPr>
                <w:rFonts w:eastAsia="Malgun Gothic" w:cs="Arial"/>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n71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680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kern w:val="2"/>
                <w:szCs w:val="18"/>
                <w:lang w:val="en-US" w:eastAsia="zh-CN"/>
              </w:rPr>
              <w:t>634</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w:t>
            </w:r>
            <w:r w:rsidRPr="001F078B">
              <w:rPr>
                <w:rFonts w:eastAsia="Malgun Gothic"/>
                <w:lang w:eastAsia="ko-KR"/>
              </w:rPr>
              <w:t>5</w:t>
            </w:r>
            <w:r w:rsidRPr="001F078B">
              <w:t>A-</w:t>
            </w:r>
            <w:r w:rsidRPr="001F078B">
              <w:rPr>
                <w:rFonts w:eastAsia="Malgun Gothic"/>
                <w:lang w:eastAsia="ko-KR"/>
              </w:rPr>
              <w:t>7A</w:t>
            </w:r>
            <w:r w:rsidRPr="001F078B">
              <w:rPr>
                <w:lang w:eastAsia="zh-CN"/>
              </w:rPr>
              <w:t>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844</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889</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2525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2645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lang w:eastAsia="zh-CN"/>
              </w:rPr>
              <w:t>30.1</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IMD2</w:t>
            </w:r>
          </w:p>
          <w:p w:rsidR="006F7FD3" w:rsidRPr="001F078B" w:rsidRDefault="006F7FD3" w:rsidP="006F7FD3">
            <w:pPr>
              <w:pStyle w:val="TAC"/>
              <w:keepNext w:val="0"/>
              <w:rPr>
                <w:rFonts w:eastAsia="MS Mincho"/>
              </w:rPr>
            </w:pPr>
            <w:r w:rsidRPr="001F078B">
              <w:rPr>
                <w:rFonts w:eastAsia="Malgun Gothic"/>
                <w:lang w:eastAsia="ko-KR"/>
              </w:rPr>
              <w:t>|</w:t>
            </w:r>
            <w:r w:rsidRPr="001F078B">
              <w:rPr>
                <w:rFonts w:eastAsia="Malgun Gothic" w:cs="Arial"/>
                <w:lang w:eastAsia="ko-KR"/>
              </w:rPr>
              <w:t>f</w:t>
            </w:r>
            <w:r w:rsidRPr="001F078B">
              <w:rPr>
                <w:rFonts w:eastAsia="Malgun Gothic" w:cs="Arial"/>
                <w:vertAlign w:val="subscript"/>
                <w:lang w:eastAsia="ko-KR"/>
              </w:rPr>
              <w:t>n78</w:t>
            </w:r>
            <w:r w:rsidRPr="001F078B">
              <w:rPr>
                <w:rFonts w:eastAsia="Malgun Gothic" w:cs="Arial"/>
                <w:lang w:eastAsia="ko-KR"/>
              </w:rPr>
              <w:t>-f</w:t>
            </w:r>
            <w:r w:rsidRPr="001F078B">
              <w:rPr>
                <w:rFonts w:eastAsia="Malgun Gothic" w:cs="Arial"/>
                <w:vertAlign w:val="subscript"/>
                <w:lang w:eastAsia="ko-KR"/>
              </w:rPr>
              <w:t>b5</w:t>
            </w:r>
            <w:r w:rsidRPr="001F078B">
              <w:rPr>
                <w:rFonts w:eastAsia="Malgun Gothic"/>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3489</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3489</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834</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879</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30.2</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IMD2</w:t>
            </w:r>
          </w:p>
          <w:p w:rsidR="006F7FD3" w:rsidRPr="001F078B" w:rsidRDefault="006F7FD3" w:rsidP="006F7FD3">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-f</w:t>
            </w:r>
            <w:r w:rsidRPr="001F078B">
              <w:rPr>
                <w:rFonts w:eastAsia="Malgun Gothic"/>
                <w:vertAlign w:val="subscript"/>
                <w:lang w:eastAsia="ko-KR"/>
              </w:rPr>
              <w:t>B7</w:t>
            </w:r>
            <w:r w:rsidRPr="001F078B">
              <w:rPr>
                <w:rFonts w:eastAsia="Malgun Gothic"/>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2670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3429</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3429</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830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875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3.3</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IMD5</w:t>
            </w:r>
          </w:p>
          <w:p w:rsidR="006F7FD3" w:rsidRPr="001F078B" w:rsidRDefault="006F7FD3" w:rsidP="006F7FD3">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B7</w:t>
            </w:r>
            <w:r w:rsidRPr="001F078B">
              <w:rPr>
                <w:rFonts w:eastAsia="Malgun Gothic"/>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2645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3350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3350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lang w:eastAsia="ja-JP"/>
              </w:rPr>
              <w:t>DC_5A_41A_n78A</w:t>
            </w: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860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885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30.2</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IMD2</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2615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2615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3500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3500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856.5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881.5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3.1</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kern w:val="2"/>
                <w:szCs w:val="24"/>
                <w:lang w:val="en-US" w:eastAsia="zh-CN"/>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2620.5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2620.5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3490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3490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lang w:val="x-none"/>
              </w:rPr>
              <w:t>DC_</w:t>
            </w:r>
            <w:r w:rsidRPr="001F078B">
              <w:rPr>
                <w:rFonts w:cs="Arial"/>
                <w:lang w:val="x-none" w:eastAsia="zh-CN"/>
              </w:rPr>
              <w:t>5</w:t>
            </w:r>
            <w:r w:rsidRPr="001F078B">
              <w:rPr>
                <w:rFonts w:eastAsia="Malgun Gothic" w:cs="Arial"/>
                <w:lang w:val="x-none" w:eastAsia="ko-KR"/>
              </w:rPr>
              <w:t>A-</w:t>
            </w:r>
            <w:r w:rsidRPr="001F078B">
              <w:rPr>
                <w:rFonts w:cs="Arial"/>
                <w:lang w:val="x-none" w:eastAsia="zh-CN"/>
              </w:rPr>
              <w:t>41</w:t>
            </w:r>
            <w:r w:rsidRPr="001F078B">
              <w:rPr>
                <w:rFonts w:cs="Arial"/>
                <w:lang w:val="sv-SE" w:eastAsia="zh-CN"/>
              </w:rPr>
              <w:t>A</w:t>
            </w:r>
            <w:r w:rsidRPr="001F078B">
              <w:rPr>
                <w:rFonts w:eastAsia="Malgun Gothic" w:cs="Arial"/>
                <w:lang w:val="x-none" w:eastAsia="ko-KR"/>
              </w:rPr>
              <w:t>_n7</w:t>
            </w:r>
            <w:r w:rsidRPr="001F078B">
              <w:rPr>
                <w:rFonts w:cs="Arial"/>
                <w:lang w:val="x-none" w:eastAsia="zh-CN"/>
              </w:rPr>
              <w:t>9</w:t>
            </w:r>
            <w:r w:rsidRPr="001F078B">
              <w:rPr>
                <w:rFonts w:eastAsia="Malgun Gothic" w:cs="Arial"/>
                <w:lang w:val="x-none" w:eastAsia="ko-KR"/>
              </w:rPr>
              <w:t>A</w:t>
            </w: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835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880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23.9</w:t>
            </w:r>
          </w:p>
        </w:tc>
        <w:tc>
          <w:tcPr>
            <w:tcW w:w="1040" w:type="dxa"/>
            <w:shd w:val="clear" w:color="auto" w:fill="auto"/>
            <w:vAlign w:val="center"/>
          </w:tcPr>
          <w:p w:rsidR="006F7FD3" w:rsidRPr="001F078B" w:rsidRDefault="006F7FD3" w:rsidP="006F7FD3">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41</w:t>
            </w:r>
            <w:r w:rsidRPr="001F078B">
              <w:rPr>
                <w:rFonts w:eastAsia="Malgun Gothic" w:cs="Arial"/>
                <w:kern w:val="2"/>
                <w:szCs w:val="24"/>
                <w:lang w:val="en-US" w:eastAsia="ko-KR"/>
              </w:rPr>
              <w:t>-f</w:t>
            </w:r>
            <w:r w:rsidRPr="001F078B">
              <w:rPr>
                <w:rFonts w:cs="Arial"/>
                <w:kern w:val="2"/>
                <w:szCs w:val="24"/>
                <w:vertAlign w:val="subscript"/>
                <w:lang w:val="en-US" w:eastAsia="zh-CN"/>
              </w:rPr>
              <w:t>n79</w:t>
            </w:r>
            <w:r w:rsidRPr="001F078B">
              <w:rPr>
                <w:rFonts w:eastAsia="Malgun Gothic" w:cs="Arial"/>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2665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2665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4450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4450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826.5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871.5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2517.5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2517.5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1.8</w:t>
            </w:r>
          </w:p>
        </w:tc>
        <w:tc>
          <w:tcPr>
            <w:tcW w:w="1040" w:type="dxa"/>
            <w:shd w:val="clear" w:color="auto" w:fill="auto"/>
            <w:vAlign w:val="center"/>
          </w:tcPr>
          <w:p w:rsidR="006F7FD3" w:rsidRPr="001F078B" w:rsidRDefault="006F7FD3" w:rsidP="006F7FD3">
            <w:pPr>
              <w:keepNext/>
              <w:keepLines/>
              <w:spacing w:after="0"/>
              <w:jc w:val="center"/>
              <w:rPr>
                <w:rFonts w:ascii="Arial" w:eastAsia="Malgun Gothic" w:hAnsi="Arial" w:cs="Arial"/>
                <w:sz w:val="18"/>
                <w:lang w:eastAsia="ko-KR"/>
              </w:rPr>
            </w:pPr>
            <w:r w:rsidRPr="001F078B">
              <w:rPr>
                <w:rFonts w:ascii="Arial" w:eastAsia="Malgun Gothic" w:hAnsi="Arial" w:cs="Arial"/>
                <w:sz w:val="18"/>
                <w:lang w:eastAsia="ko-KR"/>
              </w:rPr>
              <w:t>IMD4</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|f</w:t>
            </w:r>
            <w:r w:rsidRPr="001F078B">
              <w:rPr>
                <w:rFonts w:cs="Arial"/>
                <w:vertAlign w:val="subscript"/>
                <w:lang w:eastAsia="zh-CN"/>
              </w:rPr>
              <w:t>n79</w:t>
            </w:r>
            <w:r w:rsidRPr="001F078B">
              <w:rPr>
                <w:rFonts w:eastAsia="Malgun Gothic" w:cs="Arial"/>
                <w:lang w:eastAsia="ko-KR"/>
              </w:rPr>
              <w:t>-</w:t>
            </w:r>
            <w:r w:rsidRPr="001F078B">
              <w:rPr>
                <w:rFonts w:cs="Arial"/>
                <w:lang w:eastAsia="zh-CN"/>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CN"/>
              </w:rPr>
              <w:t>5</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4980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4980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cs="Arial"/>
                <w:bCs/>
                <w:szCs w:val="18"/>
              </w:rPr>
              <w:t>DC_7A_n1A-n78A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25</w:t>
            </w:r>
            <w:r w:rsidRPr="001F078B">
              <w:t>2</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26</w:t>
            </w:r>
            <w:r w:rsidRPr="001F078B">
              <w:t>4</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10.1</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25</w:t>
            </w:r>
            <w:r w:rsidRPr="001F078B">
              <w:t>3</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26</w:t>
            </w:r>
            <w:r w:rsidRPr="001F078B">
              <w:t>5</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9.0</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61</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610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cs="Arial"/>
                <w:bCs/>
                <w:szCs w:val="18"/>
              </w:rPr>
              <w:t>DC_7</w:t>
            </w:r>
            <w:r w:rsidRPr="001F078B">
              <w:rPr>
                <w:rFonts w:eastAsia="MS Mincho" w:cs="Arial"/>
                <w:bCs/>
                <w:szCs w:val="18"/>
                <w:lang w:val="sv-SE"/>
              </w:rPr>
              <w:t>A</w:t>
            </w:r>
            <w:r w:rsidRPr="001F078B">
              <w:rPr>
                <w:rFonts w:eastAsia="MS Mincho" w:cs="Arial"/>
                <w:bCs/>
                <w:szCs w:val="18"/>
              </w:rPr>
              <w:t>_n3</w:t>
            </w:r>
            <w:r w:rsidRPr="001F078B">
              <w:rPr>
                <w:rFonts w:eastAsia="MS Mincho" w:cs="Arial"/>
                <w:bCs/>
                <w:szCs w:val="18"/>
                <w:lang w:val="sv-SE"/>
              </w:rPr>
              <w:t>A</w:t>
            </w:r>
            <w:r w:rsidRPr="001F078B">
              <w:rPr>
                <w:rFonts w:eastAsia="MS Mincho" w:cs="Arial"/>
                <w:bCs/>
                <w:szCs w:val="18"/>
              </w:rPr>
              <w:t>-n78</w:t>
            </w:r>
            <w:r w:rsidRPr="001F078B">
              <w:rPr>
                <w:rFonts w:eastAsia="MS Mincho" w:cs="Arial"/>
                <w:bCs/>
                <w:szCs w:val="18"/>
                <w:lang w:val="sv-SE"/>
              </w:rPr>
              <w:t>A</w:t>
            </w:r>
          </w:p>
        </w:tc>
        <w:tc>
          <w:tcPr>
            <w:tcW w:w="872" w:type="dxa"/>
            <w:shd w:val="clear" w:color="auto" w:fill="auto"/>
            <w:vAlign w:val="center"/>
          </w:tcPr>
          <w:p w:rsidR="006F7FD3" w:rsidRPr="001F078B" w:rsidRDefault="006F7FD3" w:rsidP="006F7FD3">
            <w:pPr>
              <w:pStyle w:val="TAC"/>
              <w:keepNext w:val="0"/>
              <w:rPr>
                <w:lang w:eastAsia="zh-CN"/>
              </w:rPr>
            </w:pPr>
            <w:r w:rsidRPr="001F078B">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25</w:t>
            </w:r>
            <w:r w:rsidRPr="001F078B">
              <w:t>6</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26</w:t>
            </w:r>
            <w:r w:rsidRPr="001F078B">
              <w:t>8</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sv-SE"/>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t>n</w:t>
            </w:r>
            <w:r w:rsidRPr="001F078B">
              <w:rPr>
                <w:rFonts w:hint="eastAsia"/>
              </w:rPr>
              <w:t>3</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18</w:t>
            </w:r>
            <w:r w:rsidRPr="001F078B">
              <w:t>2</w:t>
            </w:r>
            <w:r w:rsidRPr="001F078B">
              <w:rPr>
                <w:rFonts w:hint="eastAsia"/>
              </w:rPr>
              <w:t>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sv-SE"/>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hint="eastAsia"/>
              </w:rPr>
              <w:t>n7</w:t>
            </w:r>
            <w:r w:rsidRPr="001F078B">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16.1</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sv-SE"/>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25</w:t>
            </w:r>
            <w:r w:rsidRPr="001F078B">
              <w:t>65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26</w:t>
            </w:r>
            <w:r w:rsidRPr="001F078B">
              <w:t>8</w:t>
            </w:r>
            <w:r w:rsidRPr="001F078B">
              <w:rPr>
                <w:rFonts w:hint="eastAsia"/>
              </w:rPr>
              <w:t>5</w:t>
            </w:r>
          </w:p>
        </w:tc>
        <w:tc>
          <w:tcPr>
            <w:tcW w:w="667" w:type="dxa"/>
            <w:shd w:val="clear" w:color="auto" w:fill="auto"/>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tcPr>
          <w:p w:rsidR="006F7FD3" w:rsidRPr="001F078B" w:rsidRDefault="006F7FD3" w:rsidP="006F7FD3">
            <w:pPr>
              <w:pStyle w:val="TAC"/>
              <w:keepNext w:val="0"/>
              <w:rPr>
                <w:rFonts w:eastAsia="Malgun Gothic"/>
                <w:kern w:val="2"/>
                <w:szCs w:val="24"/>
                <w:lang w:val="en-US" w:eastAsia="ko-KR"/>
              </w:rPr>
            </w:pPr>
            <w:r w:rsidRPr="001F078B">
              <w:rPr>
                <w:lang w:val="sv-SE"/>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hint="eastAsia"/>
              </w:rPr>
              <w:t>n</w:t>
            </w:r>
            <w:r w:rsidRPr="001F078B">
              <w:t>3</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17</w:t>
            </w:r>
            <w:r w:rsidRPr="001F078B">
              <w:t>25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18</w:t>
            </w:r>
            <w:r w:rsidRPr="001F078B">
              <w:t>2</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15.6</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sv-SE"/>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t>n78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31</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310</w:t>
            </w:r>
          </w:p>
        </w:tc>
        <w:tc>
          <w:tcPr>
            <w:tcW w:w="667" w:type="dxa"/>
            <w:shd w:val="clear" w:color="auto" w:fill="auto"/>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tcPr>
          <w:p w:rsidR="006F7FD3" w:rsidRPr="001F078B" w:rsidRDefault="006F7FD3" w:rsidP="006F7FD3">
            <w:pPr>
              <w:pStyle w:val="TAC"/>
              <w:keepNext w:val="0"/>
              <w:rPr>
                <w:rFonts w:eastAsia="Malgun Gothic"/>
                <w:kern w:val="2"/>
                <w:szCs w:val="24"/>
                <w:lang w:val="en-US" w:eastAsia="ko-KR"/>
              </w:rPr>
            </w:pPr>
            <w:r w:rsidRPr="001F078B">
              <w:rPr>
                <w:lang w:val="sv-SE"/>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rPr>
              <w:t>3310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B78</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rPr>
              <w:t>3310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bookmarkStart w:id="1789" w:name="OLE_LINK31"/>
            <w:r w:rsidRPr="001F078B">
              <w:rPr>
                <w:rFonts w:eastAsia="Malgun Gothic" w:cs="Arial"/>
                <w:kern w:val="2"/>
                <w:szCs w:val="24"/>
                <w:lang w:val="en-US" w:eastAsia="ko-KR"/>
              </w:rPr>
              <w:t>DC_7-13_n66</w:t>
            </w:r>
            <w:bookmarkEnd w:id="1789"/>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2520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kern w:val="2"/>
                <w:szCs w:val="24"/>
                <w:lang w:val="en-US" w:eastAsia="zh-CN"/>
              </w:rPr>
              <w:t>2640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kern w:val="2"/>
                <w:szCs w:val="24"/>
                <w:lang w:val="en-US" w:eastAsia="zh-CN"/>
              </w:rPr>
              <w:t>13</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781</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kern w:val="2"/>
                <w:szCs w:val="24"/>
                <w:lang w:val="en-US" w:eastAsia="zh-CN"/>
              </w:rPr>
              <w:t>750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CN"/>
              </w:rPr>
              <w:t>31</w:t>
            </w:r>
          </w:p>
        </w:tc>
        <w:tc>
          <w:tcPr>
            <w:tcW w:w="1040" w:type="dxa"/>
            <w:shd w:val="clear" w:color="auto" w:fill="auto"/>
            <w:vAlign w:val="center"/>
          </w:tcPr>
          <w:p w:rsidR="006F7FD3" w:rsidRPr="001F078B" w:rsidRDefault="006F7FD3" w:rsidP="006F7FD3">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2</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B7</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1770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2170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algun Gothic" w:cs="Arial"/>
                <w:kern w:val="2"/>
                <w:szCs w:val="24"/>
                <w:lang w:val="en-US" w:eastAsia="ko-KR"/>
              </w:rPr>
              <w:t>DC_7-13_n66</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2540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kern w:val="2"/>
                <w:szCs w:val="24"/>
                <w:lang w:val="en-US" w:eastAsia="zh-CN"/>
              </w:rPr>
              <w:t>2660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CN"/>
              </w:rPr>
              <w:t>18</w:t>
            </w:r>
          </w:p>
        </w:tc>
        <w:tc>
          <w:tcPr>
            <w:tcW w:w="1040" w:type="dxa"/>
            <w:shd w:val="clear" w:color="auto" w:fill="auto"/>
            <w:vAlign w:val="center"/>
          </w:tcPr>
          <w:p w:rsidR="006F7FD3" w:rsidRPr="001F078B" w:rsidRDefault="006F7FD3" w:rsidP="006F7FD3">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13</w:t>
            </w:r>
            <w:r w:rsidRPr="001F078B">
              <w:rPr>
                <w:rFonts w:eastAsia="Malgun Gothic" w:cs="Arial"/>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kern w:val="2"/>
                <w:szCs w:val="24"/>
                <w:lang w:val="en-US" w:eastAsia="ko-KR"/>
              </w:rPr>
              <w:t>13</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780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kern w:val="2"/>
                <w:szCs w:val="24"/>
                <w:lang w:val="en-US" w:eastAsia="zh-CN"/>
              </w:rPr>
              <w:t>749</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1720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kern w:val="2"/>
                <w:szCs w:val="24"/>
                <w:lang w:val="en-US" w:eastAsia="zh-CN"/>
              </w:rPr>
              <w:t>2120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ins w:id="1790" w:author="Huawei" w:date="2019-10-23T15:36:00Z"/>
        </w:trPr>
        <w:tc>
          <w:tcPr>
            <w:tcW w:w="2258" w:type="dxa"/>
            <w:vMerge w:val="restart"/>
            <w:shd w:val="clear" w:color="auto" w:fill="auto"/>
            <w:vAlign w:val="center"/>
          </w:tcPr>
          <w:p w:rsidR="006F7FD3" w:rsidRPr="001F078B" w:rsidRDefault="006F7FD3" w:rsidP="006F7FD3">
            <w:pPr>
              <w:pStyle w:val="TAC"/>
              <w:keepNext w:val="0"/>
              <w:rPr>
                <w:ins w:id="1791" w:author="Huawei" w:date="2019-10-23T15:36:00Z"/>
              </w:rPr>
            </w:pPr>
            <w:ins w:id="1792" w:author="Huawei" w:date="2019-10-23T15:37:00Z">
              <w:r>
                <w:rPr>
                  <w:rFonts w:cs="Arial"/>
                  <w:lang w:eastAsia="ja-JP"/>
                </w:rPr>
                <w:t>DC_7A-20A_n3A</w:t>
              </w:r>
            </w:ins>
          </w:p>
        </w:tc>
        <w:tc>
          <w:tcPr>
            <w:tcW w:w="872" w:type="dxa"/>
            <w:shd w:val="clear" w:color="auto" w:fill="auto"/>
            <w:vAlign w:val="center"/>
          </w:tcPr>
          <w:p w:rsidR="006F7FD3" w:rsidRPr="001F078B" w:rsidRDefault="006F7FD3" w:rsidP="006F7FD3">
            <w:pPr>
              <w:pStyle w:val="TAC"/>
              <w:keepNext w:val="0"/>
              <w:rPr>
                <w:ins w:id="1793" w:author="Huawei" w:date="2019-10-23T15:36:00Z"/>
                <w:rFonts w:eastAsia="Malgun Gothic" w:cs="Arial"/>
                <w:kern w:val="2"/>
                <w:szCs w:val="24"/>
                <w:lang w:val="en-US" w:eastAsia="ko-KR"/>
              </w:rPr>
            </w:pPr>
            <w:ins w:id="1794" w:author="Huawei" w:date="2019-10-23T15:37:00Z">
              <w:r>
                <w:rPr>
                  <w:lang w:eastAsia="ja-JP"/>
                </w:rPr>
                <w:t>7</w:t>
              </w:r>
            </w:ins>
          </w:p>
        </w:tc>
        <w:tc>
          <w:tcPr>
            <w:tcW w:w="1167" w:type="dxa"/>
            <w:shd w:val="clear" w:color="auto" w:fill="auto"/>
            <w:noWrap/>
            <w:vAlign w:val="center"/>
          </w:tcPr>
          <w:p w:rsidR="006F7FD3" w:rsidRPr="001F078B" w:rsidRDefault="006F7FD3" w:rsidP="006F7FD3">
            <w:pPr>
              <w:pStyle w:val="TAC"/>
              <w:keepNext w:val="0"/>
              <w:rPr>
                <w:ins w:id="1795" w:author="Huawei" w:date="2019-10-23T15:36:00Z"/>
                <w:rFonts w:eastAsia="Malgun Gothic" w:cs="Arial"/>
                <w:kern w:val="2"/>
                <w:szCs w:val="24"/>
                <w:lang w:val="en-US" w:eastAsia="ko-KR"/>
              </w:rPr>
            </w:pPr>
            <w:ins w:id="1796" w:author="Huawei" w:date="2019-10-23T15:37:00Z">
              <w:r w:rsidRPr="001D386E">
                <w:rPr>
                  <w:rFonts w:cs="Arial"/>
                  <w:lang w:val="en-US"/>
                </w:rPr>
                <w:t>2543</w:t>
              </w:r>
            </w:ins>
          </w:p>
        </w:tc>
        <w:tc>
          <w:tcPr>
            <w:tcW w:w="746" w:type="dxa"/>
            <w:shd w:val="clear" w:color="auto" w:fill="auto"/>
            <w:noWrap/>
            <w:vAlign w:val="center"/>
          </w:tcPr>
          <w:p w:rsidR="006F7FD3" w:rsidRPr="001F078B" w:rsidRDefault="006F7FD3" w:rsidP="006F7FD3">
            <w:pPr>
              <w:pStyle w:val="TAC"/>
              <w:keepNext w:val="0"/>
              <w:rPr>
                <w:ins w:id="1797" w:author="Huawei" w:date="2019-10-23T15:36:00Z"/>
                <w:rFonts w:eastAsia="Malgun Gothic" w:cs="Arial"/>
                <w:kern w:val="2"/>
                <w:szCs w:val="24"/>
                <w:lang w:val="en-US" w:eastAsia="ko-KR"/>
              </w:rPr>
            </w:pPr>
            <w:ins w:id="1798" w:author="Huawei" w:date="2019-10-23T15:37: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1799" w:author="Huawei" w:date="2019-10-23T15:36:00Z"/>
                <w:rFonts w:eastAsia="Malgun Gothic" w:cs="Arial"/>
                <w:kern w:val="2"/>
                <w:szCs w:val="24"/>
                <w:lang w:val="en-US" w:eastAsia="ko-KR"/>
              </w:rPr>
            </w:pPr>
            <w:ins w:id="1800" w:author="Huawei" w:date="2019-10-23T15:37:00Z">
              <w:r w:rsidRPr="001D386E">
                <w:rPr>
                  <w:rFonts w:cs="Arial"/>
                  <w:lang w:val="en-US"/>
                </w:rPr>
                <w:t>50</w:t>
              </w:r>
            </w:ins>
          </w:p>
        </w:tc>
        <w:tc>
          <w:tcPr>
            <w:tcW w:w="1299" w:type="dxa"/>
            <w:shd w:val="clear" w:color="auto" w:fill="auto"/>
            <w:noWrap/>
            <w:vAlign w:val="center"/>
          </w:tcPr>
          <w:p w:rsidR="006F7FD3" w:rsidRPr="001F078B" w:rsidRDefault="006F7FD3" w:rsidP="006F7FD3">
            <w:pPr>
              <w:pStyle w:val="TAC"/>
              <w:keepNext w:val="0"/>
              <w:rPr>
                <w:ins w:id="1801" w:author="Huawei" w:date="2019-10-23T15:36:00Z"/>
                <w:rFonts w:cs="Arial"/>
                <w:kern w:val="2"/>
                <w:szCs w:val="24"/>
                <w:lang w:val="en-US" w:eastAsia="zh-CN"/>
              </w:rPr>
            </w:pPr>
            <w:ins w:id="1802" w:author="Huawei" w:date="2019-10-23T15:37:00Z">
              <w:r w:rsidRPr="001D386E">
                <w:rPr>
                  <w:rFonts w:cs="Arial"/>
                  <w:lang w:val="en-US"/>
                </w:rPr>
                <w:t>2663</w:t>
              </w:r>
            </w:ins>
          </w:p>
        </w:tc>
        <w:tc>
          <w:tcPr>
            <w:tcW w:w="667" w:type="dxa"/>
            <w:shd w:val="clear" w:color="auto" w:fill="auto"/>
            <w:vAlign w:val="center"/>
          </w:tcPr>
          <w:p w:rsidR="006F7FD3" w:rsidRPr="001F078B" w:rsidRDefault="006F7FD3" w:rsidP="006F7FD3">
            <w:pPr>
              <w:pStyle w:val="TAC"/>
              <w:keepNext w:val="0"/>
              <w:rPr>
                <w:ins w:id="1803" w:author="Huawei" w:date="2019-10-23T15:36:00Z"/>
                <w:rFonts w:eastAsia="Malgun Gothic" w:cs="Arial"/>
                <w:kern w:val="2"/>
                <w:szCs w:val="24"/>
                <w:lang w:val="en-US" w:eastAsia="ko-KR"/>
              </w:rPr>
            </w:pPr>
            <w:ins w:id="1804" w:author="Huawei" w:date="2019-10-23T15:37:00Z">
              <w:r>
                <w:rPr>
                  <w:lang w:eastAsia="ja-JP"/>
                </w:rPr>
                <w:t>N/A</w:t>
              </w:r>
            </w:ins>
          </w:p>
        </w:tc>
        <w:tc>
          <w:tcPr>
            <w:tcW w:w="1040" w:type="dxa"/>
            <w:shd w:val="clear" w:color="auto" w:fill="auto"/>
            <w:vAlign w:val="center"/>
          </w:tcPr>
          <w:p w:rsidR="006F7FD3" w:rsidRPr="001F078B" w:rsidRDefault="006F7FD3" w:rsidP="006F7FD3">
            <w:pPr>
              <w:pStyle w:val="TAC"/>
              <w:keepNext w:val="0"/>
              <w:rPr>
                <w:ins w:id="1805" w:author="Huawei" w:date="2019-10-23T15:36:00Z"/>
                <w:rFonts w:eastAsia="Malgun Gothic" w:cs="Arial"/>
                <w:kern w:val="2"/>
                <w:szCs w:val="24"/>
                <w:lang w:val="en-US" w:eastAsia="ko-KR"/>
              </w:rPr>
            </w:pPr>
            <w:ins w:id="1806" w:author="Huawei" w:date="2019-10-23T15:37:00Z">
              <w:r>
                <w:t>N/A</w:t>
              </w:r>
            </w:ins>
          </w:p>
        </w:tc>
      </w:tr>
      <w:tr w:rsidR="006F7FD3" w:rsidRPr="001F078B" w:rsidTr="00BE1518">
        <w:trPr>
          <w:trHeight w:val="54"/>
          <w:jc w:val="center"/>
          <w:ins w:id="1807" w:author="Huawei" w:date="2019-10-23T15:36:00Z"/>
        </w:trPr>
        <w:tc>
          <w:tcPr>
            <w:tcW w:w="2258" w:type="dxa"/>
            <w:vMerge/>
            <w:shd w:val="clear" w:color="auto" w:fill="auto"/>
            <w:vAlign w:val="center"/>
          </w:tcPr>
          <w:p w:rsidR="006F7FD3" w:rsidRPr="001F078B" w:rsidRDefault="006F7FD3" w:rsidP="006F7FD3">
            <w:pPr>
              <w:pStyle w:val="TAC"/>
              <w:keepNext w:val="0"/>
              <w:rPr>
                <w:ins w:id="1808" w:author="Huawei" w:date="2019-10-23T15:36:00Z"/>
              </w:rPr>
            </w:pPr>
          </w:p>
        </w:tc>
        <w:tc>
          <w:tcPr>
            <w:tcW w:w="872" w:type="dxa"/>
            <w:shd w:val="clear" w:color="auto" w:fill="auto"/>
            <w:vAlign w:val="center"/>
          </w:tcPr>
          <w:p w:rsidR="006F7FD3" w:rsidRPr="001F078B" w:rsidRDefault="006F7FD3" w:rsidP="006F7FD3">
            <w:pPr>
              <w:pStyle w:val="TAC"/>
              <w:keepNext w:val="0"/>
              <w:rPr>
                <w:ins w:id="1809" w:author="Huawei" w:date="2019-10-23T15:36:00Z"/>
                <w:rFonts w:eastAsia="Malgun Gothic" w:cs="Arial"/>
                <w:kern w:val="2"/>
                <w:szCs w:val="24"/>
                <w:lang w:val="en-US" w:eastAsia="ko-KR"/>
              </w:rPr>
            </w:pPr>
            <w:ins w:id="1810" w:author="Huawei" w:date="2019-10-23T15:37:00Z">
              <w:r>
                <w:rPr>
                  <w:lang w:eastAsia="ja-JP"/>
                </w:rPr>
                <w:t>20</w:t>
              </w:r>
            </w:ins>
          </w:p>
        </w:tc>
        <w:tc>
          <w:tcPr>
            <w:tcW w:w="1167" w:type="dxa"/>
            <w:shd w:val="clear" w:color="auto" w:fill="auto"/>
            <w:noWrap/>
            <w:vAlign w:val="center"/>
          </w:tcPr>
          <w:p w:rsidR="006F7FD3" w:rsidRPr="001F078B" w:rsidRDefault="006F7FD3" w:rsidP="006F7FD3">
            <w:pPr>
              <w:pStyle w:val="TAC"/>
              <w:keepNext w:val="0"/>
              <w:rPr>
                <w:ins w:id="1811" w:author="Huawei" w:date="2019-10-23T15:36:00Z"/>
                <w:rFonts w:eastAsia="Malgun Gothic" w:cs="Arial"/>
                <w:kern w:val="2"/>
                <w:szCs w:val="24"/>
                <w:lang w:val="en-US" w:eastAsia="ko-KR"/>
              </w:rPr>
            </w:pPr>
            <w:ins w:id="1812" w:author="Huawei" w:date="2019-10-23T15:37:00Z">
              <w:r w:rsidRPr="001D386E">
                <w:rPr>
                  <w:rFonts w:cs="Arial"/>
                  <w:lang w:val="en-US"/>
                </w:rPr>
                <w:t>847</w:t>
              </w:r>
            </w:ins>
          </w:p>
        </w:tc>
        <w:tc>
          <w:tcPr>
            <w:tcW w:w="746" w:type="dxa"/>
            <w:shd w:val="clear" w:color="auto" w:fill="auto"/>
            <w:noWrap/>
            <w:vAlign w:val="center"/>
          </w:tcPr>
          <w:p w:rsidR="006F7FD3" w:rsidRPr="001F078B" w:rsidRDefault="006F7FD3" w:rsidP="006F7FD3">
            <w:pPr>
              <w:pStyle w:val="TAC"/>
              <w:keepNext w:val="0"/>
              <w:rPr>
                <w:ins w:id="1813" w:author="Huawei" w:date="2019-10-23T15:36:00Z"/>
                <w:rFonts w:eastAsia="Malgun Gothic" w:cs="Arial"/>
                <w:kern w:val="2"/>
                <w:szCs w:val="24"/>
                <w:lang w:val="en-US" w:eastAsia="ko-KR"/>
              </w:rPr>
            </w:pPr>
            <w:ins w:id="1814" w:author="Huawei" w:date="2019-10-23T15:37: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1815" w:author="Huawei" w:date="2019-10-23T15:36:00Z"/>
                <w:rFonts w:eastAsia="Malgun Gothic" w:cs="Arial"/>
                <w:kern w:val="2"/>
                <w:szCs w:val="24"/>
                <w:lang w:val="en-US" w:eastAsia="ko-KR"/>
              </w:rPr>
            </w:pPr>
            <w:ins w:id="1816" w:author="Huawei" w:date="2019-10-23T15:37:00Z">
              <w:r w:rsidRPr="001D386E">
                <w:rPr>
                  <w:rFonts w:cs="Arial"/>
                  <w:lang w:val="en-US"/>
                </w:rPr>
                <w:t>20</w:t>
              </w:r>
            </w:ins>
          </w:p>
        </w:tc>
        <w:tc>
          <w:tcPr>
            <w:tcW w:w="1299" w:type="dxa"/>
            <w:shd w:val="clear" w:color="auto" w:fill="auto"/>
            <w:noWrap/>
            <w:vAlign w:val="center"/>
          </w:tcPr>
          <w:p w:rsidR="006F7FD3" w:rsidRPr="001F078B" w:rsidRDefault="006F7FD3" w:rsidP="006F7FD3">
            <w:pPr>
              <w:pStyle w:val="TAC"/>
              <w:keepNext w:val="0"/>
              <w:rPr>
                <w:ins w:id="1817" w:author="Huawei" w:date="2019-10-23T15:36:00Z"/>
                <w:rFonts w:cs="Arial"/>
                <w:kern w:val="2"/>
                <w:szCs w:val="24"/>
                <w:lang w:val="en-US" w:eastAsia="zh-CN"/>
              </w:rPr>
            </w:pPr>
            <w:ins w:id="1818" w:author="Huawei" w:date="2019-10-23T15:37:00Z">
              <w:r w:rsidRPr="001D386E">
                <w:rPr>
                  <w:rFonts w:cs="Arial"/>
                  <w:lang w:val="en-US"/>
                </w:rPr>
                <w:t>806</w:t>
              </w:r>
            </w:ins>
          </w:p>
        </w:tc>
        <w:tc>
          <w:tcPr>
            <w:tcW w:w="667" w:type="dxa"/>
            <w:shd w:val="clear" w:color="auto" w:fill="auto"/>
            <w:vAlign w:val="center"/>
          </w:tcPr>
          <w:p w:rsidR="006F7FD3" w:rsidRPr="001F078B" w:rsidRDefault="006F7FD3" w:rsidP="006F7FD3">
            <w:pPr>
              <w:pStyle w:val="TAC"/>
              <w:keepNext w:val="0"/>
              <w:rPr>
                <w:ins w:id="1819" w:author="Huawei" w:date="2019-10-23T15:36:00Z"/>
                <w:rFonts w:eastAsia="Malgun Gothic" w:cs="Arial"/>
                <w:kern w:val="2"/>
                <w:szCs w:val="24"/>
                <w:lang w:val="en-US" w:eastAsia="ko-KR"/>
              </w:rPr>
            </w:pPr>
            <w:ins w:id="1820" w:author="Huawei" w:date="2019-10-23T15:37:00Z">
              <w:r w:rsidRPr="001D386E">
                <w:rPr>
                  <w:rFonts w:cs="Arial"/>
                </w:rPr>
                <w:t>10.5</w:t>
              </w:r>
            </w:ins>
          </w:p>
        </w:tc>
        <w:tc>
          <w:tcPr>
            <w:tcW w:w="1040" w:type="dxa"/>
            <w:shd w:val="clear" w:color="auto" w:fill="auto"/>
            <w:vAlign w:val="center"/>
          </w:tcPr>
          <w:p w:rsidR="006F7FD3" w:rsidRPr="001F078B" w:rsidRDefault="006F7FD3" w:rsidP="006F7FD3">
            <w:pPr>
              <w:pStyle w:val="TAC"/>
              <w:keepNext w:val="0"/>
              <w:rPr>
                <w:ins w:id="1821" w:author="Huawei" w:date="2019-10-23T15:36:00Z"/>
                <w:rFonts w:eastAsia="Malgun Gothic" w:cs="Arial"/>
                <w:kern w:val="2"/>
                <w:szCs w:val="24"/>
                <w:lang w:val="en-US" w:eastAsia="ko-KR"/>
              </w:rPr>
            </w:pPr>
            <w:ins w:id="1822" w:author="Huawei" w:date="2019-10-23T15:37:00Z">
              <w:r w:rsidRPr="001D386E">
                <w:rPr>
                  <w:rFonts w:cs="Arial"/>
                  <w:lang w:val="en-US"/>
                </w:rPr>
                <w:t>IMD2</w:t>
              </w:r>
            </w:ins>
          </w:p>
        </w:tc>
      </w:tr>
      <w:tr w:rsidR="006F7FD3" w:rsidRPr="001F078B" w:rsidTr="00BE1518">
        <w:trPr>
          <w:trHeight w:val="54"/>
          <w:jc w:val="center"/>
          <w:ins w:id="1823" w:author="Huawei" w:date="2019-10-23T15:36:00Z"/>
        </w:trPr>
        <w:tc>
          <w:tcPr>
            <w:tcW w:w="2258" w:type="dxa"/>
            <w:vMerge/>
            <w:shd w:val="clear" w:color="auto" w:fill="auto"/>
            <w:vAlign w:val="center"/>
          </w:tcPr>
          <w:p w:rsidR="006F7FD3" w:rsidRPr="001F078B" w:rsidRDefault="006F7FD3" w:rsidP="006F7FD3">
            <w:pPr>
              <w:pStyle w:val="TAC"/>
              <w:keepNext w:val="0"/>
              <w:rPr>
                <w:ins w:id="1824" w:author="Huawei" w:date="2019-10-23T15:36:00Z"/>
              </w:rPr>
            </w:pPr>
          </w:p>
        </w:tc>
        <w:tc>
          <w:tcPr>
            <w:tcW w:w="872" w:type="dxa"/>
            <w:shd w:val="clear" w:color="auto" w:fill="auto"/>
            <w:vAlign w:val="center"/>
          </w:tcPr>
          <w:p w:rsidR="006F7FD3" w:rsidRPr="001F078B" w:rsidRDefault="006F7FD3" w:rsidP="006F7FD3">
            <w:pPr>
              <w:pStyle w:val="TAC"/>
              <w:keepNext w:val="0"/>
              <w:rPr>
                <w:ins w:id="1825" w:author="Huawei" w:date="2019-10-23T15:36:00Z"/>
                <w:rFonts w:eastAsia="Malgun Gothic" w:cs="Arial"/>
                <w:kern w:val="2"/>
                <w:szCs w:val="24"/>
                <w:lang w:val="en-US" w:eastAsia="ko-KR"/>
              </w:rPr>
            </w:pPr>
            <w:ins w:id="1826" w:author="Huawei" w:date="2019-10-23T15:37:00Z">
              <w:r>
                <w:rPr>
                  <w:lang w:eastAsia="ja-JP"/>
                </w:rPr>
                <w:t>n3</w:t>
              </w:r>
            </w:ins>
          </w:p>
        </w:tc>
        <w:tc>
          <w:tcPr>
            <w:tcW w:w="1167" w:type="dxa"/>
            <w:shd w:val="clear" w:color="auto" w:fill="auto"/>
            <w:noWrap/>
            <w:vAlign w:val="center"/>
          </w:tcPr>
          <w:p w:rsidR="006F7FD3" w:rsidRPr="001F078B" w:rsidRDefault="006F7FD3" w:rsidP="006F7FD3">
            <w:pPr>
              <w:pStyle w:val="TAC"/>
              <w:keepNext w:val="0"/>
              <w:rPr>
                <w:ins w:id="1827" w:author="Huawei" w:date="2019-10-23T15:36:00Z"/>
                <w:rFonts w:eastAsia="Malgun Gothic" w:cs="Arial"/>
                <w:kern w:val="2"/>
                <w:szCs w:val="24"/>
                <w:lang w:val="en-US" w:eastAsia="ko-KR"/>
              </w:rPr>
            </w:pPr>
            <w:ins w:id="1828" w:author="Huawei" w:date="2019-10-23T15:37:00Z">
              <w:r w:rsidRPr="001D386E">
                <w:rPr>
                  <w:rFonts w:cs="Arial"/>
                  <w:lang w:val="en-US"/>
                </w:rPr>
                <w:t>1737</w:t>
              </w:r>
            </w:ins>
          </w:p>
        </w:tc>
        <w:tc>
          <w:tcPr>
            <w:tcW w:w="746" w:type="dxa"/>
            <w:shd w:val="clear" w:color="auto" w:fill="auto"/>
            <w:noWrap/>
            <w:vAlign w:val="center"/>
          </w:tcPr>
          <w:p w:rsidR="006F7FD3" w:rsidRPr="001F078B" w:rsidRDefault="006F7FD3" w:rsidP="006F7FD3">
            <w:pPr>
              <w:pStyle w:val="TAC"/>
              <w:keepNext w:val="0"/>
              <w:rPr>
                <w:ins w:id="1829" w:author="Huawei" w:date="2019-10-23T15:36:00Z"/>
                <w:rFonts w:eastAsia="Malgun Gothic" w:cs="Arial"/>
                <w:kern w:val="2"/>
                <w:szCs w:val="24"/>
                <w:lang w:val="en-US" w:eastAsia="ko-KR"/>
              </w:rPr>
            </w:pPr>
            <w:ins w:id="1830" w:author="Huawei" w:date="2019-10-23T15:37:00Z">
              <w:r w:rsidRPr="001D386E">
                <w:rPr>
                  <w:rFonts w:cs="Arial"/>
                  <w:lang w:val="en-US"/>
                </w:rPr>
                <w:t>5</w:t>
              </w:r>
            </w:ins>
          </w:p>
        </w:tc>
        <w:tc>
          <w:tcPr>
            <w:tcW w:w="877" w:type="dxa"/>
            <w:shd w:val="clear" w:color="auto" w:fill="auto"/>
            <w:noWrap/>
            <w:vAlign w:val="center"/>
          </w:tcPr>
          <w:p w:rsidR="006F7FD3" w:rsidRPr="001F078B" w:rsidRDefault="006F7FD3" w:rsidP="006F7FD3">
            <w:pPr>
              <w:pStyle w:val="TAC"/>
              <w:keepNext w:val="0"/>
              <w:rPr>
                <w:ins w:id="1831" w:author="Huawei" w:date="2019-10-23T15:36:00Z"/>
                <w:rFonts w:eastAsia="Malgun Gothic" w:cs="Arial"/>
                <w:kern w:val="2"/>
                <w:szCs w:val="24"/>
                <w:lang w:val="en-US" w:eastAsia="ko-KR"/>
              </w:rPr>
            </w:pPr>
            <w:ins w:id="1832" w:author="Huawei" w:date="2019-10-23T15:37:00Z">
              <w:r w:rsidRPr="001D386E">
                <w:rPr>
                  <w:rFonts w:cs="Arial"/>
                  <w:lang w:val="en-US"/>
                </w:rPr>
                <w:t>25</w:t>
              </w:r>
            </w:ins>
          </w:p>
        </w:tc>
        <w:tc>
          <w:tcPr>
            <w:tcW w:w="1299" w:type="dxa"/>
            <w:shd w:val="clear" w:color="auto" w:fill="auto"/>
            <w:noWrap/>
            <w:vAlign w:val="center"/>
          </w:tcPr>
          <w:p w:rsidR="006F7FD3" w:rsidRPr="001F078B" w:rsidRDefault="006F7FD3" w:rsidP="006F7FD3">
            <w:pPr>
              <w:pStyle w:val="TAC"/>
              <w:keepNext w:val="0"/>
              <w:rPr>
                <w:ins w:id="1833" w:author="Huawei" w:date="2019-10-23T15:36:00Z"/>
                <w:rFonts w:cs="Arial"/>
                <w:kern w:val="2"/>
                <w:szCs w:val="24"/>
                <w:lang w:val="en-US" w:eastAsia="zh-CN"/>
              </w:rPr>
            </w:pPr>
            <w:ins w:id="1834" w:author="Huawei" w:date="2019-10-23T15:37:00Z">
              <w:r w:rsidRPr="001D386E">
                <w:rPr>
                  <w:rFonts w:cs="Arial"/>
                  <w:lang w:val="en-US"/>
                </w:rPr>
                <w:t>1832</w:t>
              </w:r>
            </w:ins>
          </w:p>
        </w:tc>
        <w:tc>
          <w:tcPr>
            <w:tcW w:w="667" w:type="dxa"/>
            <w:shd w:val="clear" w:color="auto" w:fill="auto"/>
            <w:vAlign w:val="center"/>
          </w:tcPr>
          <w:p w:rsidR="006F7FD3" w:rsidRPr="001F078B" w:rsidRDefault="006F7FD3" w:rsidP="006F7FD3">
            <w:pPr>
              <w:pStyle w:val="TAC"/>
              <w:keepNext w:val="0"/>
              <w:rPr>
                <w:ins w:id="1835" w:author="Huawei" w:date="2019-10-23T15:36:00Z"/>
                <w:rFonts w:eastAsia="Malgun Gothic" w:cs="Arial"/>
                <w:kern w:val="2"/>
                <w:szCs w:val="24"/>
                <w:lang w:val="en-US" w:eastAsia="ko-KR"/>
              </w:rPr>
            </w:pPr>
            <w:ins w:id="1836" w:author="Huawei" w:date="2019-10-23T15:37:00Z">
              <w:r>
                <w:rPr>
                  <w:lang w:eastAsia="ja-JP"/>
                </w:rPr>
                <w:t>N/A</w:t>
              </w:r>
            </w:ins>
          </w:p>
        </w:tc>
        <w:tc>
          <w:tcPr>
            <w:tcW w:w="1040" w:type="dxa"/>
            <w:shd w:val="clear" w:color="auto" w:fill="auto"/>
            <w:vAlign w:val="center"/>
          </w:tcPr>
          <w:p w:rsidR="006F7FD3" w:rsidRPr="001F078B" w:rsidRDefault="006F7FD3" w:rsidP="006F7FD3">
            <w:pPr>
              <w:pStyle w:val="TAC"/>
              <w:keepNext w:val="0"/>
              <w:rPr>
                <w:ins w:id="1837" w:author="Huawei" w:date="2019-10-23T15:36:00Z"/>
                <w:rFonts w:eastAsia="Malgun Gothic" w:cs="Arial"/>
                <w:kern w:val="2"/>
                <w:szCs w:val="24"/>
                <w:lang w:val="en-US" w:eastAsia="ko-KR"/>
              </w:rPr>
            </w:pPr>
            <w:ins w:id="1838" w:author="Huawei" w:date="2019-10-23T15:37:00Z">
              <w:r>
                <w:t>N/A</w:t>
              </w:r>
            </w:ins>
          </w:p>
        </w:tc>
      </w:tr>
      <w:tr w:rsidR="006F7FD3" w:rsidRPr="001F078B" w:rsidTr="00BE1518">
        <w:trPr>
          <w:trHeight w:val="54"/>
          <w:jc w:val="center"/>
          <w:ins w:id="1839" w:author="Huawei" w:date="2019-10-23T15:36:00Z"/>
        </w:trPr>
        <w:tc>
          <w:tcPr>
            <w:tcW w:w="2258" w:type="dxa"/>
            <w:vMerge/>
            <w:shd w:val="clear" w:color="auto" w:fill="auto"/>
            <w:vAlign w:val="center"/>
          </w:tcPr>
          <w:p w:rsidR="006F7FD3" w:rsidRPr="001F078B" w:rsidRDefault="006F7FD3" w:rsidP="006F7FD3">
            <w:pPr>
              <w:pStyle w:val="TAC"/>
              <w:keepNext w:val="0"/>
              <w:rPr>
                <w:ins w:id="1840" w:author="Huawei" w:date="2019-10-23T15:36:00Z"/>
              </w:rPr>
            </w:pPr>
          </w:p>
        </w:tc>
        <w:tc>
          <w:tcPr>
            <w:tcW w:w="872" w:type="dxa"/>
            <w:shd w:val="clear" w:color="auto" w:fill="auto"/>
            <w:vAlign w:val="center"/>
          </w:tcPr>
          <w:p w:rsidR="006F7FD3" w:rsidRPr="001F078B" w:rsidRDefault="006F7FD3" w:rsidP="006F7FD3">
            <w:pPr>
              <w:pStyle w:val="TAC"/>
              <w:keepNext w:val="0"/>
              <w:rPr>
                <w:ins w:id="1841" w:author="Huawei" w:date="2019-10-23T15:36:00Z"/>
                <w:rFonts w:eastAsia="Malgun Gothic" w:cs="Arial"/>
                <w:kern w:val="2"/>
                <w:szCs w:val="24"/>
                <w:lang w:val="en-US" w:eastAsia="ko-KR"/>
              </w:rPr>
            </w:pPr>
            <w:ins w:id="1842" w:author="Huawei" w:date="2019-10-23T15:37:00Z">
              <w:r>
                <w:rPr>
                  <w:lang w:eastAsia="ja-JP"/>
                </w:rPr>
                <w:t>7</w:t>
              </w:r>
            </w:ins>
          </w:p>
        </w:tc>
        <w:tc>
          <w:tcPr>
            <w:tcW w:w="1167" w:type="dxa"/>
            <w:shd w:val="clear" w:color="auto" w:fill="auto"/>
            <w:noWrap/>
            <w:vAlign w:val="center"/>
          </w:tcPr>
          <w:p w:rsidR="006F7FD3" w:rsidRPr="001F078B" w:rsidRDefault="006F7FD3" w:rsidP="006F7FD3">
            <w:pPr>
              <w:pStyle w:val="TAC"/>
              <w:keepNext w:val="0"/>
              <w:rPr>
                <w:ins w:id="1843" w:author="Huawei" w:date="2019-10-23T15:36:00Z"/>
                <w:rFonts w:eastAsia="Malgun Gothic" w:cs="Arial"/>
                <w:kern w:val="2"/>
                <w:szCs w:val="24"/>
                <w:lang w:val="en-US" w:eastAsia="ko-KR"/>
              </w:rPr>
            </w:pPr>
            <w:ins w:id="1844" w:author="Huawei" w:date="2019-10-23T15:37:00Z">
              <w:r w:rsidRPr="001D386E">
                <w:rPr>
                  <w:rFonts w:cs="Arial"/>
                  <w:lang w:val="en-US"/>
                </w:rPr>
                <w:t>2510</w:t>
              </w:r>
            </w:ins>
          </w:p>
        </w:tc>
        <w:tc>
          <w:tcPr>
            <w:tcW w:w="746" w:type="dxa"/>
            <w:shd w:val="clear" w:color="auto" w:fill="auto"/>
            <w:noWrap/>
            <w:vAlign w:val="center"/>
          </w:tcPr>
          <w:p w:rsidR="006F7FD3" w:rsidRPr="001F078B" w:rsidRDefault="006F7FD3" w:rsidP="006F7FD3">
            <w:pPr>
              <w:pStyle w:val="TAC"/>
              <w:keepNext w:val="0"/>
              <w:rPr>
                <w:ins w:id="1845" w:author="Huawei" w:date="2019-10-23T15:36:00Z"/>
                <w:rFonts w:eastAsia="Malgun Gothic" w:cs="Arial"/>
                <w:kern w:val="2"/>
                <w:szCs w:val="24"/>
                <w:lang w:val="en-US" w:eastAsia="ko-KR"/>
              </w:rPr>
            </w:pPr>
            <w:ins w:id="1846" w:author="Huawei" w:date="2019-10-23T15:37: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1847" w:author="Huawei" w:date="2019-10-23T15:36:00Z"/>
                <w:rFonts w:eastAsia="Malgun Gothic" w:cs="Arial"/>
                <w:kern w:val="2"/>
                <w:szCs w:val="24"/>
                <w:lang w:val="en-US" w:eastAsia="ko-KR"/>
              </w:rPr>
            </w:pPr>
            <w:ins w:id="1848" w:author="Huawei" w:date="2019-10-23T15:37:00Z">
              <w:r w:rsidRPr="001D386E">
                <w:rPr>
                  <w:rFonts w:cs="Arial"/>
                  <w:lang w:val="en-US"/>
                </w:rPr>
                <w:t>50</w:t>
              </w:r>
            </w:ins>
          </w:p>
        </w:tc>
        <w:tc>
          <w:tcPr>
            <w:tcW w:w="1299" w:type="dxa"/>
            <w:shd w:val="clear" w:color="auto" w:fill="auto"/>
            <w:noWrap/>
            <w:vAlign w:val="center"/>
          </w:tcPr>
          <w:p w:rsidR="006F7FD3" w:rsidRPr="001F078B" w:rsidRDefault="006F7FD3" w:rsidP="006F7FD3">
            <w:pPr>
              <w:pStyle w:val="TAC"/>
              <w:keepNext w:val="0"/>
              <w:rPr>
                <w:ins w:id="1849" w:author="Huawei" w:date="2019-10-23T15:36:00Z"/>
                <w:rFonts w:cs="Arial"/>
                <w:kern w:val="2"/>
                <w:szCs w:val="24"/>
                <w:lang w:val="en-US" w:eastAsia="zh-CN"/>
              </w:rPr>
            </w:pPr>
            <w:ins w:id="1850" w:author="Huawei" w:date="2019-10-23T15:37:00Z">
              <w:r w:rsidRPr="001D386E">
                <w:rPr>
                  <w:rFonts w:cs="Arial"/>
                  <w:lang w:val="en-US"/>
                </w:rPr>
                <w:t>2630</w:t>
              </w:r>
            </w:ins>
          </w:p>
        </w:tc>
        <w:tc>
          <w:tcPr>
            <w:tcW w:w="667" w:type="dxa"/>
            <w:shd w:val="clear" w:color="auto" w:fill="auto"/>
            <w:vAlign w:val="center"/>
          </w:tcPr>
          <w:p w:rsidR="006F7FD3" w:rsidRPr="001F078B" w:rsidRDefault="006F7FD3" w:rsidP="006F7FD3">
            <w:pPr>
              <w:pStyle w:val="TAC"/>
              <w:keepNext w:val="0"/>
              <w:rPr>
                <w:ins w:id="1851" w:author="Huawei" w:date="2019-10-23T15:36:00Z"/>
                <w:rFonts w:eastAsia="Malgun Gothic" w:cs="Arial"/>
                <w:kern w:val="2"/>
                <w:szCs w:val="24"/>
                <w:lang w:val="en-US" w:eastAsia="ko-KR"/>
              </w:rPr>
            </w:pPr>
            <w:ins w:id="1852" w:author="Huawei" w:date="2019-10-23T15:37:00Z">
              <w:r w:rsidRPr="001D386E">
                <w:rPr>
                  <w:rFonts w:cs="Arial"/>
                </w:rPr>
                <w:t>26.0</w:t>
              </w:r>
            </w:ins>
          </w:p>
        </w:tc>
        <w:tc>
          <w:tcPr>
            <w:tcW w:w="1040" w:type="dxa"/>
            <w:shd w:val="clear" w:color="auto" w:fill="auto"/>
            <w:vAlign w:val="center"/>
          </w:tcPr>
          <w:p w:rsidR="006F7FD3" w:rsidRPr="001F078B" w:rsidRDefault="006F7FD3" w:rsidP="006F7FD3">
            <w:pPr>
              <w:pStyle w:val="TAC"/>
              <w:keepNext w:val="0"/>
              <w:rPr>
                <w:ins w:id="1853" w:author="Huawei" w:date="2019-10-23T15:36:00Z"/>
                <w:rFonts w:eastAsia="Malgun Gothic" w:cs="Arial"/>
                <w:kern w:val="2"/>
                <w:szCs w:val="24"/>
                <w:lang w:val="en-US" w:eastAsia="ko-KR"/>
              </w:rPr>
            </w:pPr>
            <w:ins w:id="1854" w:author="Huawei" w:date="2019-10-23T15:37:00Z">
              <w:r w:rsidRPr="001D386E">
                <w:rPr>
                  <w:rFonts w:cs="Arial"/>
                  <w:lang w:val="en-US"/>
                </w:rPr>
                <w:t>IMD2</w:t>
              </w:r>
              <w:r w:rsidRPr="001D386E">
                <w:rPr>
                  <w:rFonts w:cs="Arial"/>
                  <w:vertAlign w:val="superscript"/>
                  <w:lang w:val="en-US"/>
                </w:rPr>
                <w:t>1</w:t>
              </w:r>
            </w:ins>
          </w:p>
        </w:tc>
      </w:tr>
      <w:tr w:rsidR="006F7FD3" w:rsidRPr="001F078B" w:rsidTr="00C67977">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5" w:author="Huawei" w:date="2019-10-23T15:3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856" w:author="Huawei" w:date="2019-10-23T15:36:00Z"/>
          <w:trPrChange w:id="1857" w:author="Huawei" w:date="2019-10-23T15:37:00Z">
            <w:trPr>
              <w:trHeight w:val="54"/>
              <w:jc w:val="center"/>
            </w:trPr>
          </w:trPrChange>
        </w:trPr>
        <w:tc>
          <w:tcPr>
            <w:tcW w:w="2258" w:type="dxa"/>
            <w:vMerge/>
            <w:shd w:val="clear" w:color="auto" w:fill="auto"/>
            <w:vAlign w:val="center"/>
            <w:tcPrChange w:id="1858" w:author="Huawei" w:date="2019-10-23T15:37:00Z">
              <w:tcPr>
                <w:tcW w:w="2258" w:type="dxa"/>
                <w:vMerge/>
                <w:shd w:val="clear" w:color="auto" w:fill="auto"/>
                <w:vAlign w:val="center"/>
              </w:tcPr>
            </w:tcPrChange>
          </w:tcPr>
          <w:p w:rsidR="006F7FD3" w:rsidRPr="001F078B" w:rsidRDefault="006F7FD3" w:rsidP="006F7FD3">
            <w:pPr>
              <w:pStyle w:val="TAC"/>
              <w:keepNext w:val="0"/>
              <w:rPr>
                <w:ins w:id="1859" w:author="Huawei" w:date="2019-10-23T15:36:00Z"/>
              </w:rPr>
            </w:pPr>
          </w:p>
        </w:tc>
        <w:tc>
          <w:tcPr>
            <w:tcW w:w="872" w:type="dxa"/>
            <w:shd w:val="clear" w:color="auto" w:fill="auto"/>
            <w:vAlign w:val="center"/>
            <w:tcPrChange w:id="1860" w:author="Huawei" w:date="2019-10-23T15:37:00Z">
              <w:tcPr>
                <w:tcW w:w="872" w:type="dxa"/>
                <w:shd w:val="clear" w:color="auto" w:fill="auto"/>
                <w:vAlign w:val="center"/>
              </w:tcPr>
            </w:tcPrChange>
          </w:tcPr>
          <w:p w:rsidR="006F7FD3" w:rsidRPr="001F078B" w:rsidRDefault="006F7FD3" w:rsidP="006F7FD3">
            <w:pPr>
              <w:pStyle w:val="TAC"/>
              <w:keepNext w:val="0"/>
              <w:rPr>
                <w:ins w:id="1861" w:author="Huawei" w:date="2019-10-23T15:36:00Z"/>
                <w:rFonts w:eastAsia="Malgun Gothic" w:cs="Arial"/>
                <w:kern w:val="2"/>
                <w:szCs w:val="24"/>
                <w:lang w:val="en-US" w:eastAsia="ko-KR"/>
              </w:rPr>
            </w:pPr>
            <w:ins w:id="1862" w:author="Huawei" w:date="2019-10-23T15:37:00Z">
              <w:r>
                <w:rPr>
                  <w:lang w:eastAsia="ja-JP"/>
                </w:rPr>
                <w:t>20</w:t>
              </w:r>
            </w:ins>
          </w:p>
        </w:tc>
        <w:tc>
          <w:tcPr>
            <w:tcW w:w="1167" w:type="dxa"/>
            <w:shd w:val="clear" w:color="auto" w:fill="auto"/>
            <w:noWrap/>
            <w:vAlign w:val="bottom"/>
            <w:tcPrChange w:id="1863" w:author="Huawei" w:date="2019-10-23T15:37:00Z">
              <w:tcPr>
                <w:tcW w:w="1167" w:type="dxa"/>
                <w:shd w:val="clear" w:color="auto" w:fill="auto"/>
                <w:noWrap/>
                <w:vAlign w:val="center"/>
              </w:tcPr>
            </w:tcPrChange>
          </w:tcPr>
          <w:p w:rsidR="006F7FD3" w:rsidRPr="001F078B" w:rsidRDefault="006F7FD3" w:rsidP="006F7FD3">
            <w:pPr>
              <w:pStyle w:val="TAC"/>
              <w:keepNext w:val="0"/>
              <w:rPr>
                <w:ins w:id="1864" w:author="Huawei" w:date="2019-10-23T15:36:00Z"/>
                <w:rFonts w:eastAsia="Malgun Gothic" w:cs="Arial"/>
                <w:kern w:val="2"/>
                <w:szCs w:val="24"/>
                <w:lang w:val="en-US" w:eastAsia="ko-KR"/>
              </w:rPr>
            </w:pPr>
            <w:ins w:id="1865" w:author="Huawei" w:date="2019-10-23T15:37:00Z">
              <w:r w:rsidRPr="001D386E">
                <w:rPr>
                  <w:rFonts w:cs="Arial"/>
                  <w:szCs w:val="22"/>
                </w:rPr>
                <w:t>855</w:t>
              </w:r>
            </w:ins>
          </w:p>
        </w:tc>
        <w:tc>
          <w:tcPr>
            <w:tcW w:w="746" w:type="dxa"/>
            <w:shd w:val="clear" w:color="auto" w:fill="auto"/>
            <w:noWrap/>
            <w:vAlign w:val="bottom"/>
            <w:tcPrChange w:id="1866" w:author="Huawei" w:date="2019-10-23T15:37:00Z">
              <w:tcPr>
                <w:tcW w:w="746" w:type="dxa"/>
                <w:shd w:val="clear" w:color="auto" w:fill="auto"/>
                <w:noWrap/>
                <w:vAlign w:val="center"/>
              </w:tcPr>
            </w:tcPrChange>
          </w:tcPr>
          <w:p w:rsidR="006F7FD3" w:rsidRPr="001F078B" w:rsidRDefault="006F7FD3" w:rsidP="006F7FD3">
            <w:pPr>
              <w:pStyle w:val="TAC"/>
              <w:keepNext w:val="0"/>
              <w:rPr>
                <w:ins w:id="1867" w:author="Huawei" w:date="2019-10-23T15:36:00Z"/>
                <w:rFonts w:eastAsia="Malgun Gothic" w:cs="Arial"/>
                <w:kern w:val="2"/>
                <w:szCs w:val="24"/>
                <w:lang w:val="en-US" w:eastAsia="ko-KR"/>
              </w:rPr>
            </w:pPr>
            <w:ins w:id="1868" w:author="Huawei" w:date="2019-10-23T15:37:00Z">
              <w:r w:rsidRPr="001D386E">
                <w:rPr>
                  <w:rFonts w:cs="Arial"/>
                </w:rPr>
                <w:t>5</w:t>
              </w:r>
            </w:ins>
          </w:p>
        </w:tc>
        <w:tc>
          <w:tcPr>
            <w:tcW w:w="877" w:type="dxa"/>
            <w:shd w:val="clear" w:color="auto" w:fill="auto"/>
            <w:noWrap/>
            <w:vAlign w:val="bottom"/>
            <w:tcPrChange w:id="1869" w:author="Huawei" w:date="2019-10-23T15:37:00Z">
              <w:tcPr>
                <w:tcW w:w="877" w:type="dxa"/>
                <w:shd w:val="clear" w:color="auto" w:fill="auto"/>
                <w:noWrap/>
                <w:vAlign w:val="center"/>
              </w:tcPr>
            </w:tcPrChange>
          </w:tcPr>
          <w:p w:rsidR="006F7FD3" w:rsidRPr="001F078B" w:rsidRDefault="006F7FD3" w:rsidP="006F7FD3">
            <w:pPr>
              <w:pStyle w:val="TAC"/>
              <w:keepNext w:val="0"/>
              <w:rPr>
                <w:ins w:id="1870" w:author="Huawei" w:date="2019-10-23T15:36:00Z"/>
                <w:rFonts w:eastAsia="Malgun Gothic" w:cs="Arial"/>
                <w:kern w:val="2"/>
                <w:szCs w:val="24"/>
                <w:lang w:val="en-US" w:eastAsia="ko-KR"/>
              </w:rPr>
            </w:pPr>
            <w:ins w:id="1871" w:author="Huawei" w:date="2019-10-23T15:37:00Z">
              <w:r w:rsidRPr="001D386E">
                <w:rPr>
                  <w:rFonts w:cs="Arial"/>
                </w:rPr>
                <w:t>25</w:t>
              </w:r>
            </w:ins>
          </w:p>
        </w:tc>
        <w:tc>
          <w:tcPr>
            <w:tcW w:w="1299" w:type="dxa"/>
            <w:shd w:val="clear" w:color="auto" w:fill="auto"/>
            <w:noWrap/>
            <w:vAlign w:val="center"/>
            <w:tcPrChange w:id="1872" w:author="Huawei" w:date="2019-10-23T15:37:00Z">
              <w:tcPr>
                <w:tcW w:w="1299" w:type="dxa"/>
                <w:shd w:val="clear" w:color="auto" w:fill="auto"/>
                <w:noWrap/>
                <w:vAlign w:val="center"/>
              </w:tcPr>
            </w:tcPrChange>
          </w:tcPr>
          <w:p w:rsidR="006F7FD3" w:rsidRPr="001F078B" w:rsidRDefault="006F7FD3" w:rsidP="006F7FD3">
            <w:pPr>
              <w:pStyle w:val="TAC"/>
              <w:keepNext w:val="0"/>
              <w:rPr>
                <w:ins w:id="1873" w:author="Huawei" w:date="2019-10-23T15:36:00Z"/>
                <w:rFonts w:cs="Arial"/>
                <w:kern w:val="2"/>
                <w:szCs w:val="24"/>
                <w:lang w:val="en-US" w:eastAsia="zh-CN"/>
              </w:rPr>
            </w:pPr>
            <w:ins w:id="1874" w:author="Huawei" w:date="2019-10-23T15:37:00Z">
              <w:r w:rsidRPr="001D386E">
                <w:rPr>
                  <w:rFonts w:cs="Arial"/>
                  <w:lang w:val="en-US"/>
                </w:rPr>
                <w:t>896</w:t>
              </w:r>
            </w:ins>
          </w:p>
        </w:tc>
        <w:tc>
          <w:tcPr>
            <w:tcW w:w="667" w:type="dxa"/>
            <w:shd w:val="clear" w:color="auto" w:fill="auto"/>
            <w:vAlign w:val="center"/>
            <w:tcPrChange w:id="1875" w:author="Huawei" w:date="2019-10-23T15:37:00Z">
              <w:tcPr>
                <w:tcW w:w="667" w:type="dxa"/>
                <w:shd w:val="clear" w:color="auto" w:fill="auto"/>
                <w:vAlign w:val="center"/>
              </w:tcPr>
            </w:tcPrChange>
          </w:tcPr>
          <w:p w:rsidR="006F7FD3" w:rsidRPr="001F078B" w:rsidRDefault="006F7FD3" w:rsidP="006F7FD3">
            <w:pPr>
              <w:pStyle w:val="TAC"/>
              <w:keepNext w:val="0"/>
              <w:rPr>
                <w:ins w:id="1876" w:author="Huawei" w:date="2019-10-23T15:36:00Z"/>
                <w:rFonts w:eastAsia="Malgun Gothic" w:cs="Arial"/>
                <w:kern w:val="2"/>
                <w:szCs w:val="24"/>
                <w:lang w:val="en-US" w:eastAsia="ko-KR"/>
              </w:rPr>
            </w:pPr>
            <w:ins w:id="1877" w:author="Huawei" w:date="2019-10-23T15:37:00Z">
              <w:r>
                <w:rPr>
                  <w:lang w:eastAsia="ja-JP"/>
                </w:rPr>
                <w:t>N/A</w:t>
              </w:r>
            </w:ins>
          </w:p>
        </w:tc>
        <w:tc>
          <w:tcPr>
            <w:tcW w:w="1040" w:type="dxa"/>
            <w:shd w:val="clear" w:color="auto" w:fill="auto"/>
            <w:vAlign w:val="center"/>
            <w:tcPrChange w:id="1878" w:author="Huawei" w:date="2019-10-23T15:37:00Z">
              <w:tcPr>
                <w:tcW w:w="1040" w:type="dxa"/>
                <w:shd w:val="clear" w:color="auto" w:fill="auto"/>
                <w:vAlign w:val="center"/>
              </w:tcPr>
            </w:tcPrChange>
          </w:tcPr>
          <w:p w:rsidR="006F7FD3" w:rsidRPr="001F078B" w:rsidRDefault="006F7FD3" w:rsidP="006F7FD3">
            <w:pPr>
              <w:pStyle w:val="TAC"/>
              <w:keepNext w:val="0"/>
              <w:rPr>
                <w:ins w:id="1879" w:author="Huawei" w:date="2019-10-23T15:36:00Z"/>
                <w:rFonts w:eastAsia="Malgun Gothic" w:cs="Arial"/>
                <w:kern w:val="2"/>
                <w:szCs w:val="24"/>
                <w:lang w:val="en-US" w:eastAsia="ko-KR"/>
              </w:rPr>
            </w:pPr>
            <w:ins w:id="1880" w:author="Huawei" w:date="2019-10-23T15:37:00Z">
              <w:r>
                <w:t>N/A</w:t>
              </w:r>
            </w:ins>
          </w:p>
        </w:tc>
      </w:tr>
      <w:tr w:rsidR="006F7FD3" w:rsidRPr="001F078B" w:rsidTr="00BE1518">
        <w:trPr>
          <w:trHeight w:val="54"/>
          <w:jc w:val="center"/>
          <w:ins w:id="1881" w:author="Huawei" w:date="2019-10-23T15:36:00Z"/>
        </w:trPr>
        <w:tc>
          <w:tcPr>
            <w:tcW w:w="2258" w:type="dxa"/>
            <w:vMerge/>
            <w:shd w:val="clear" w:color="auto" w:fill="auto"/>
            <w:vAlign w:val="center"/>
          </w:tcPr>
          <w:p w:rsidR="006F7FD3" w:rsidRPr="001F078B" w:rsidRDefault="006F7FD3" w:rsidP="006F7FD3">
            <w:pPr>
              <w:pStyle w:val="TAC"/>
              <w:keepNext w:val="0"/>
              <w:rPr>
                <w:ins w:id="1882" w:author="Huawei" w:date="2019-10-23T15:36:00Z"/>
              </w:rPr>
            </w:pPr>
          </w:p>
        </w:tc>
        <w:tc>
          <w:tcPr>
            <w:tcW w:w="872" w:type="dxa"/>
            <w:shd w:val="clear" w:color="auto" w:fill="auto"/>
            <w:vAlign w:val="center"/>
          </w:tcPr>
          <w:p w:rsidR="006F7FD3" w:rsidRPr="001F078B" w:rsidRDefault="006F7FD3" w:rsidP="006F7FD3">
            <w:pPr>
              <w:pStyle w:val="TAC"/>
              <w:keepNext w:val="0"/>
              <w:rPr>
                <w:ins w:id="1883" w:author="Huawei" w:date="2019-10-23T15:36:00Z"/>
                <w:rFonts w:eastAsia="Malgun Gothic" w:cs="Arial"/>
                <w:kern w:val="2"/>
                <w:szCs w:val="24"/>
                <w:lang w:val="en-US" w:eastAsia="ko-KR"/>
              </w:rPr>
            </w:pPr>
            <w:ins w:id="1884" w:author="Huawei" w:date="2019-10-23T15:37:00Z">
              <w:r>
                <w:rPr>
                  <w:lang w:eastAsia="ja-JP"/>
                </w:rPr>
                <w:t>n3</w:t>
              </w:r>
            </w:ins>
          </w:p>
        </w:tc>
        <w:tc>
          <w:tcPr>
            <w:tcW w:w="1167" w:type="dxa"/>
            <w:shd w:val="clear" w:color="auto" w:fill="auto"/>
            <w:noWrap/>
            <w:vAlign w:val="center"/>
          </w:tcPr>
          <w:p w:rsidR="006F7FD3" w:rsidRPr="001F078B" w:rsidRDefault="006F7FD3" w:rsidP="006F7FD3">
            <w:pPr>
              <w:pStyle w:val="TAC"/>
              <w:keepNext w:val="0"/>
              <w:rPr>
                <w:ins w:id="1885" w:author="Huawei" w:date="2019-10-23T15:36:00Z"/>
                <w:rFonts w:eastAsia="Malgun Gothic" w:cs="Arial"/>
                <w:kern w:val="2"/>
                <w:szCs w:val="24"/>
                <w:lang w:val="en-US" w:eastAsia="ko-KR"/>
              </w:rPr>
            </w:pPr>
            <w:ins w:id="1886" w:author="Huawei" w:date="2019-10-23T15:37:00Z">
              <w:r w:rsidRPr="001D386E">
                <w:rPr>
                  <w:rFonts w:cs="Arial"/>
                  <w:lang w:val="en-US"/>
                </w:rPr>
                <w:t>1775</w:t>
              </w:r>
            </w:ins>
          </w:p>
        </w:tc>
        <w:tc>
          <w:tcPr>
            <w:tcW w:w="746" w:type="dxa"/>
            <w:shd w:val="clear" w:color="auto" w:fill="auto"/>
            <w:noWrap/>
            <w:vAlign w:val="center"/>
          </w:tcPr>
          <w:p w:rsidR="006F7FD3" w:rsidRPr="001F078B" w:rsidRDefault="006F7FD3" w:rsidP="006F7FD3">
            <w:pPr>
              <w:pStyle w:val="TAC"/>
              <w:keepNext w:val="0"/>
              <w:rPr>
                <w:ins w:id="1887" w:author="Huawei" w:date="2019-10-23T15:36:00Z"/>
                <w:rFonts w:eastAsia="Malgun Gothic" w:cs="Arial"/>
                <w:kern w:val="2"/>
                <w:szCs w:val="24"/>
                <w:lang w:val="en-US" w:eastAsia="ko-KR"/>
              </w:rPr>
            </w:pPr>
            <w:ins w:id="1888" w:author="Huawei" w:date="2019-10-23T15:37: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1889" w:author="Huawei" w:date="2019-10-23T15:36:00Z"/>
                <w:rFonts w:eastAsia="Malgun Gothic" w:cs="Arial"/>
                <w:kern w:val="2"/>
                <w:szCs w:val="24"/>
                <w:lang w:val="en-US" w:eastAsia="ko-KR"/>
              </w:rPr>
            </w:pPr>
            <w:ins w:id="1890" w:author="Huawei" w:date="2019-10-23T15:37:00Z">
              <w:r w:rsidRPr="001D386E">
                <w:rPr>
                  <w:rFonts w:cs="Arial"/>
                  <w:lang w:val="en-US"/>
                </w:rPr>
                <w:t>50</w:t>
              </w:r>
            </w:ins>
          </w:p>
        </w:tc>
        <w:tc>
          <w:tcPr>
            <w:tcW w:w="1299" w:type="dxa"/>
            <w:shd w:val="clear" w:color="auto" w:fill="auto"/>
            <w:noWrap/>
            <w:vAlign w:val="center"/>
          </w:tcPr>
          <w:p w:rsidR="006F7FD3" w:rsidRPr="001F078B" w:rsidRDefault="006F7FD3" w:rsidP="006F7FD3">
            <w:pPr>
              <w:pStyle w:val="TAC"/>
              <w:keepNext w:val="0"/>
              <w:rPr>
                <w:ins w:id="1891" w:author="Huawei" w:date="2019-10-23T15:36:00Z"/>
                <w:rFonts w:cs="Arial"/>
                <w:kern w:val="2"/>
                <w:szCs w:val="24"/>
                <w:lang w:val="en-US" w:eastAsia="zh-CN"/>
              </w:rPr>
            </w:pPr>
            <w:ins w:id="1892" w:author="Huawei" w:date="2019-10-23T15:37:00Z">
              <w:r w:rsidRPr="001D386E">
                <w:rPr>
                  <w:rFonts w:cs="Arial"/>
                  <w:lang w:val="en-US"/>
                </w:rPr>
                <w:t>1870</w:t>
              </w:r>
            </w:ins>
          </w:p>
        </w:tc>
        <w:tc>
          <w:tcPr>
            <w:tcW w:w="667" w:type="dxa"/>
            <w:shd w:val="clear" w:color="auto" w:fill="auto"/>
            <w:vAlign w:val="center"/>
          </w:tcPr>
          <w:p w:rsidR="006F7FD3" w:rsidRPr="001F078B" w:rsidRDefault="006F7FD3" w:rsidP="006F7FD3">
            <w:pPr>
              <w:pStyle w:val="TAC"/>
              <w:keepNext w:val="0"/>
              <w:rPr>
                <w:ins w:id="1893" w:author="Huawei" w:date="2019-10-23T15:36:00Z"/>
                <w:rFonts w:eastAsia="Malgun Gothic" w:cs="Arial"/>
                <w:kern w:val="2"/>
                <w:szCs w:val="24"/>
                <w:lang w:val="en-US" w:eastAsia="ko-KR"/>
              </w:rPr>
            </w:pPr>
            <w:ins w:id="1894" w:author="Huawei" w:date="2019-10-23T15:37:00Z">
              <w:r>
                <w:rPr>
                  <w:lang w:eastAsia="ja-JP"/>
                </w:rPr>
                <w:t>N/A</w:t>
              </w:r>
            </w:ins>
          </w:p>
        </w:tc>
        <w:tc>
          <w:tcPr>
            <w:tcW w:w="1040" w:type="dxa"/>
            <w:shd w:val="clear" w:color="auto" w:fill="auto"/>
            <w:vAlign w:val="center"/>
          </w:tcPr>
          <w:p w:rsidR="006F7FD3" w:rsidRPr="001F078B" w:rsidRDefault="006F7FD3" w:rsidP="006F7FD3">
            <w:pPr>
              <w:pStyle w:val="TAC"/>
              <w:keepNext w:val="0"/>
              <w:rPr>
                <w:ins w:id="1895" w:author="Huawei" w:date="2019-10-23T15:36:00Z"/>
                <w:rFonts w:eastAsia="Malgun Gothic" w:cs="Arial"/>
                <w:kern w:val="2"/>
                <w:szCs w:val="24"/>
                <w:lang w:val="en-US" w:eastAsia="ko-KR"/>
              </w:rPr>
            </w:pPr>
            <w:ins w:id="1896" w:author="Huawei" w:date="2019-10-23T15:37:00Z">
              <w:r>
                <w:t>N/A</w:t>
              </w:r>
            </w:ins>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algun Gothic"/>
                <w:szCs w:val="18"/>
                <w:lang w:val="en-US" w:eastAsia="ko-KR"/>
              </w:rPr>
              <w:t>DC_7A-20A_n28A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szCs w:val="18"/>
                <w:lang w:val="en-US" w:eastAsia="ko-KR"/>
              </w:rPr>
              <w:t>20</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852</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811</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szCs w:val="18"/>
                <w:lang w:val="en-US" w:eastAsia="ko-KR"/>
              </w:rPr>
              <w:t>n28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738</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793</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szCs w:val="18"/>
                <w:lang w:val="en-US" w:eastAsia="ko-KR"/>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2550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2670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kern w:val="2"/>
                <w:szCs w:val="24"/>
                <w:lang w:val="en-US" w:eastAsia="zh-CN"/>
              </w:rPr>
              <w:t>5.9</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kern w:val="2"/>
                <w:szCs w:val="24"/>
                <w:lang w:val="en-US" w:eastAsia="zh-CN"/>
              </w:rPr>
              <w:t>IMD5</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7</w:t>
            </w:r>
          </w:p>
        </w:tc>
        <w:tc>
          <w:tcPr>
            <w:tcW w:w="1167"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2560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2680</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20</w:t>
            </w:r>
          </w:p>
        </w:tc>
        <w:tc>
          <w:tcPr>
            <w:tcW w:w="1167" w:type="dxa"/>
            <w:shd w:val="clear" w:color="auto" w:fill="auto"/>
            <w:noWrap/>
            <w:vAlign w:val="center"/>
          </w:tcPr>
          <w:p w:rsidR="006F7FD3" w:rsidRPr="001F078B" w:rsidRDefault="006F7FD3" w:rsidP="006F7FD3">
            <w:pPr>
              <w:pStyle w:val="TAC"/>
              <w:keepNext w:val="0"/>
            </w:pPr>
            <w:r w:rsidRPr="001F078B">
              <w:rPr>
                <w:lang w:eastAsia="zh-CN"/>
              </w:rPr>
              <w:t>851</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lang w:eastAsia="zh-CN"/>
              </w:rPr>
              <w:t>810</w:t>
            </w:r>
          </w:p>
        </w:tc>
        <w:tc>
          <w:tcPr>
            <w:tcW w:w="667" w:type="dxa"/>
            <w:shd w:val="clear" w:color="auto" w:fill="auto"/>
            <w:vAlign w:val="center"/>
          </w:tcPr>
          <w:p w:rsidR="006F7FD3" w:rsidRPr="001F078B" w:rsidRDefault="006F7FD3" w:rsidP="006F7FD3">
            <w:pPr>
              <w:pStyle w:val="TAC"/>
              <w:keepNext w:val="0"/>
            </w:pPr>
            <w:r w:rsidRPr="001F078B">
              <w:rPr>
                <w:kern w:val="2"/>
                <w:szCs w:val="24"/>
                <w:lang w:val="en-US" w:eastAsia="zh-CN"/>
              </w:rPr>
              <w:t>30.5</w:t>
            </w:r>
          </w:p>
        </w:tc>
        <w:tc>
          <w:tcPr>
            <w:tcW w:w="1040" w:type="dxa"/>
            <w:shd w:val="clear" w:color="auto" w:fill="auto"/>
            <w:vAlign w:val="center"/>
          </w:tcPr>
          <w:p w:rsidR="006F7FD3" w:rsidRPr="001F078B" w:rsidRDefault="006F7FD3" w:rsidP="006F7FD3">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6F7FD3" w:rsidRPr="001F078B" w:rsidRDefault="006F7FD3" w:rsidP="006F7FD3">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3</w:t>
            </w:r>
            <w:r w:rsidRPr="001F078B">
              <w:rPr>
                <w:kern w:val="2"/>
                <w:szCs w:val="24"/>
                <w:lang w:val="en-US" w:eastAsia="zh-CN"/>
              </w:rPr>
              <w:t>370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kern w:val="2"/>
                <w:szCs w:val="24"/>
                <w:lang w:val="en-US" w:eastAsia="zh-CN"/>
              </w:rPr>
              <w:t>3370</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7</w:t>
            </w:r>
          </w:p>
        </w:tc>
        <w:tc>
          <w:tcPr>
            <w:tcW w:w="1167"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2560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2680</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20</w:t>
            </w:r>
          </w:p>
        </w:tc>
        <w:tc>
          <w:tcPr>
            <w:tcW w:w="1167" w:type="dxa"/>
            <w:shd w:val="clear" w:color="auto" w:fill="auto"/>
            <w:noWrap/>
            <w:vAlign w:val="center"/>
          </w:tcPr>
          <w:p w:rsidR="006F7FD3" w:rsidRPr="001F078B" w:rsidRDefault="006F7FD3" w:rsidP="006F7FD3">
            <w:pPr>
              <w:pStyle w:val="TAC"/>
              <w:keepNext w:val="0"/>
            </w:pPr>
            <w:r w:rsidRPr="001F078B">
              <w:rPr>
                <w:lang w:eastAsia="zh-CN"/>
              </w:rPr>
              <w:t>851</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lang w:eastAsia="zh-CN"/>
              </w:rPr>
              <w:t>810</w:t>
            </w:r>
          </w:p>
        </w:tc>
        <w:tc>
          <w:tcPr>
            <w:tcW w:w="667" w:type="dxa"/>
            <w:shd w:val="clear" w:color="auto" w:fill="auto"/>
            <w:vAlign w:val="center"/>
          </w:tcPr>
          <w:p w:rsidR="006F7FD3" w:rsidRPr="001F078B" w:rsidRDefault="006F7FD3" w:rsidP="006F7FD3">
            <w:pPr>
              <w:pStyle w:val="TAC"/>
              <w:keepNext w:val="0"/>
            </w:pPr>
            <w:r w:rsidRPr="001F078B">
              <w:rPr>
                <w:kern w:val="2"/>
                <w:szCs w:val="24"/>
                <w:lang w:val="en-US" w:eastAsia="zh-CN"/>
              </w:rPr>
              <w:t>3.0</w:t>
            </w:r>
          </w:p>
        </w:tc>
        <w:tc>
          <w:tcPr>
            <w:tcW w:w="1040" w:type="dxa"/>
            <w:shd w:val="clear" w:color="auto" w:fill="auto"/>
            <w:vAlign w:val="center"/>
          </w:tcPr>
          <w:p w:rsidR="006F7FD3" w:rsidRPr="001F078B" w:rsidRDefault="006F7FD3" w:rsidP="006F7FD3">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5</w:t>
            </w:r>
          </w:p>
          <w:p w:rsidR="006F7FD3" w:rsidRPr="001F078B" w:rsidRDefault="006F7FD3" w:rsidP="006F7FD3">
            <w:pPr>
              <w:pStyle w:val="TAC"/>
              <w:keepNext w:val="0"/>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7</w:t>
            </w:r>
          </w:p>
        </w:tc>
        <w:tc>
          <w:tcPr>
            <w:tcW w:w="1167"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2555</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2675</w:t>
            </w:r>
          </w:p>
        </w:tc>
        <w:tc>
          <w:tcPr>
            <w:tcW w:w="667" w:type="dxa"/>
            <w:shd w:val="clear" w:color="auto" w:fill="auto"/>
            <w:vAlign w:val="center"/>
          </w:tcPr>
          <w:p w:rsidR="006F7FD3" w:rsidRPr="001F078B" w:rsidRDefault="006F7FD3" w:rsidP="006F7FD3">
            <w:pPr>
              <w:pStyle w:val="TAC"/>
              <w:keepNext w:val="0"/>
            </w:pPr>
            <w:r w:rsidRPr="001F078B">
              <w:rPr>
                <w:kern w:val="2"/>
                <w:szCs w:val="24"/>
                <w:lang w:val="en-US" w:eastAsia="zh-CN"/>
              </w:rPr>
              <w:t>30.8</w:t>
            </w:r>
          </w:p>
        </w:tc>
        <w:tc>
          <w:tcPr>
            <w:tcW w:w="1040" w:type="dxa"/>
            <w:shd w:val="clear" w:color="auto" w:fill="auto"/>
            <w:vAlign w:val="center"/>
          </w:tcPr>
          <w:p w:rsidR="006F7FD3" w:rsidRPr="001F078B" w:rsidRDefault="006F7FD3" w:rsidP="006F7FD3">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6F7FD3" w:rsidRPr="001F078B" w:rsidRDefault="006F7FD3" w:rsidP="006F7FD3">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20</w:t>
            </w:r>
            <w:r w:rsidRPr="001F078B">
              <w:rPr>
                <w:rFonts w:eastAsia="Malgun Gothic"/>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20</w:t>
            </w:r>
          </w:p>
        </w:tc>
        <w:tc>
          <w:tcPr>
            <w:tcW w:w="1167" w:type="dxa"/>
            <w:shd w:val="clear" w:color="auto" w:fill="auto"/>
            <w:noWrap/>
            <w:vAlign w:val="center"/>
          </w:tcPr>
          <w:p w:rsidR="006F7FD3" w:rsidRPr="001F078B" w:rsidRDefault="006F7FD3" w:rsidP="006F7FD3">
            <w:pPr>
              <w:pStyle w:val="TAC"/>
              <w:keepNext w:val="0"/>
            </w:pPr>
            <w:r w:rsidRPr="001F078B">
              <w:rPr>
                <w:lang w:eastAsia="zh-CN"/>
              </w:rPr>
              <w:t>845</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lang w:eastAsia="zh-CN"/>
              </w:rPr>
              <w:t>804</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rPr>
                <w:lang w:val="en-US" w:eastAsia="fi-FI"/>
              </w:rPr>
              <w:t>DC_7A-28A_n5A</w:t>
            </w:r>
            <w:r w:rsidRPr="001F078B">
              <w:rPr>
                <w:lang w:val="en-US" w:eastAsia="fi-FI"/>
              </w:rPr>
              <w:br/>
              <w:t>DC_7C-28A_n5A</w:t>
            </w: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2540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2725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t>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721</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776</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4.4</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t>n5</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829</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854</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2510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2630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5.9</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t>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730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785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t>n5</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840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874</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rPr>
                <w:lang w:eastAsia="ja-JP"/>
              </w:rPr>
              <w:t>DC</w:t>
            </w:r>
            <w:r w:rsidRPr="001F078B">
              <w:t>_7A-28A</w:t>
            </w:r>
            <w:r w:rsidRPr="001F078B">
              <w:rPr>
                <w:lang w:eastAsia="ja-JP"/>
              </w:rPr>
              <w:t>_n78A</w:t>
            </w: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780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8.3</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IMD2</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3350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790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3.0</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3460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2650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30.5</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IMD2</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740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768</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3390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rPr>
                <w:rFonts w:eastAsia="Malgun Gothic"/>
                <w:lang w:eastAsia="ko-KR"/>
              </w:rPr>
            </w:pPr>
            <w:r w:rsidRPr="001F078B">
              <w:rPr>
                <w:rFonts w:eastAsia="Malgun Gothic"/>
                <w:lang w:eastAsia="ko-KR"/>
              </w:rPr>
              <w:t>DC_7A_n28A-n78A</w:t>
            </w:r>
          </w:p>
          <w:p w:rsidR="006F7FD3" w:rsidRPr="001F078B" w:rsidRDefault="006F7FD3" w:rsidP="006F7FD3">
            <w:pPr>
              <w:pStyle w:val="TAC"/>
              <w:keepNext w:val="0"/>
              <w:rPr>
                <w:lang w:eastAsia="ja-JP"/>
              </w:rPr>
            </w:pPr>
            <w:r w:rsidRPr="001F078B">
              <w:rPr>
                <w:rFonts w:eastAsia="Malgun Gothic"/>
                <w:lang w:eastAsia="ko-KR"/>
              </w:rPr>
              <w:t>DC_7C_n28A-n78A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2685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745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800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3310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3310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29.7</w:t>
            </w:r>
          </w:p>
        </w:tc>
        <w:tc>
          <w:tcPr>
            <w:tcW w:w="1040" w:type="dxa"/>
            <w:shd w:val="clear" w:color="auto" w:fill="auto"/>
            <w:vAlign w:val="center"/>
          </w:tcPr>
          <w:p w:rsidR="006F7FD3" w:rsidRPr="001F078B" w:rsidRDefault="006F7FD3" w:rsidP="006F7FD3">
            <w:pPr>
              <w:pStyle w:val="TAC"/>
            </w:pPr>
            <w:r w:rsidRPr="001F078B">
              <w:rPr>
                <w:rFonts w:eastAsia="MS Mincho"/>
              </w:rPr>
              <w:t>IMD2</w:t>
            </w:r>
          </w:p>
          <w:p w:rsidR="006F7FD3" w:rsidRPr="001F078B" w:rsidRDefault="006F7FD3" w:rsidP="006F7FD3">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n28</w:t>
            </w:r>
            <w:r w:rsidRPr="001F078B">
              <w:rPr>
                <w:rFonts w:ascii="Calibri" w:hAnsi="Calibri"/>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2685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3365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3365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6F7FD3" w:rsidRPr="001F078B" w:rsidRDefault="006F7FD3" w:rsidP="006F7FD3">
            <w:pPr>
              <w:pStyle w:val="TAC"/>
              <w:keepNext w:val="0"/>
              <w:rPr>
                <w:kern w:val="2"/>
                <w:szCs w:val="24"/>
                <w:lang w:val="en-US" w:eastAsia="ko-KR"/>
              </w:rPr>
            </w:pPr>
            <w:r w:rsidRPr="001F078B">
              <w:rPr>
                <w:lang w:val="en-US" w:eastAsia="ko-KR"/>
              </w:rPr>
              <w:t>745</w:t>
            </w:r>
          </w:p>
        </w:tc>
        <w:tc>
          <w:tcPr>
            <w:tcW w:w="746" w:type="dxa"/>
            <w:shd w:val="clear" w:color="auto" w:fill="auto"/>
            <w:noWrap/>
            <w:vAlign w:val="center"/>
          </w:tcPr>
          <w:p w:rsidR="006F7FD3" w:rsidRPr="001F078B" w:rsidRDefault="006F7FD3" w:rsidP="006F7FD3">
            <w:pPr>
              <w:pStyle w:val="TAC"/>
              <w:keepNext w:val="0"/>
              <w:rPr>
                <w:kern w:val="2"/>
                <w:szCs w:val="24"/>
                <w:lang w:val="en-US" w:eastAsia="ko-KR"/>
              </w:rPr>
            </w:pPr>
            <w:r w:rsidRPr="001F078B">
              <w:rPr>
                <w:lang w:val="en-US" w:eastAsia="ko-KR"/>
              </w:rPr>
              <w:t>5</w:t>
            </w:r>
          </w:p>
        </w:tc>
        <w:tc>
          <w:tcPr>
            <w:tcW w:w="877" w:type="dxa"/>
            <w:shd w:val="clear" w:color="auto" w:fill="auto"/>
            <w:noWrap/>
            <w:vAlign w:val="center"/>
          </w:tcPr>
          <w:p w:rsidR="006F7FD3" w:rsidRPr="001F078B" w:rsidRDefault="006F7FD3" w:rsidP="006F7FD3">
            <w:pPr>
              <w:pStyle w:val="TAC"/>
              <w:keepNext w:val="0"/>
              <w:rPr>
                <w:kern w:val="2"/>
                <w:szCs w:val="24"/>
                <w:lang w:val="en-US" w:eastAsia="ko-KR"/>
              </w:rPr>
            </w:pPr>
            <w:r w:rsidRPr="001F078B">
              <w:rPr>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ko-KR"/>
              </w:rPr>
            </w:pPr>
            <w:r w:rsidRPr="001F078B">
              <w:rPr>
                <w:lang w:val="en-US" w:eastAsia="ko-KR"/>
              </w:rPr>
              <w:t>800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28.8</w:t>
            </w:r>
          </w:p>
        </w:tc>
        <w:tc>
          <w:tcPr>
            <w:tcW w:w="1040" w:type="dxa"/>
            <w:shd w:val="clear" w:color="auto" w:fill="auto"/>
            <w:vAlign w:val="center"/>
          </w:tcPr>
          <w:p w:rsidR="006F7FD3" w:rsidRPr="001F078B" w:rsidRDefault="006F7FD3" w:rsidP="006F7FD3">
            <w:pPr>
              <w:pStyle w:val="TAC"/>
            </w:pPr>
            <w:r w:rsidRPr="001F078B">
              <w:rPr>
                <w:rFonts w:eastAsia="MS Mincho"/>
              </w:rPr>
              <w:t>IMD2</w:t>
            </w:r>
          </w:p>
          <w:p w:rsidR="006F7FD3" w:rsidRPr="001F078B" w:rsidRDefault="006F7FD3" w:rsidP="006F7FD3">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n7</w:t>
            </w:r>
            <w:r w:rsidRPr="001F078B">
              <w:rPr>
                <w:rFonts w:ascii="Calibri" w:hAnsi="Calibri"/>
                <w:vertAlign w:val="subscript"/>
                <w:lang w:val="en-US" w:eastAsia="ko-KR"/>
              </w:rPr>
              <w:t xml:space="preserve">8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lang w:val="en-US"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lang w:val="en-US" w:eastAsia="ko-KR"/>
              </w:rPr>
              <w:lastRenderedPageBreak/>
              <w:t>DC_7A-40A_n1A</w:t>
            </w: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val="en-US" w:eastAsia="ko-KR"/>
              </w:rPr>
              <w:t>n1</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19</w:t>
            </w:r>
            <w:r w:rsidRPr="001F078B">
              <w:rPr>
                <w:lang w:val="en-US" w:eastAsia="ko-KR"/>
              </w:rPr>
              <w:t>7</w:t>
            </w:r>
            <w:r w:rsidRPr="001F078B">
              <w:rPr>
                <w:rFonts w:hint="eastAsia"/>
                <w:lang w:val="en-US" w:eastAsia="ko-KR"/>
              </w:rPr>
              <w:t>0</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lang w:val="en-US" w:eastAsia="ko-KR"/>
              </w:rPr>
              <w:t>2160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val="en-US"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lang w:val="en-US" w:eastAsia="ko-KR"/>
              </w:rPr>
              <w:t>2530</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lang w:val="en-US" w:eastAsia="ko-KR"/>
              </w:rPr>
              <w:t>2650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lang w:val="en-US" w:eastAsia="ko-KR"/>
              </w:rPr>
              <w:t>32.1</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en-US" w:eastAsia="ko-KR"/>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val="en-US" w:eastAsia="ko-KR"/>
              </w:rPr>
              <w:t>40</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lang w:val="en-US" w:eastAsia="ko-KR"/>
              </w:rPr>
              <w:t>2310</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23</w:t>
            </w:r>
            <w:r w:rsidRPr="001F078B">
              <w:rPr>
                <w:lang w:val="en-US" w:eastAsia="ko-KR"/>
              </w:rPr>
              <w:t>1</w:t>
            </w:r>
            <w:r w:rsidRPr="001F078B">
              <w:rPr>
                <w:rFonts w:hint="eastAsia"/>
                <w:lang w:val="en-US" w:eastAsia="ko-KR"/>
              </w:rPr>
              <w:t>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lang w:eastAsia="ja-JP"/>
              </w:rPr>
              <w:t>DC</w:t>
            </w:r>
            <w:r w:rsidRPr="001F078B">
              <w:t>_</w:t>
            </w:r>
            <w:r w:rsidRPr="001F078B">
              <w:rPr>
                <w:lang w:eastAsia="zh-CN"/>
              </w:rPr>
              <w:t>7</w:t>
            </w:r>
            <w:r w:rsidRPr="001F078B">
              <w:t>A-</w:t>
            </w:r>
            <w:r w:rsidRPr="001F078B">
              <w:rPr>
                <w:lang w:eastAsia="zh-CN"/>
              </w:rPr>
              <w:t>46</w:t>
            </w:r>
            <w:r w:rsidRPr="001F078B">
              <w:rPr>
                <w:lang w:eastAsia="ja-JP"/>
              </w:rPr>
              <w:t>A</w:t>
            </w:r>
            <w:r w:rsidRPr="001F078B">
              <w:rPr>
                <w:lang w:eastAsia="zh-CN"/>
              </w:rPr>
              <w:t>_</w:t>
            </w:r>
            <w:r w:rsidRPr="001F078B">
              <w:rPr>
                <w:lang w:eastAsia="ja-JP"/>
              </w:rPr>
              <w:t>n7</w:t>
            </w:r>
            <w:r w:rsidRPr="001F078B">
              <w:rPr>
                <w:lang w:eastAsia="zh-CN"/>
              </w:rPr>
              <w:t>8</w:t>
            </w:r>
            <w:r w:rsidRPr="001F078B">
              <w:t>A</w:t>
            </w:r>
            <w:r w:rsidRPr="001F078B">
              <w:rPr>
                <w:vertAlign w:val="superscript"/>
                <w:lang w:eastAsia="zh-CN"/>
              </w:rPr>
              <w:t>6</w:t>
            </w: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zh-CN"/>
              </w:rPr>
              <w:t>7</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zh-CN"/>
              </w:rPr>
              <w:t>46</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zh-CN"/>
              </w:rPr>
              <w:t>IMD2, 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n7</w:t>
            </w:r>
            <w:r w:rsidRPr="001F078B">
              <w:rPr>
                <w:lang w:eastAsia="zh-CN"/>
              </w:rPr>
              <w:t>8</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pPr>
            <w:r w:rsidRPr="001F078B">
              <w:t>DC_7A-66A_n78A</w:t>
            </w:r>
          </w:p>
          <w:p w:rsidR="006F7FD3" w:rsidRPr="001F078B" w:rsidRDefault="006F7FD3" w:rsidP="006F7FD3">
            <w:pPr>
              <w:pStyle w:val="TAC"/>
            </w:pPr>
            <w:r w:rsidRPr="001F078B">
              <w:t>DC_7C-66A_n78A</w:t>
            </w:r>
          </w:p>
          <w:p w:rsidR="006F7FD3" w:rsidRPr="001F078B" w:rsidRDefault="006F7FD3" w:rsidP="006F7FD3">
            <w:pPr>
              <w:pStyle w:val="TAC"/>
            </w:pPr>
            <w:r w:rsidRPr="001F078B">
              <w:t>DC_7A-7A-66A_n78A</w:t>
            </w:r>
          </w:p>
          <w:p w:rsidR="006F7FD3" w:rsidRPr="001F078B" w:rsidRDefault="006F7FD3" w:rsidP="006F7FD3">
            <w:pPr>
              <w:pStyle w:val="TAC"/>
            </w:pPr>
            <w:r w:rsidRPr="001F078B">
              <w:t>DC_7A-66A-66A_n78A</w:t>
            </w:r>
          </w:p>
          <w:p w:rsidR="006F7FD3" w:rsidRPr="001F078B" w:rsidRDefault="006F7FD3" w:rsidP="006F7FD3">
            <w:pPr>
              <w:pStyle w:val="TAC"/>
            </w:pPr>
            <w:r w:rsidRPr="001F078B">
              <w:t>DC_7A-7A-66A-66A_n78A</w:t>
            </w:r>
          </w:p>
          <w:p w:rsidR="006F7FD3" w:rsidRPr="001F078B" w:rsidRDefault="006F7FD3" w:rsidP="006F7FD3">
            <w:pPr>
              <w:pStyle w:val="TAC"/>
              <w:keepNext w:val="0"/>
              <w:rPr>
                <w:rFonts w:eastAsia="MS Mincho"/>
              </w:rPr>
            </w:pPr>
            <w:r w:rsidRPr="001F078B">
              <w:t>DC_7C-66A-66A_n78A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pPr>
            <w:r w:rsidRPr="001F078B">
              <w:rPr>
                <w:rFonts w:eastAsia="Malgun Gothic"/>
                <w:lang w:eastAsia="ko-KR"/>
              </w:rPr>
              <w:t>25</w:t>
            </w:r>
            <w:r w:rsidRPr="001F078B">
              <w:t>50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eastAsia="Malgun Gothic"/>
                <w:lang w:eastAsia="ko-KR"/>
              </w:rPr>
              <w:t>26</w:t>
            </w:r>
            <w:r w:rsidRPr="001F078B">
              <w:t>85</w:t>
            </w:r>
          </w:p>
        </w:tc>
        <w:tc>
          <w:tcPr>
            <w:tcW w:w="667" w:type="dxa"/>
            <w:shd w:val="clear" w:color="auto" w:fill="auto"/>
            <w:vAlign w:val="center"/>
          </w:tcPr>
          <w:p w:rsidR="006F7FD3" w:rsidRPr="001F078B" w:rsidRDefault="006F7FD3" w:rsidP="006F7FD3">
            <w:pPr>
              <w:pStyle w:val="TAC"/>
              <w:keepNext w:val="0"/>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t>66</w:t>
            </w:r>
          </w:p>
        </w:tc>
        <w:tc>
          <w:tcPr>
            <w:tcW w:w="1167" w:type="dxa"/>
            <w:shd w:val="clear" w:color="auto" w:fill="auto"/>
            <w:noWrap/>
            <w:vAlign w:val="center"/>
          </w:tcPr>
          <w:p w:rsidR="006F7FD3" w:rsidRPr="001F078B" w:rsidRDefault="006F7FD3" w:rsidP="006F7FD3">
            <w:pPr>
              <w:pStyle w:val="TAC"/>
              <w:keepNext w:val="0"/>
            </w:pPr>
            <w:r w:rsidRPr="001F078B">
              <w:rPr>
                <w:kern w:val="2"/>
                <w:lang w:val="en-US"/>
              </w:rPr>
              <w:t>1750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kern w:val="2"/>
                <w:lang w:val="en-US"/>
              </w:rPr>
              <w:t>2150</w:t>
            </w:r>
          </w:p>
        </w:tc>
        <w:tc>
          <w:tcPr>
            <w:tcW w:w="667" w:type="dxa"/>
            <w:shd w:val="clear" w:color="auto" w:fill="auto"/>
            <w:vAlign w:val="center"/>
          </w:tcPr>
          <w:p w:rsidR="006F7FD3" w:rsidRPr="001F078B" w:rsidRDefault="006F7FD3" w:rsidP="006F7FD3">
            <w:pPr>
              <w:pStyle w:val="TAC"/>
              <w:keepNext w:val="0"/>
            </w:pPr>
            <w:r w:rsidRPr="001F078B">
              <w:rPr>
                <w:kern w:val="2"/>
                <w:lang w:val="en-US"/>
              </w:rPr>
              <w:t>8.7</w:t>
            </w:r>
          </w:p>
        </w:tc>
        <w:tc>
          <w:tcPr>
            <w:tcW w:w="1040" w:type="dxa"/>
            <w:shd w:val="clear" w:color="auto" w:fill="auto"/>
            <w:vAlign w:val="center"/>
          </w:tcPr>
          <w:p w:rsidR="006F7FD3" w:rsidRPr="001F078B" w:rsidRDefault="006F7FD3" w:rsidP="006F7FD3">
            <w:pPr>
              <w:pStyle w:val="TAC"/>
              <w:rPr>
                <w:kern w:val="2"/>
                <w:szCs w:val="24"/>
                <w:lang w:val="en-US"/>
              </w:rPr>
            </w:pPr>
            <w:r w:rsidRPr="001F078B">
              <w:rPr>
                <w:kern w:val="2"/>
                <w:szCs w:val="24"/>
                <w:lang w:val="en-US" w:eastAsia="ja-JP"/>
              </w:rPr>
              <w:t>IMD</w:t>
            </w:r>
            <w:r w:rsidRPr="001F078B">
              <w:rPr>
                <w:kern w:val="2"/>
                <w:szCs w:val="24"/>
                <w:lang w:val="en-US"/>
              </w:rPr>
              <w:t>4</w:t>
            </w:r>
          </w:p>
          <w:p w:rsidR="006F7FD3" w:rsidRPr="001F078B" w:rsidRDefault="006F7FD3" w:rsidP="006F7FD3">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3625</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34</w:t>
            </w:r>
            <w:r w:rsidRPr="001F078B">
              <w:rPr>
                <w:kern w:val="2"/>
                <w:lang w:val="en-US"/>
              </w:rPr>
              <w:t>75</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kern w:val="2"/>
                <w:szCs w:val="24"/>
                <w:lang w:eastAsia="ja-JP"/>
              </w:rPr>
              <w:t>DC_7A_SUL_n78A-n80A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6F7FD3" w:rsidRPr="001F078B" w:rsidRDefault="006F7FD3" w:rsidP="006F7FD3">
            <w:pPr>
              <w:pStyle w:val="TAC"/>
              <w:keepNext w:val="0"/>
            </w:pPr>
            <w:r w:rsidRPr="001F078B">
              <w:rPr>
                <w:rFonts w:cs="Arial"/>
              </w:rPr>
              <w:t>1730</w:t>
            </w:r>
          </w:p>
        </w:tc>
        <w:tc>
          <w:tcPr>
            <w:tcW w:w="746" w:type="dxa"/>
            <w:shd w:val="clear" w:color="auto" w:fill="auto"/>
            <w:noWrap/>
            <w:vAlign w:val="center"/>
          </w:tcPr>
          <w:p w:rsidR="006F7FD3" w:rsidRPr="001F078B" w:rsidRDefault="006F7FD3" w:rsidP="006F7FD3">
            <w:pPr>
              <w:pStyle w:val="TAC"/>
              <w:keepNext w:val="0"/>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pP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rFonts w:cs="Arial" w:hint="eastAsia"/>
                <w:lang w:val="en-US"/>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kern w:val="2"/>
                <w:szCs w:val="24"/>
                <w:lang w:eastAsia="ja-JP"/>
              </w:rPr>
              <w:t>7</w:t>
            </w:r>
          </w:p>
        </w:tc>
        <w:tc>
          <w:tcPr>
            <w:tcW w:w="1167" w:type="dxa"/>
            <w:shd w:val="clear" w:color="auto" w:fill="auto"/>
            <w:noWrap/>
            <w:vAlign w:val="center"/>
          </w:tcPr>
          <w:p w:rsidR="006F7FD3" w:rsidRPr="001F078B" w:rsidRDefault="006F7FD3" w:rsidP="006F7FD3">
            <w:pPr>
              <w:pStyle w:val="TAC"/>
              <w:keepNext w:val="0"/>
            </w:pPr>
            <w:r w:rsidRPr="001F078B">
              <w:rPr>
                <w:rFonts w:cs="Arial"/>
              </w:rPr>
              <w:t>2535</w:t>
            </w:r>
          </w:p>
        </w:tc>
        <w:tc>
          <w:tcPr>
            <w:tcW w:w="746" w:type="dxa"/>
            <w:shd w:val="clear" w:color="auto" w:fill="auto"/>
            <w:noWrap/>
            <w:vAlign w:val="center"/>
          </w:tcPr>
          <w:p w:rsidR="006F7FD3" w:rsidRPr="001F078B" w:rsidRDefault="006F7FD3" w:rsidP="006F7FD3">
            <w:pPr>
              <w:pStyle w:val="TAC"/>
              <w:keepNext w:val="0"/>
            </w:pPr>
            <w:r w:rsidRPr="001F078B">
              <w:rPr>
                <w:rFonts w:cs="Arial"/>
                <w:lang w:val="en-US"/>
              </w:rPr>
              <w:t>10</w:t>
            </w:r>
          </w:p>
        </w:tc>
        <w:tc>
          <w:tcPr>
            <w:tcW w:w="877" w:type="dxa"/>
            <w:shd w:val="clear" w:color="auto" w:fill="auto"/>
            <w:noWrap/>
            <w:vAlign w:val="center"/>
          </w:tcPr>
          <w:p w:rsidR="006F7FD3" w:rsidRPr="001F078B" w:rsidRDefault="006F7FD3" w:rsidP="006F7FD3">
            <w:pPr>
              <w:pStyle w:val="TAC"/>
              <w:keepNext w:val="0"/>
            </w:pPr>
            <w:r w:rsidRPr="001F078B">
              <w:rPr>
                <w:rFonts w:cs="Arial"/>
                <w:lang w:val="en-US"/>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rPr>
              <w:t>2655</w:t>
            </w:r>
          </w:p>
        </w:tc>
        <w:tc>
          <w:tcPr>
            <w:tcW w:w="667" w:type="dxa"/>
            <w:shd w:val="clear" w:color="auto" w:fill="auto"/>
            <w:vAlign w:val="center"/>
          </w:tcPr>
          <w:p w:rsidR="006F7FD3" w:rsidRPr="001F078B" w:rsidRDefault="006F7FD3" w:rsidP="006F7FD3">
            <w:pPr>
              <w:pStyle w:val="TAC"/>
              <w:keepNext w:val="0"/>
            </w:pPr>
            <w:r w:rsidRPr="001F078B">
              <w:rPr>
                <w:rFonts w:cs="Arial"/>
              </w:rPr>
              <w:t>13</w:t>
            </w:r>
          </w:p>
        </w:tc>
        <w:tc>
          <w:tcPr>
            <w:tcW w:w="1040" w:type="dxa"/>
            <w:shd w:val="clear" w:color="auto" w:fill="auto"/>
          </w:tcPr>
          <w:p w:rsidR="006F7FD3" w:rsidRPr="001F078B" w:rsidRDefault="006F7FD3" w:rsidP="006F7FD3">
            <w:pPr>
              <w:pStyle w:val="TAC"/>
              <w:keepNext w:val="0"/>
            </w:pPr>
            <w:r w:rsidRPr="001F078B">
              <w:rPr>
                <w:rFonts w:cs="Arial"/>
                <w:lang w:val="en-US"/>
              </w:rPr>
              <w:t>IMD4</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8</w:t>
            </w:r>
          </w:p>
        </w:tc>
        <w:tc>
          <w:tcPr>
            <w:tcW w:w="1167" w:type="dxa"/>
            <w:shd w:val="clear" w:color="auto" w:fill="auto"/>
            <w:noWrap/>
            <w:vAlign w:val="center"/>
          </w:tcPr>
          <w:p w:rsidR="006F7FD3" w:rsidRPr="001F078B" w:rsidRDefault="006F7FD3" w:rsidP="006F7FD3">
            <w:pPr>
              <w:pStyle w:val="TAC"/>
              <w:keepNext w:val="0"/>
            </w:pPr>
            <w:r w:rsidRPr="001F078B">
              <w:rPr>
                <w:rFonts w:cs="Arial"/>
              </w:rPr>
              <w:t>910</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955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n77</w:t>
            </w:r>
          </w:p>
        </w:tc>
        <w:tc>
          <w:tcPr>
            <w:tcW w:w="1167" w:type="dxa"/>
            <w:shd w:val="clear" w:color="auto" w:fill="auto"/>
            <w:noWrap/>
            <w:vAlign w:val="center"/>
          </w:tcPr>
          <w:p w:rsidR="006F7FD3" w:rsidRPr="001F078B" w:rsidRDefault="006F7FD3" w:rsidP="006F7FD3">
            <w:pPr>
              <w:pStyle w:val="TAC"/>
              <w:keepNext w:val="0"/>
            </w:pPr>
            <w:r w:rsidRPr="001F078B">
              <w:rPr>
                <w:rFonts w:cs="Arial"/>
              </w:rPr>
              <w:t>3311</w:t>
            </w:r>
          </w:p>
        </w:tc>
        <w:tc>
          <w:tcPr>
            <w:tcW w:w="746" w:type="dxa"/>
            <w:shd w:val="clear" w:color="auto" w:fill="auto"/>
            <w:noWrap/>
            <w:vAlign w:val="center"/>
          </w:tcPr>
          <w:p w:rsidR="006F7FD3" w:rsidRPr="001F078B" w:rsidRDefault="006F7FD3" w:rsidP="006F7FD3">
            <w:pPr>
              <w:pStyle w:val="TAC"/>
              <w:keepNext w:val="0"/>
            </w:pPr>
            <w:r w:rsidRPr="001F078B">
              <w:rPr>
                <w:rFonts w:cs="Arial"/>
              </w:rPr>
              <w:t>10</w:t>
            </w:r>
          </w:p>
        </w:tc>
        <w:tc>
          <w:tcPr>
            <w:tcW w:w="877" w:type="dxa"/>
            <w:shd w:val="clear" w:color="auto" w:fill="auto"/>
            <w:noWrap/>
            <w:vAlign w:val="center"/>
          </w:tcPr>
          <w:p w:rsidR="006F7FD3" w:rsidRPr="001F078B" w:rsidRDefault="006F7FD3" w:rsidP="006F7FD3">
            <w:pPr>
              <w:pStyle w:val="TAC"/>
              <w:keepNext w:val="0"/>
            </w:pPr>
            <w:r w:rsidRPr="001F078B">
              <w:rPr>
                <w:rFonts w:cs="Arial"/>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rPr>
              <w:t>3311</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11</w:t>
            </w:r>
          </w:p>
        </w:tc>
        <w:tc>
          <w:tcPr>
            <w:tcW w:w="1167" w:type="dxa"/>
            <w:shd w:val="clear" w:color="auto" w:fill="auto"/>
            <w:noWrap/>
            <w:vAlign w:val="center"/>
          </w:tcPr>
          <w:p w:rsidR="006F7FD3" w:rsidRPr="001F078B" w:rsidRDefault="006F7FD3" w:rsidP="006F7FD3">
            <w:pPr>
              <w:pStyle w:val="TAC"/>
              <w:keepNext w:val="0"/>
            </w:pPr>
            <w:r w:rsidRPr="001F078B">
              <w:rPr>
                <w:rFonts w:cs="Arial"/>
              </w:rPr>
              <w:t>1443</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1491</w:t>
            </w:r>
          </w:p>
        </w:tc>
        <w:tc>
          <w:tcPr>
            <w:tcW w:w="667" w:type="dxa"/>
            <w:shd w:val="clear" w:color="auto" w:fill="auto"/>
            <w:vAlign w:val="center"/>
          </w:tcPr>
          <w:p w:rsidR="006F7FD3" w:rsidRPr="001F078B" w:rsidRDefault="006F7FD3" w:rsidP="006F7FD3">
            <w:pPr>
              <w:pStyle w:val="TAC"/>
              <w:keepNext w:val="0"/>
            </w:pPr>
            <w:r w:rsidRPr="001F078B">
              <w:rPr>
                <w:rFonts w:cs="Arial"/>
              </w:rPr>
              <w:t>18.8</w:t>
            </w:r>
          </w:p>
        </w:tc>
        <w:tc>
          <w:tcPr>
            <w:tcW w:w="1040" w:type="dxa"/>
            <w:shd w:val="clear" w:color="auto" w:fill="auto"/>
            <w:vAlign w:val="center"/>
          </w:tcPr>
          <w:p w:rsidR="006F7FD3" w:rsidRPr="001F078B" w:rsidRDefault="006F7FD3" w:rsidP="006F7FD3">
            <w:pPr>
              <w:pStyle w:val="TAC"/>
              <w:keepNext w:val="0"/>
            </w:pPr>
            <w:r w:rsidRPr="001F078B">
              <w:rPr>
                <w:rFonts w:cs="Arial"/>
              </w:rPr>
              <w:t>IMD3</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11</w:t>
            </w:r>
          </w:p>
        </w:tc>
        <w:tc>
          <w:tcPr>
            <w:tcW w:w="1167" w:type="dxa"/>
            <w:shd w:val="clear" w:color="auto" w:fill="auto"/>
            <w:noWrap/>
            <w:vAlign w:val="center"/>
          </w:tcPr>
          <w:p w:rsidR="006F7FD3" w:rsidRPr="001F078B" w:rsidRDefault="006F7FD3" w:rsidP="006F7FD3">
            <w:pPr>
              <w:pStyle w:val="TAC"/>
              <w:keepNext w:val="0"/>
            </w:pPr>
            <w:r w:rsidRPr="001F078B">
              <w:rPr>
                <w:rFonts w:cs="Arial"/>
              </w:rPr>
              <w:t>1430.5</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1478.5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n77</w:t>
            </w:r>
          </w:p>
        </w:tc>
        <w:tc>
          <w:tcPr>
            <w:tcW w:w="1167" w:type="dxa"/>
            <w:shd w:val="clear" w:color="auto" w:fill="auto"/>
            <w:noWrap/>
            <w:vAlign w:val="center"/>
          </w:tcPr>
          <w:p w:rsidR="006F7FD3" w:rsidRPr="001F078B" w:rsidRDefault="006F7FD3" w:rsidP="006F7FD3">
            <w:pPr>
              <w:pStyle w:val="TAC"/>
              <w:keepNext w:val="0"/>
            </w:pPr>
            <w:r w:rsidRPr="001F078B">
              <w:rPr>
                <w:rFonts w:cs="Arial"/>
              </w:rPr>
              <w:t>3791</w:t>
            </w:r>
          </w:p>
        </w:tc>
        <w:tc>
          <w:tcPr>
            <w:tcW w:w="746" w:type="dxa"/>
            <w:shd w:val="clear" w:color="auto" w:fill="auto"/>
            <w:noWrap/>
            <w:vAlign w:val="center"/>
          </w:tcPr>
          <w:p w:rsidR="006F7FD3" w:rsidRPr="001F078B" w:rsidRDefault="006F7FD3" w:rsidP="006F7FD3">
            <w:pPr>
              <w:pStyle w:val="TAC"/>
              <w:keepNext w:val="0"/>
            </w:pPr>
            <w:r w:rsidRPr="001F078B">
              <w:rPr>
                <w:rFonts w:cs="Arial"/>
              </w:rPr>
              <w:t>10</w:t>
            </w:r>
          </w:p>
        </w:tc>
        <w:tc>
          <w:tcPr>
            <w:tcW w:w="877" w:type="dxa"/>
            <w:shd w:val="clear" w:color="auto" w:fill="auto"/>
            <w:noWrap/>
            <w:vAlign w:val="center"/>
          </w:tcPr>
          <w:p w:rsidR="006F7FD3" w:rsidRPr="001F078B" w:rsidRDefault="006F7FD3" w:rsidP="006F7FD3">
            <w:pPr>
              <w:pStyle w:val="TAC"/>
              <w:keepNext w:val="0"/>
            </w:pPr>
            <w:r w:rsidRPr="001F078B">
              <w:rPr>
                <w:rFonts w:cs="Arial"/>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rPr>
              <w:t>3791</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8</w:t>
            </w:r>
          </w:p>
        </w:tc>
        <w:tc>
          <w:tcPr>
            <w:tcW w:w="1167" w:type="dxa"/>
            <w:shd w:val="clear" w:color="auto" w:fill="auto"/>
            <w:noWrap/>
            <w:vAlign w:val="center"/>
          </w:tcPr>
          <w:p w:rsidR="006F7FD3" w:rsidRPr="001F078B" w:rsidRDefault="006F7FD3" w:rsidP="006F7FD3">
            <w:pPr>
              <w:pStyle w:val="TAC"/>
              <w:keepNext w:val="0"/>
            </w:pPr>
            <w:r w:rsidRPr="001F078B">
              <w:rPr>
                <w:rFonts w:cs="Arial"/>
              </w:rPr>
              <w:t>885</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930</w:t>
            </w:r>
          </w:p>
        </w:tc>
        <w:tc>
          <w:tcPr>
            <w:tcW w:w="667" w:type="dxa"/>
            <w:shd w:val="clear" w:color="auto" w:fill="auto"/>
            <w:vAlign w:val="center"/>
          </w:tcPr>
          <w:p w:rsidR="006F7FD3" w:rsidRPr="001F078B" w:rsidRDefault="006F7FD3" w:rsidP="006F7FD3">
            <w:pPr>
              <w:pStyle w:val="TAC"/>
              <w:keepNext w:val="0"/>
            </w:pPr>
            <w:r w:rsidRPr="001F078B">
              <w:rPr>
                <w:rFonts w:cs="Arial"/>
              </w:rPr>
              <w:t>18.2</w:t>
            </w:r>
          </w:p>
        </w:tc>
        <w:tc>
          <w:tcPr>
            <w:tcW w:w="1040" w:type="dxa"/>
            <w:shd w:val="clear" w:color="auto" w:fill="auto"/>
            <w:vAlign w:val="center"/>
          </w:tcPr>
          <w:p w:rsidR="006F7FD3" w:rsidRPr="001F078B" w:rsidRDefault="006F7FD3" w:rsidP="006F7FD3">
            <w:pPr>
              <w:pStyle w:val="TAC"/>
              <w:keepNext w:val="0"/>
            </w:pPr>
            <w:r w:rsidRPr="001F078B">
              <w:rPr>
                <w:rFonts w:cs="Arial"/>
              </w:rPr>
              <w:t>IMD3</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hint="eastAsia"/>
              </w:rPr>
              <w:t>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9</w:t>
            </w:r>
            <w:r w:rsidRPr="001F078B">
              <w:rPr>
                <w:rFonts w:cs="Arial"/>
              </w:rPr>
              <w:t>10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9</w:t>
            </w:r>
            <w:r w:rsidRPr="001F078B">
              <w:rPr>
                <w:rFonts w:cs="Arial"/>
              </w:rPr>
              <w:t>55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n78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311</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311</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443</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491</w:t>
            </w:r>
          </w:p>
        </w:tc>
        <w:tc>
          <w:tcPr>
            <w:tcW w:w="667" w:type="dxa"/>
            <w:shd w:val="clear" w:color="auto" w:fill="auto"/>
            <w:vAlign w:val="center"/>
          </w:tcPr>
          <w:p w:rsidR="006F7FD3" w:rsidRPr="001F078B" w:rsidRDefault="006F7FD3" w:rsidP="006F7FD3">
            <w:pPr>
              <w:pStyle w:val="TAC"/>
              <w:keepNext w:val="0"/>
            </w:pPr>
            <w:r w:rsidRPr="001F078B">
              <w:rPr>
                <w:rFonts w:cs="Arial"/>
              </w:rPr>
              <w:t>18.8</w:t>
            </w:r>
          </w:p>
        </w:tc>
        <w:tc>
          <w:tcPr>
            <w:tcW w:w="1040" w:type="dxa"/>
            <w:shd w:val="clear" w:color="auto" w:fill="auto"/>
          </w:tcPr>
          <w:p w:rsidR="006F7FD3" w:rsidRPr="001F078B" w:rsidRDefault="006F7FD3" w:rsidP="006F7FD3">
            <w:pPr>
              <w:pStyle w:val="TAC"/>
              <w:keepNext w:val="0"/>
            </w:pPr>
            <w:r w:rsidRPr="001F078B">
              <w:rPr>
                <w:rFonts w:cs="Arial"/>
              </w:rPr>
              <w:t>IMD3</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430.5</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478.5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n78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791</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791</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hint="eastAsia"/>
              </w:rPr>
              <w:t>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8</w:t>
            </w:r>
            <w:r w:rsidRPr="001F078B">
              <w:rPr>
                <w:rFonts w:cs="Arial"/>
              </w:rPr>
              <w:t>85</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9</w:t>
            </w:r>
            <w:r w:rsidRPr="001F078B">
              <w:rPr>
                <w:rFonts w:cs="Arial"/>
              </w:rPr>
              <w:t>30</w:t>
            </w:r>
          </w:p>
        </w:tc>
        <w:tc>
          <w:tcPr>
            <w:tcW w:w="667" w:type="dxa"/>
            <w:shd w:val="clear" w:color="auto" w:fill="auto"/>
            <w:vAlign w:val="center"/>
          </w:tcPr>
          <w:p w:rsidR="006F7FD3" w:rsidRPr="001F078B" w:rsidRDefault="006F7FD3" w:rsidP="006F7FD3">
            <w:pPr>
              <w:pStyle w:val="TAC"/>
              <w:keepNext w:val="0"/>
            </w:pPr>
            <w:r w:rsidRPr="001F078B">
              <w:rPr>
                <w:rFonts w:cs="Arial" w:hint="eastAsia"/>
              </w:rPr>
              <w:t>1</w:t>
            </w:r>
            <w:r w:rsidRPr="001F078B">
              <w:rPr>
                <w:rFonts w:cs="Arial"/>
              </w:rPr>
              <w:t>8.2</w:t>
            </w:r>
          </w:p>
        </w:tc>
        <w:tc>
          <w:tcPr>
            <w:tcW w:w="1040" w:type="dxa"/>
            <w:shd w:val="clear" w:color="auto" w:fill="auto"/>
            <w:vAlign w:val="center"/>
          </w:tcPr>
          <w:p w:rsidR="006F7FD3" w:rsidRPr="001F078B" w:rsidRDefault="006F7FD3" w:rsidP="006F7FD3">
            <w:pPr>
              <w:pStyle w:val="TAC"/>
              <w:keepNext w:val="0"/>
            </w:pPr>
            <w:r w:rsidRPr="001F078B">
              <w:rPr>
                <w:rFonts w:cs="Arial"/>
              </w:rPr>
              <w:t>IMD3</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DC_8A-20A_n78A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8</w:t>
            </w:r>
          </w:p>
        </w:tc>
        <w:tc>
          <w:tcPr>
            <w:tcW w:w="1167" w:type="dxa"/>
            <w:shd w:val="clear" w:color="auto" w:fill="auto"/>
            <w:noWrap/>
            <w:vAlign w:val="center"/>
          </w:tcPr>
          <w:p w:rsidR="006F7FD3" w:rsidRPr="001F078B" w:rsidRDefault="006F7FD3" w:rsidP="006F7FD3">
            <w:pPr>
              <w:pStyle w:val="TAC"/>
              <w:keepNext w:val="0"/>
            </w:pPr>
            <w:r w:rsidRPr="001F078B">
              <w:rPr>
                <w:rFonts w:eastAsia="MS Mincho"/>
              </w:rPr>
              <w:t>890</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pPr>
            <w:r w:rsidRPr="001F078B">
              <w:rPr>
                <w:rFonts w:eastAsia="MS Mincho"/>
              </w:rPr>
              <w:t>935</w:t>
            </w:r>
          </w:p>
        </w:tc>
        <w:tc>
          <w:tcPr>
            <w:tcW w:w="667" w:type="dxa"/>
            <w:shd w:val="clear" w:color="auto" w:fill="auto"/>
            <w:vAlign w:val="center"/>
          </w:tcPr>
          <w:p w:rsidR="006F7FD3" w:rsidRPr="001F078B" w:rsidRDefault="006F7FD3" w:rsidP="006F7FD3">
            <w:pPr>
              <w:pStyle w:val="TAC"/>
              <w:keepNext w:val="0"/>
            </w:pPr>
            <w:r w:rsidRPr="001F078B">
              <w:rPr>
                <w:rFonts w:eastAsia="MS Mincho"/>
              </w:rPr>
              <w:t>N/A</w:t>
            </w:r>
          </w:p>
        </w:tc>
        <w:tc>
          <w:tcPr>
            <w:tcW w:w="1040" w:type="dxa"/>
            <w:shd w:val="clear" w:color="auto" w:fill="auto"/>
            <w:vAlign w:val="center"/>
          </w:tcPr>
          <w:p w:rsidR="006F7FD3" w:rsidRPr="001F078B" w:rsidRDefault="006F7FD3" w:rsidP="006F7FD3">
            <w:pPr>
              <w:pStyle w:val="TAC"/>
              <w:keepNext w:val="0"/>
            </w:pPr>
            <w:r w:rsidRPr="001F078B">
              <w:rPr>
                <w:rFonts w:eastAsia="MS Mincho"/>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n78</w:t>
            </w:r>
          </w:p>
        </w:tc>
        <w:tc>
          <w:tcPr>
            <w:tcW w:w="1167" w:type="dxa"/>
            <w:shd w:val="clear" w:color="auto" w:fill="auto"/>
            <w:noWrap/>
            <w:vAlign w:val="center"/>
          </w:tcPr>
          <w:p w:rsidR="006F7FD3" w:rsidRPr="001F078B" w:rsidRDefault="006F7FD3" w:rsidP="006F7FD3">
            <w:pPr>
              <w:pStyle w:val="TAC"/>
              <w:keepNext w:val="0"/>
            </w:pPr>
            <w:r w:rsidRPr="001F078B">
              <w:rPr>
                <w:rFonts w:eastAsia="MS Mincho"/>
              </w:rPr>
              <w:t>3470</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10</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50</w:t>
            </w:r>
          </w:p>
        </w:tc>
        <w:tc>
          <w:tcPr>
            <w:tcW w:w="1299" w:type="dxa"/>
            <w:shd w:val="clear" w:color="auto" w:fill="auto"/>
            <w:noWrap/>
            <w:vAlign w:val="center"/>
          </w:tcPr>
          <w:p w:rsidR="006F7FD3" w:rsidRPr="001F078B" w:rsidRDefault="006F7FD3" w:rsidP="006F7FD3">
            <w:pPr>
              <w:pStyle w:val="TAC"/>
              <w:keepNext w:val="0"/>
            </w:pPr>
            <w:r w:rsidRPr="001F078B">
              <w:rPr>
                <w:rFonts w:eastAsia="MS Mincho"/>
              </w:rPr>
              <w:t>3470</w:t>
            </w:r>
          </w:p>
        </w:tc>
        <w:tc>
          <w:tcPr>
            <w:tcW w:w="667" w:type="dxa"/>
            <w:shd w:val="clear" w:color="auto" w:fill="auto"/>
            <w:vAlign w:val="center"/>
          </w:tcPr>
          <w:p w:rsidR="006F7FD3" w:rsidRPr="001F078B" w:rsidRDefault="006F7FD3" w:rsidP="006F7FD3">
            <w:pPr>
              <w:pStyle w:val="TAC"/>
              <w:keepNext w:val="0"/>
            </w:pPr>
            <w:r w:rsidRPr="001F078B">
              <w:rPr>
                <w:rFonts w:eastAsia="MS Mincho"/>
              </w:rPr>
              <w:t>N/A</w:t>
            </w:r>
          </w:p>
        </w:tc>
        <w:tc>
          <w:tcPr>
            <w:tcW w:w="1040" w:type="dxa"/>
            <w:shd w:val="clear" w:color="auto" w:fill="auto"/>
            <w:vAlign w:val="center"/>
          </w:tcPr>
          <w:p w:rsidR="006F7FD3" w:rsidRPr="001F078B" w:rsidRDefault="006F7FD3" w:rsidP="006F7FD3">
            <w:pPr>
              <w:pStyle w:val="TAC"/>
              <w:keepNext w:val="0"/>
            </w:pPr>
            <w:r w:rsidRPr="001F078B">
              <w:rPr>
                <w:rFonts w:eastAsia="MS Mincho"/>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20</w:t>
            </w:r>
          </w:p>
        </w:tc>
        <w:tc>
          <w:tcPr>
            <w:tcW w:w="1167" w:type="dxa"/>
            <w:shd w:val="clear" w:color="auto" w:fill="auto"/>
            <w:noWrap/>
            <w:vAlign w:val="center"/>
          </w:tcPr>
          <w:p w:rsidR="006F7FD3" w:rsidRPr="001F078B" w:rsidRDefault="006F7FD3" w:rsidP="006F7FD3">
            <w:pPr>
              <w:pStyle w:val="TAC"/>
              <w:keepNext w:val="0"/>
            </w:pPr>
            <w:r w:rsidRPr="001F078B">
              <w:rPr>
                <w:rFonts w:eastAsia="MS Mincho"/>
              </w:rPr>
              <w:t>841</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pPr>
            <w:r w:rsidRPr="001F078B">
              <w:rPr>
                <w:rFonts w:eastAsia="MS Mincho"/>
              </w:rPr>
              <w:t>800</w:t>
            </w:r>
          </w:p>
        </w:tc>
        <w:tc>
          <w:tcPr>
            <w:tcW w:w="667" w:type="dxa"/>
            <w:shd w:val="clear" w:color="auto" w:fill="auto"/>
            <w:vAlign w:val="center"/>
          </w:tcPr>
          <w:p w:rsidR="006F7FD3" w:rsidRPr="001F078B" w:rsidRDefault="006F7FD3" w:rsidP="006F7FD3">
            <w:pPr>
              <w:pStyle w:val="TAC"/>
              <w:keepNext w:val="0"/>
            </w:pPr>
            <w:r w:rsidRPr="001F078B">
              <w:t>12.1</w:t>
            </w:r>
          </w:p>
        </w:tc>
        <w:tc>
          <w:tcPr>
            <w:tcW w:w="1040" w:type="dxa"/>
            <w:shd w:val="clear" w:color="auto" w:fill="auto"/>
            <w:vAlign w:val="center"/>
          </w:tcPr>
          <w:p w:rsidR="006F7FD3" w:rsidRPr="001F078B" w:rsidRDefault="006F7FD3" w:rsidP="006F7FD3">
            <w:pPr>
              <w:pStyle w:val="TAC"/>
              <w:keepNext w:val="0"/>
            </w:pPr>
            <w:r w:rsidRPr="001F078B">
              <w:rPr>
                <w:rFonts w:eastAsia="MS Mincho"/>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8</w:t>
            </w:r>
          </w:p>
        </w:tc>
        <w:tc>
          <w:tcPr>
            <w:tcW w:w="1167" w:type="dxa"/>
            <w:shd w:val="clear" w:color="auto" w:fill="auto"/>
            <w:noWrap/>
            <w:vAlign w:val="center"/>
          </w:tcPr>
          <w:p w:rsidR="006F7FD3" w:rsidRPr="001F078B" w:rsidRDefault="006F7FD3" w:rsidP="006F7FD3">
            <w:pPr>
              <w:pStyle w:val="TAC"/>
              <w:keepNext w:val="0"/>
            </w:pPr>
            <w:r w:rsidRPr="001F078B">
              <w:t>895</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pPr>
            <w:r w:rsidRPr="001F078B">
              <w:t>940</w:t>
            </w:r>
          </w:p>
        </w:tc>
        <w:tc>
          <w:tcPr>
            <w:tcW w:w="667" w:type="dxa"/>
            <w:shd w:val="clear" w:color="auto" w:fill="auto"/>
            <w:vAlign w:val="center"/>
          </w:tcPr>
          <w:p w:rsidR="006F7FD3" w:rsidRPr="001F078B" w:rsidRDefault="006F7FD3" w:rsidP="006F7FD3">
            <w:pPr>
              <w:pStyle w:val="TAC"/>
              <w:keepNext w:val="0"/>
            </w:pPr>
            <w:r w:rsidRPr="001F078B">
              <w:t>12.1</w:t>
            </w:r>
          </w:p>
        </w:tc>
        <w:tc>
          <w:tcPr>
            <w:tcW w:w="1040" w:type="dxa"/>
            <w:shd w:val="clear" w:color="auto" w:fill="auto"/>
            <w:vAlign w:val="center"/>
          </w:tcPr>
          <w:p w:rsidR="006F7FD3" w:rsidRPr="001F078B" w:rsidRDefault="006F7FD3" w:rsidP="006F7FD3">
            <w:pPr>
              <w:pStyle w:val="TAC"/>
              <w:keepNext w:val="0"/>
            </w:pPr>
            <w:r w:rsidRPr="001F078B">
              <w:rPr>
                <w:rFonts w:eastAsia="MS Mincho"/>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n78</w:t>
            </w:r>
          </w:p>
        </w:tc>
        <w:tc>
          <w:tcPr>
            <w:tcW w:w="1167" w:type="dxa"/>
            <w:shd w:val="clear" w:color="auto" w:fill="auto"/>
            <w:noWrap/>
            <w:vAlign w:val="center"/>
          </w:tcPr>
          <w:p w:rsidR="006F7FD3" w:rsidRPr="001F078B" w:rsidRDefault="006F7FD3" w:rsidP="006F7FD3">
            <w:pPr>
              <w:pStyle w:val="TAC"/>
              <w:keepNext w:val="0"/>
            </w:pPr>
            <w:r w:rsidRPr="001F078B">
              <w:t>3481</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10</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50</w:t>
            </w:r>
          </w:p>
        </w:tc>
        <w:tc>
          <w:tcPr>
            <w:tcW w:w="1299" w:type="dxa"/>
            <w:shd w:val="clear" w:color="auto" w:fill="auto"/>
            <w:noWrap/>
            <w:vAlign w:val="center"/>
          </w:tcPr>
          <w:p w:rsidR="006F7FD3" w:rsidRPr="001F078B" w:rsidRDefault="006F7FD3" w:rsidP="006F7FD3">
            <w:pPr>
              <w:pStyle w:val="TAC"/>
              <w:keepNext w:val="0"/>
            </w:pPr>
            <w:r w:rsidRPr="001F078B">
              <w:t>3481</w:t>
            </w:r>
          </w:p>
        </w:tc>
        <w:tc>
          <w:tcPr>
            <w:tcW w:w="667" w:type="dxa"/>
            <w:shd w:val="clear" w:color="auto" w:fill="auto"/>
            <w:vAlign w:val="center"/>
          </w:tcPr>
          <w:p w:rsidR="006F7FD3" w:rsidRPr="001F078B" w:rsidRDefault="006F7FD3" w:rsidP="006F7FD3">
            <w:pPr>
              <w:pStyle w:val="TAC"/>
              <w:keepNext w:val="0"/>
            </w:pPr>
            <w:r w:rsidRPr="001F078B">
              <w:rPr>
                <w:rFonts w:eastAsia="MS Mincho"/>
              </w:rPr>
              <w:t>N/A</w:t>
            </w:r>
          </w:p>
        </w:tc>
        <w:tc>
          <w:tcPr>
            <w:tcW w:w="1040" w:type="dxa"/>
            <w:shd w:val="clear" w:color="auto" w:fill="auto"/>
            <w:vAlign w:val="center"/>
          </w:tcPr>
          <w:p w:rsidR="006F7FD3" w:rsidRPr="001F078B" w:rsidRDefault="006F7FD3" w:rsidP="006F7FD3">
            <w:pPr>
              <w:pStyle w:val="TAC"/>
              <w:keepNext w:val="0"/>
            </w:pPr>
            <w:r w:rsidRPr="001F078B">
              <w:rPr>
                <w:rFonts w:eastAsia="MS Mincho"/>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20</w:t>
            </w:r>
          </w:p>
        </w:tc>
        <w:tc>
          <w:tcPr>
            <w:tcW w:w="1167" w:type="dxa"/>
            <w:shd w:val="clear" w:color="auto" w:fill="auto"/>
            <w:noWrap/>
            <w:vAlign w:val="center"/>
          </w:tcPr>
          <w:p w:rsidR="006F7FD3" w:rsidRPr="001F078B" w:rsidRDefault="006F7FD3" w:rsidP="006F7FD3">
            <w:pPr>
              <w:pStyle w:val="TAC"/>
              <w:keepNext w:val="0"/>
            </w:pPr>
            <w:r w:rsidRPr="001F078B">
              <w:t>847</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pPr>
            <w:r w:rsidRPr="001F078B">
              <w:t>806</w:t>
            </w:r>
          </w:p>
        </w:tc>
        <w:tc>
          <w:tcPr>
            <w:tcW w:w="667" w:type="dxa"/>
            <w:shd w:val="clear" w:color="auto" w:fill="auto"/>
            <w:vAlign w:val="center"/>
          </w:tcPr>
          <w:p w:rsidR="006F7FD3" w:rsidRPr="001F078B" w:rsidRDefault="006F7FD3" w:rsidP="006F7FD3">
            <w:pPr>
              <w:pStyle w:val="TAC"/>
              <w:keepNext w:val="0"/>
            </w:pPr>
            <w:r w:rsidRPr="001F078B">
              <w:rPr>
                <w:rFonts w:eastAsia="MS Mincho"/>
              </w:rPr>
              <w:t>N/A</w:t>
            </w:r>
          </w:p>
        </w:tc>
        <w:tc>
          <w:tcPr>
            <w:tcW w:w="1040" w:type="dxa"/>
            <w:shd w:val="clear" w:color="auto" w:fill="auto"/>
            <w:vAlign w:val="center"/>
          </w:tcPr>
          <w:p w:rsidR="006F7FD3" w:rsidRPr="001F078B" w:rsidRDefault="006F7FD3" w:rsidP="006F7FD3">
            <w:pPr>
              <w:pStyle w:val="TAC"/>
              <w:keepNext w:val="0"/>
            </w:pPr>
            <w:r w:rsidRPr="001F078B">
              <w:rPr>
                <w:rFonts w:eastAsia="MS Mincho"/>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kern w:val="2"/>
                <w:szCs w:val="24"/>
                <w:lang w:eastAsia="ja-JP"/>
              </w:rPr>
              <w:t>DC_8A_SUL_n78A-n80A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n80</w:t>
            </w:r>
          </w:p>
        </w:tc>
        <w:tc>
          <w:tcPr>
            <w:tcW w:w="1167" w:type="dxa"/>
            <w:shd w:val="clear" w:color="auto" w:fill="auto"/>
            <w:noWrap/>
            <w:vAlign w:val="center"/>
          </w:tcPr>
          <w:p w:rsidR="006F7FD3" w:rsidRPr="001F078B" w:rsidRDefault="006F7FD3" w:rsidP="006F7FD3">
            <w:pPr>
              <w:pStyle w:val="TAC"/>
              <w:keepNext w:val="0"/>
            </w:pPr>
            <w:r w:rsidRPr="001F078B">
              <w:rPr>
                <w:rFonts w:cs="Arial"/>
              </w:rPr>
              <w:t>1755</w:t>
            </w:r>
          </w:p>
        </w:tc>
        <w:tc>
          <w:tcPr>
            <w:tcW w:w="746" w:type="dxa"/>
            <w:shd w:val="clear" w:color="auto" w:fill="auto"/>
            <w:noWrap/>
            <w:vAlign w:val="center"/>
          </w:tcPr>
          <w:p w:rsidR="006F7FD3" w:rsidRPr="001F078B" w:rsidRDefault="006F7FD3" w:rsidP="006F7FD3">
            <w:pPr>
              <w:pStyle w:val="TAC"/>
              <w:keepNext w:val="0"/>
            </w:pPr>
            <w:r w:rsidRPr="001F078B">
              <w:rPr>
                <w:rFonts w:cs="Arial"/>
              </w:rPr>
              <w:t>10</w:t>
            </w:r>
          </w:p>
        </w:tc>
        <w:tc>
          <w:tcPr>
            <w:tcW w:w="877" w:type="dxa"/>
            <w:shd w:val="clear" w:color="auto" w:fill="auto"/>
            <w:noWrap/>
            <w:vAlign w:val="center"/>
          </w:tcPr>
          <w:p w:rsidR="006F7FD3" w:rsidRPr="001F078B" w:rsidRDefault="006F7FD3" w:rsidP="006F7FD3">
            <w:pPr>
              <w:pStyle w:val="TAC"/>
              <w:keepNext w:val="0"/>
            </w:pPr>
            <w:r w:rsidRPr="001F078B">
              <w:rPr>
                <w:rFonts w:cs="Arial"/>
              </w:rPr>
              <w:t>50</w:t>
            </w:r>
          </w:p>
        </w:tc>
        <w:tc>
          <w:tcPr>
            <w:tcW w:w="1299" w:type="dxa"/>
            <w:shd w:val="clear" w:color="auto" w:fill="auto"/>
            <w:noWrap/>
            <w:vAlign w:val="center"/>
          </w:tcPr>
          <w:p w:rsidR="006F7FD3" w:rsidRPr="001F078B" w:rsidRDefault="006F7FD3" w:rsidP="006F7FD3">
            <w:pPr>
              <w:pStyle w:val="TAC"/>
              <w:keepNext w:val="0"/>
            </w:pP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8</w:t>
            </w:r>
          </w:p>
        </w:tc>
        <w:tc>
          <w:tcPr>
            <w:tcW w:w="1167" w:type="dxa"/>
            <w:shd w:val="clear" w:color="auto" w:fill="auto"/>
            <w:noWrap/>
            <w:vAlign w:val="center"/>
          </w:tcPr>
          <w:p w:rsidR="006F7FD3" w:rsidRPr="001F078B" w:rsidRDefault="006F7FD3" w:rsidP="006F7FD3">
            <w:pPr>
              <w:pStyle w:val="TAC"/>
              <w:keepNext w:val="0"/>
            </w:pPr>
            <w:r w:rsidRPr="001F078B">
              <w:rPr>
                <w:rFonts w:cs="Arial"/>
              </w:rPr>
              <w:t>900</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945</w:t>
            </w:r>
          </w:p>
        </w:tc>
        <w:tc>
          <w:tcPr>
            <w:tcW w:w="667" w:type="dxa"/>
            <w:shd w:val="clear" w:color="auto" w:fill="auto"/>
            <w:vAlign w:val="center"/>
          </w:tcPr>
          <w:p w:rsidR="006F7FD3" w:rsidRPr="001F078B" w:rsidRDefault="006F7FD3" w:rsidP="006F7FD3">
            <w:pPr>
              <w:pStyle w:val="TAC"/>
              <w:keepNext w:val="0"/>
            </w:pPr>
            <w:r w:rsidRPr="001F078B">
              <w:rPr>
                <w:rFonts w:cs="Arial" w:hint="eastAsia"/>
              </w:rPr>
              <w:t>8</w:t>
            </w:r>
          </w:p>
        </w:tc>
        <w:tc>
          <w:tcPr>
            <w:tcW w:w="1040" w:type="dxa"/>
            <w:shd w:val="clear" w:color="auto" w:fill="auto"/>
          </w:tcPr>
          <w:p w:rsidR="006F7FD3" w:rsidRPr="001F078B" w:rsidRDefault="006F7FD3" w:rsidP="006F7FD3">
            <w:pPr>
              <w:pStyle w:val="TAC"/>
              <w:keepNext w:val="0"/>
            </w:pPr>
            <w:r w:rsidRPr="001F078B">
              <w:rPr>
                <w:rFonts w:cs="Arial"/>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lang w:eastAsia="zh-CN"/>
              </w:rPr>
              <w:t>1750</w:t>
            </w:r>
          </w:p>
        </w:tc>
        <w:tc>
          <w:tcPr>
            <w:tcW w:w="746" w:type="dxa"/>
            <w:shd w:val="clear" w:color="auto" w:fill="auto"/>
            <w:noWrap/>
            <w:vAlign w:val="center"/>
          </w:tcPr>
          <w:p w:rsidR="006F7FD3" w:rsidRPr="001F078B" w:rsidRDefault="006F7FD3" w:rsidP="006F7FD3">
            <w:pPr>
              <w:pStyle w:val="TAC"/>
              <w:keepNext w:val="0"/>
            </w:pPr>
            <w:r w:rsidRPr="001F078B">
              <w:rPr>
                <w:rFonts w:cs="Arial"/>
              </w:rPr>
              <w:t>10</w:t>
            </w:r>
          </w:p>
        </w:tc>
        <w:tc>
          <w:tcPr>
            <w:tcW w:w="877" w:type="dxa"/>
            <w:shd w:val="clear" w:color="auto" w:fill="auto"/>
            <w:noWrap/>
            <w:vAlign w:val="center"/>
          </w:tcPr>
          <w:p w:rsidR="006F7FD3" w:rsidRPr="001F078B" w:rsidRDefault="006F7FD3" w:rsidP="006F7FD3">
            <w:pPr>
              <w:pStyle w:val="TAC"/>
              <w:keepNext w:val="0"/>
            </w:pPr>
            <w:r w:rsidRPr="001F078B">
              <w:rPr>
                <w:rFonts w:cs="Arial"/>
              </w:rPr>
              <w:t>50</w:t>
            </w:r>
          </w:p>
        </w:tc>
        <w:tc>
          <w:tcPr>
            <w:tcW w:w="1299" w:type="dxa"/>
            <w:shd w:val="clear" w:color="auto" w:fill="auto"/>
            <w:noWrap/>
            <w:vAlign w:val="center"/>
          </w:tcPr>
          <w:p w:rsidR="006F7FD3" w:rsidRPr="001F078B" w:rsidRDefault="006F7FD3" w:rsidP="006F7FD3">
            <w:pPr>
              <w:pStyle w:val="TAC"/>
              <w:keepNext w:val="0"/>
            </w:pP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kern w:val="2"/>
                <w:szCs w:val="24"/>
                <w:lang w:val="en-US"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kern w:val="2"/>
                <w:szCs w:val="24"/>
                <w:lang w:eastAsia="ja-JP"/>
              </w:rPr>
              <w:t>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lang w:eastAsia="zh-CN"/>
              </w:rPr>
              <w:t>900</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945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kern w:val="2"/>
                <w:szCs w:val="24"/>
                <w:lang w:val="en-US"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kern w:val="2"/>
                <w:szCs w:val="24"/>
                <w:lang w:eastAsia="ja-JP"/>
              </w:rPr>
              <w:t>n78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lang w:eastAsia="zh-CN"/>
              </w:rPr>
              <w:t>3550</w:t>
            </w:r>
          </w:p>
        </w:tc>
        <w:tc>
          <w:tcPr>
            <w:tcW w:w="746" w:type="dxa"/>
            <w:shd w:val="clear" w:color="auto" w:fill="auto"/>
            <w:noWrap/>
            <w:vAlign w:val="center"/>
          </w:tcPr>
          <w:p w:rsidR="006F7FD3" w:rsidRPr="001F078B" w:rsidRDefault="006F7FD3" w:rsidP="006F7FD3">
            <w:pPr>
              <w:pStyle w:val="TAC"/>
              <w:keepNext w:val="0"/>
            </w:pPr>
            <w:r w:rsidRPr="001F078B">
              <w:rPr>
                <w:rFonts w:cs="Arial"/>
              </w:rPr>
              <w:t>10</w:t>
            </w:r>
          </w:p>
        </w:tc>
        <w:tc>
          <w:tcPr>
            <w:tcW w:w="877" w:type="dxa"/>
            <w:shd w:val="clear" w:color="auto" w:fill="auto"/>
            <w:noWrap/>
            <w:vAlign w:val="center"/>
          </w:tcPr>
          <w:p w:rsidR="006F7FD3" w:rsidRPr="001F078B" w:rsidRDefault="006F7FD3" w:rsidP="006F7FD3">
            <w:pPr>
              <w:pStyle w:val="TAC"/>
              <w:keepNext w:val="0"/>
            </w:pPr>
            <w:r w:rsidRPr="001F078B">
              <w:rPr>
                <w:rFonts w:cs="Arial"/>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lang w:eastAsia="zh-CN"/>
              </w:rPr>
              <w:t>3550</w:t>
            </w:r>
          </w:p>
        </w:tc>
        <w:tc>
          <w:tcPr>
            <w:tcW w:w="667" w:type="dxa"/>
            <w:shd w:val="clear" w:color="auto" w:fill="auto"/>
            <w:vAlign w:val="center"/>
          </w:tcPr>
          <w:p w:rsidR="006F7FD3" w:rsidRPr="001F078B" w:rsidRDefault="006F7FD3" w:rsidP="006F7FD3">
            <w:pPr>
              <w:pStyle w:val="TAC"/>
              <w:keepNext w:val="0"/>
            </w:pPr>
            <w:r w:rsidRPr="001F078B">
              <w:rPr>
                <w:rFonts w:cs="Arial" w:hint="eastAsia"/>
              </w:rPr>
              <w:t>8</w:t>
            </w:r>
          </w:p>
        </w:tc>
        <w:tc>
          <w:tcPr>
            <w:tcW w:w="1040" w:type="dxa"/>
            <w:shd w:val="clear" w:color="auto" w:fill="auto"/>
          </w:tcPr>
          <w:p w:rsidR="006F7FD3" w:rsidRPr="001F078B" w:rsidRDefault="006F7FD3" w:rsidP="006F7FD3">
            <w:pPr>
              <w:pStyle w:val="TAC"/>
              <w:keepNext w:val="0"/>
            </w:pPr>
            <w:r w:rsidRPr="001F078B">
              <w:rPr>
                <w:kern w:val="2"/>
                <w:szCs w:val="24"/>
                <w:lang w:val="en-US" w:eastAsia="ja-JP"/>
              </w:rPr>
              <w:t>IMD3</w:t>
            </w:r>
            <w:r w:rsidRPr="001F078B">
              <w:rPr>
                <w:rFonts w:cs="Arial"/>
                <w:vertAlign w:val="superscript"/>
              </w:rPr>
              <w:t>3</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lang w:eastAsia="ja-JP"/>
              </w:rPr>
              <w:t>DC_12A-30A_n2A</w:t>
            </w: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12</w:t>
            </w:r>
          </w:p>
        </w:tc>
        <w:tc>
          <w:tcPr>
            <w:tcW w:w="1167" w:type="dxa"/>
            <w:shd w:val="clear" w:color="auto" w:fill="auto"/>
            <w:noWrap/>
            <w:vAlign w:val="center"/>
          </w:tcPr>
          <w:p w:rsidR="006F7FD3" w:rsidRPr="001F078B" w:rsidRDefault="006F7FD3" w:rsidP="006F7FD3">
            <w:pPr>
              <w:pStyle w:val="TAC"/>
              <w:keepNext w:val="0"/>
            </w:pPr>
            <w:r w:rsidRPr="001F078B">
              <w:rPr>
                <w:rFonts w:cs="Arial"/>
                <w:lang w:val="en-US"/>
              </w:rPr>
              <w:t>708.5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738.5</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30</w:t>
            </w:r>
          </w:p>
        </w:tc>
        <w:tc>
          <w:tcPr>
            <w:tcW w:w="1167" w:type="dxa"/>
            <w:shd w:val="clear" w:color="auto" w:fill="auto"/>
            <w:noWrap/>
            <w:vAlign w:val="center"/>
          </w:tcPr>
          <w:p w:rsidR="006F7FD3" w:rsidRPr="001F078B" w:rsidRDefault="006F7FD3" w:rsidP="006F7FD3">
            <w:pPr>
              <w:pStyle w:val="TAC"/>
              <w:keepNext w:val="0"/>
            </w:pPr>
            <w:r w:rsidRPr="001F078B">
              <w:rPr>
                <w:rFonts w:cs="Arial"/>
                <w:lang w:val="en-US"/>
              </w:rPr>
              <w:t>2308</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2353</w:t>
            </w:r>
          </w:p>
        </w:tc>
        <w:tc>
          <w:tcPr>
            <w:tcW w:w="667" w:type="dxa"/>
            <w:shd w:val="clear" w:color="auto" w:fill="auto"/>
            <w:vAlign w:val="center"/>
          </w:tcPr>
          <w:p w:rsidR="006F7FD3" w:rsidRPr="001F078B" w:rsidRDefault="006F7FD3" w:rsidP="006F7FD3">
            <w:pPr>
              <w:pStyle w:val="TAC"/>
              <w:keepNext w:val="0"/>
            </w:pPr>
            <w:r w:rsidRPr="001F078B">
              <w:rPr>
                <w:lang w:eastAsia="ja-JP"/>
              </w:rPr>
              <w:t>12.0</w:t>
            </w:r>
          </w:p>
        </w:tc>
        <w:tc>
          <w:tcPr>
            <w:tcW w:w="1040" w:type="dxa"/>
            <w:shd w:val="clear" w:color="auto" w:fill="auto"/>
            <w:vAlign w:val="center"/>
          </w:tcPr>
          <w:p w:rsidR="006F7FD3" w:rsidRPr="001F078B" w:rsidRDefault="006F7FD3" w:rsidP="006F7FD3">
            <w:pPr>
              <w:pStyle w:val="TAC"/>
              <w:keepNext w:val="0"/>
            </w:pPr>
            <w:r w:rsidRPr="001F078B">
              <w:rPr>
                <w:lang w:eastAsia="ja-JP"/>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n2</w:t>
            </w:r>
          </w:p>
        </w:tc>
        <w:tc>
          <w:tcPr>
            <w:tcW w:w="1167" w:type="dxa"/>
            <w:shd w:val="clear" w:color="auto" w:fill="auto"/>
            <w:noWrap/>
            <w:vAlign w:val="center"/>
          </w:tcPr>
          <w:p w:rsidR="006F7FD3" w:rsidRPr="001F078B" w:rsidRDefault="006F7FD3" w:rsidP="006F7FD3">
            <w:pPr>
              <w:pStyle w:val="TAC"/>
              <w:keepNext w:val="0"/>
            </w:pPr>
            <w:r w:rsidRPr="001F078B">
              <w:rPr>
                <w:rFonts w:cs="Arial"/>
                <w:lang w:val="en-US"/>
              </w:rPr>
              <w:t>1885</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1965</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820</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865</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723</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778</w:t>
            </w:r>
          </w:p>
        </w:tc>
        <w:tc>
          <w:tcPr>
            <w:tcW w:w="667" w:type="dxa"/>
            <w:shd w:val="clear" w:color="auto" w:fill="auto"/>
            <w:vAlign w:val="center"/>
          </w:tcPr>
          <w:p w:rsidR="006F7FD3" w:rsidRPr="001F078B" w:rsidRDefault="006F7FD3" w:rsidP="006F7FD3">
            <w:pPr>
              <w:pStyle w:val="TAC"/>
              <w:keepNext w:val="0"/>
            </w:pPr>
            <w:r w:rsidRPr="001F078B">
              <w:rPr>
                <w:lang w:eastAsia="ja-JP"/>
              </w:rPr>
              <w:t>4.4</w:t>
            </w:r>
          </w:p>
        </w:tc>
        <w:tc>
          <w:tcPr>
            <w:tcW w:w="1040" w:type="dxa"/>
            <w:shd w:val="clear" w:color="auto" w:fill="auto"/>
            <w:vAlign w:val="center"/>
          </w:tcPr>
          <w:p w:rsidR="006F7FD3" w:rsidRPr="001F078B" w:rsidRDefault="006F7FD3" w:rsidP="006F7FD3">
            <w:pPr>
              <w:pStyle w:val="TAC"/>
              <w:keepNext w:val="0"/>
            </w:pPr>
            <w:r w:rsidRPr="001F078B">
              <w:rPr>
                <w:lang w:eastAsia="ja-JP"/>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6F7FD3" w:rsidRPr="001F078B" w:rsidRDefault="006F7FD3" w:rsidP="006F7FD3">
            <w:pPr>
              <w:pStyle w:val="TAC"/>
              <w:keepNext w:val="0"/>
            </w:pPr>
            <w:r w:rsidRPr="001F078B">
              <w:rPr>
                <w:lang w:eastAsia="ja-JP"/>
              </w:rPr>
              <w:t>4058</w:t>
            </w:r>
          </w:p>
        </w:tc>
        <w:tc>
          <w:tcPr>
            <w:tcW w:w="746" w:type="dxa"/>
            <w:shd w:val="clear" w:color="auto" w:fill="auto"/>
            <w:noWrap/>
            <w:vAlign w:val="center"/>
          </w:tcPr>
          <w:p w:rsidR="006F7FD3" w:rsidRPr="001F078B" w:rsidRDefault="006F7FD3" w:rsidP="006F7FD3">
            <w:pPr>
              <w:pStyle w:val="TAC"/>
              <w:keepNext w:val="0"/>
            </w:pPr>
            <w:r w:rsidRPr="001F078B">
              <w:rPr>
                <w:lang w:eastAsia="ja-JP"/>
              </w:rPr>
              <w:t>10</w:t>
            </w:r>
          </w:p>
        </w:tc>
        <w:tc>
          <w:tcPr>
            <w:tcW w:w="877" w:type="dxa"/>
            <w:shd w:val="clear" w:color="auto" w:fill="auto"/>
            <w:noWrap/>
            <w:vAlign w:val="center"/>
          </w:tcPr>
          <w:p w:rsidR="006F7FD3" w:rsidRPr="001F078B" w:rsidRDefault="006F7FD3" w:rsidP="006F7FD3">
            <w:pPr>
              <w:pStyle w:val="TAC"/>
              <w:keepNext w:val="0"/>
            </w:pPr>
            <w:r w:rsidRPr="001F078B">
              <w:rPr>
                <w:lang w:eastAsia="ja-JP"/>
              </w:rPr>
              <w:t>50</w:t>
            </w:r>
          </w:p>
        </w:tc>
        <w:tc>
          <w:tcPr>
            <w:tcW w:w="1299" w:type="dxa"/>
            <w:shd w:val="clear" w:color="auto" w:fill="auto"/>
            <w:noWrap/>
            <w:vAlign w:val="center"/>
          </w:tcPr>
          <w:p w:rsidR="006F7FD3" w:rsidRPr="001F078B" w:rsidRDefault="006F7FD3" w:rsidP="006F7FD3">
            <w:pPr>
              <w:pStyle w:val="TAC"/>
              <w:keepNext w:val="0"/>
            </w:pPr>
            <w:r w:rsidRPr="001F078B">
              <w:rPr>
                <w:lang w:eastAsia="ja-JP"/>
              </w:rPr>
              <w:t>4058</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820</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865</w:t>
            </w:r>
          </w:p>
        </w:tc>
        <w:tc>
          <w:tcPr>
            <w:tcW w:w="667" w:type="dxa"/>
            <w:shd w:val="clear" w:color="auto" w:fill="auto"/>
            <w:vAlign w:val="center"/>
          </w:tcPr>
          <w:p w:rsidR="006F7FD3" w:rsidRPr="001F078B" w:rsidRDefault="006F7FD3" w:rsidP="006F7FD3">
            <w:pPr>
              <w:pStyle w:val="TAC"/>
              <w:keepNext w:val="0"/>
            </w:pPr>
            <w:r w:rsidRPr="001F078B">
              <w:rPr>
                <w:lang w:eastAsia="ja-JP"/>
              </w:rPr>
              <w:t>3.9</w:t>
            </w:r>
          </w:p>
        </w:tc>
        <w:tc>
          <w:tcPr>
            <w:tcW w:w="1040" w:type="dxa"/>
            <w:shd w:val="clear" w:color="auto" w:fill="auto"/>
            <w:vAlign w:val="center"/>
          </w:tcPr>
          <w:p w:rsidR="006F7FD3" w:rsidRPr="001F078B" w:rsidRDefault="006F7FD3" w:rsidP="006F7FD3">
            <w:pPr>
              <w:pStyle w:val="TAC"/>
              <w:keepNext w:val="0"/>
            </w:pPr>
            <w:r w:rsidRPr="001F078B">
              <w:rPr>
                <w:lang w:eastAsia="ja-JP"/>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723</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778</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6F7FD3" w:rsidRPr="001F078B" w:rsidRDefault="006F7FD3" w:rsidP="006F7FD3">
            <w:pPr>
              <w:pStyle w:val="TAC"/>
              <w:keepNext w:val="0"/>
            </w:pPr>
            <w:r w:rsidRPr="001F078B">
              <w:rPr>
                <w:lang w:eastAsia="ja-JP"/>
              </w:rPr>
              <w:t>3757</w:t>
            </w:r>
          </w:p>
        </w:tc>
        <w:tc>
          <w:tcPr>
            <w:tcW w:w="746" w:type="dxa"/>
            <w:shd w:val="clear" w:color="auto" w:fill="auto"/>
            <w:noWrap/>
            <w:vAlign w:val="center"/>
          </w:tcPr>
          <w:p w:rsidR="006F7FD3" w:rsidRPr="001F078B" w:rsidRDefault="006F7FD3" w:rsidP="006F7FD3">
            <w:pPr>
              <w:pStyle w:val="TAC"/>
              <w:keepNext w:val="0"/>
            </w:pPr>
            <w:r w:rsidRPr="001F078B">
              <w:rPr>
                <w:lang w:eastAsia="ja-JP"/>
              </w:rPr>
              <w:t>10</w:t>
            </w:r>
          </w:p>
        </w:tc>
        <w:tc>
          <w:tcPr>
            <w:tcW w:w="877" w:type="dxa"/>
            <w:shd w:val="clear" w:color="auto" w:fill="auto"/>
            <w:noWrap/>
            <w:vAlign w:val="center"/>
          </w:tcPr>
          <w:p w:rsidR="006F7FD3" w:rsidRPr="001F078B" w:rsidRDefault="006F7FD3" w:rsidP="006F7FD3">
            <w:pPr>
              <w:pStyle w:val="TAC"/>
              <w:keepNext w:val="0"/>
            </w:pPr>
            <w:r w:rsidRPr="001F078B">
              <w:rPr>
                <w:lang w:eastAsia="ja-JP"/>
              </w:rPr>
              <w:t>50</w:t>
            </w:r>
          </w:p>
        </w:tc>
        <w:tc>
          <w:tcPr>
            <w:tcW w:w="1299" w:type="dxa"/>
            <w:shd w:val="clear" w:color="auto" w:fill="auto"/>
            <w:noWrap/>
            <w:vAlign w:val="center"/>
          </w:tcPr>
          <w:p w:rsidR="006F7FD3" w:rsidRPr="001F078B" w:rsidRDefault="006F7FD3" w:rsidP="006F7FD3">
            <w:pPr>
              <w:pStyle w:val="TAC"/>
              <w:keepNext w:val="0"/>
            </w:pPr>
            <w:r w:rsidRPr="001F078B">
              <w:rPr>
                <w:lang w:eastAsia="ja-JP"/>
              </w:rPr>
              <w:t>3757</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28A_n78</w:t>
            </w:r>
            <w:r w:rsidRPr="001F078B">
              <w:t>A</w:t>
            </w: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819</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864</w:t>
            </w:r>
          </w:p>
        </w:tc>
        <w:tc>
          <w:tcPr>
            <w:tcW w:w="667" w:type="dxa"/>
            <w:shd w:val="clear" w:color="auto" w:fill="auto"/>
            <w:vAlign w:val="center"/>
          </w:tcPr>
          <w:p w:rsidR="006F7FD3" w:rsidRPr="001F078B" w:rsidRDefault="006F7FD3" w:rsidP="006F7FD3">
            <w:pPr>
              <w:pStyle w:val="TAC"/>
              <w:keepNext w:val="0"/>
            </w:pPr>
            <w:r w:rsidRPr="001F078B">
              <w:rPr>
                <w:lang w:eastAsia="ja-JP"/>
              </w:rPr>
              <w:t>3.8</w:t>
            </w:r>
          </w:p>
        </w:tc>
        <w:tc>
          <w:tcPr>
            <w:tcW w:w="1040" w:type="dxa"/>
            <w:shd w:val="clear" w:color="auto" w:fill="auto"/>
            <w:vAlign w:val="center"/>
          </w:tcPr>
          <w:p w:rsidR="006F7FD3" w:rsidRPr="001F078B" w:rsidRDefault="006F7FD3" w:rsidP="006F7FD3">
            <w:pPr>
              <w:pStyle w:val="TAC"/>
              <w:keepNext w:val="0"/>
            </w:pPr>
            <w:r w:rsidRPr="001F078B">
              <w:rPr>
                <w:lang w:eastAsia="ja-JP"/>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723</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778</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n78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3756</w:t>
            </w:r>
          </w:p>
        </w:tc>
        <w:tc>
          <w:tcPr>
            <w:tcW w:w="746" w:type="dxa"/>
            <w:shd w:val="clear" w:color="auto" w:fill="auto"/>
            <w:noWrap/>
            <w:vAlign w:val="center"/>
          </w:tcPr>
          <w:p w:rsidR="006F7FD3" w:rsidRPr="001F078B" w:rsidRDefault="006F7FD3" w:rsidP="006F7FD3">
            <w:pPr>
              <w:pStyle w:val="TAC"/>
              <w:keepNext w:val="0"/>
            </w:pPr>
            <w:r w:rsidRPr="001F078B">
              <w:rPr>
                <w:lang w:eastAsia="ja-JP"/>
              </w:rPr>
              <w:t>10</w:t>
            </w:r>
          </w:p>
        </w:tc>
        <w:tc>
          <w:tcPr>
            <w:tcW w:w="877" w:type="dxa"/>
            <w:shd w:val="clear" w:color="auto" w:fill="auto"/>
            <w:noWrap/>
            <w:vAlign w:val="center"/>
          </w:tcPr>
          <w:p w:rsidR="006F7FD3" w:rsidRPr="001F078B" w:rsidRDefault="006F7FD3" w:rsidP="006F7FD3">
            <w:pPr>
              <w:pStyle w:val="TAC"/>
              <w:keepNext w:val="0"/>
            </w:pPr>
            <w:r w:rsidRPr="001F078B">
              <w:rPr>
                <w:lang w:eastAsia="ja-JP"/>
              </w:rPr>
              <w:t>50</w:t>
            </w:r>
          </w:p>
        </w:tc>
        <w:tc>
          <w:tcPr>
            <w:tcW w:w="1299" w:type="dxa"/>
            <w:shd w:val="clear" w:color="auto" w:fill="auto"/>
            <w:noWrap/>
            <w:vAlign w:val="center"/>
          </w:tcPr>
          <w:p w:rsidR="006F7FD3" w:rsidRPr="001F078B" w:rsidRDefault="006F7FD3" w:rsidP="006F7FD3">
            <w:pPr>
              <w:pStyle w:val="TAC"/>
              <w:keepNext w:val="0"/>
            </w:pPr>
            <w:r w:rsidRPr="001F078B">
              <w:rPr>
                <w:lang w:eastAsia="ja-JP"/>
              </w:rPr>
              <w:t>3756</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val="restart"/>
            <w:shd w:val="clear" w:color="auto" w:fill="auto"/>
            <w:vAlign w:val="center"/>
            <w:hideMark/>
          </w:tcPr>
          <w:p w:rsidR="006F7FD3" w:rsidRPr="001F078B" w:rsidRDefault="006F7FD3" w:rsidP="006F7FD3">
            <w:pPr>
              <w:pStyle w:val="TAC"/>
              <w:keepNext w:val="0"/>
              <w:rPr>
                <w:rFonts w:eastAsia="MS Mincho"/>
              </w:rPr>
            </w:pPr>
            <w:r w:rsidRPr="001F078B">
              <w:rPr>
                <w:rFonts w:eastAsia="MS Mincho"/>
              </w:rPr>
              <w:t>DC_19A-21A_n77A</w:t>
            </w:r>
          </w:p>
          <w:p w:rsidR="006F7FD3" w:rsidRPr="001F078B" w:rsidRDefault="006F7FD3" w:rsidP="006F7FD3">
            <w:pPr>
              <w:pStyle w:val="TAC"/>
              <w:keepNext w:val="0"/>
            </w:pPr>
            <w:r w:rsidRPr="001F078B">
              <w:rPr>
                <w:rFonts w:eastAsia="MS Mincho"/>
              </w:rPr>
              <w:t>DC_19A-21A_n78A</w:t>
            </w: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MS Mincho"/>
              </w:rPr>
              <w:t>19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837.5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882.5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18.7</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IMD3</w:t>
            </w:r>
          </w:p>
        </w:tc>
      </w:tr>
      <w:tr w:rsidR="006F7FD3" w:rsidRPr="001F078B" w:rsidTr="00BE1518">
        <w:trPr>
          <w:trHeight w:val="22"/>
          <w:jc w:val="center"/>
        </w:trPr>
        <w:tc>
          <w:tcPr>
            <w:tcW w:w="2258" w:type="dxa"/>
            <w:vMerge/>
            <w:shd w:val="clear" w:color="auto" w:fill="auto"/>
            <w:vAlign w:val="center"/>
            <w:hideMark/>
          </w:tcPr>
          <w:p w:rsidR="006F7FD3" w:rsidRPr="001F078B" w:rsidRDefault="006F7FD3" w:rsidP="006F7FD3">
            <w:pPr>
              <w:pStyle w:val="TAC"/>
              <w:keepNext w:val="0"/>
            </w:pP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MS Mincho"/>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1450.4</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1498.4</w:t>
            </w:r>
          </w:p>
        </w:tc>
        <w:tc>
          <w:tcPr>
            <w:tcW w:w="667" w:type="dxa"/>
            <w:shd w:val="clear" w:color="auto" w:fill="auto"/>
            <w:vAlign w:val="center"/>
          </w:tcPr>
          <w:p w:rsidR="006F7FD3" w:rsidRPr="001F078B" w:rsidRDefault="006F7FD3" w:rsidP="006F7FD3">
            <w:pPr>
              <w:pStyle w:val="TAC"/>
              <w:keepNext w:val="0"/>
              <w:rPr>
                <w:rFonts w:eastAsia="MS Mincho"/>
              </w:rPr>
            </w:pPr>
            <w:r w:rsidRPr="001F078B">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n77, 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3783.3</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3783.3</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rPr>
              <w:t>DC_19A-21A_n77A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19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837.5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882.5</w:t>
            </w:r>
          </w:p>
        </w:tc>
        <w:tc>
          <w:tcPr>
            <w:tcW w:w="667" w:type="dxa"/>
            <w:shd w:val="clear" w:color="auto" w:fill="auto"/>
            <w:vAlign w:val="center"/>
          </w:tcPr>
          <w:p w:rsidR="006F7FD3" w:rsidRPr="001F078B" w:rsidRDefault="006F7FD3" w:rsidP="006F7FD3">
            <w:pPr>
              <w:pStyle w:val="TAC"/>
              <w:keepNext w:val="0"/>
              <w:rPr>
                <w:rFonts w:eastAsia="MS Mincho"/>
              </w:rPr>
            </w:pPr>
            <w:r w:rsidRPr="001F078B">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1454.5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1502.5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9.0</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IMD4</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n77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4015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4015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rPr>
              <w:t>DC_19A-21A_n79A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19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837.5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882.2</w:t>
            </w:r>
          </w:p>
        </w:tc>
        <w:tc>
          <w:tcPr>
            <w:tcW w:w="667" w:type="dxa"/>
            <w:shd w:val="clear" w:color="auto" w:fill="auto"/>
            <w:vAlign w:val="center"/>
          </w:tcPr>
          <w:p w:rsidR="006F7FD3" w:rsidRPr="001F078B" w:rsidRDefault="006F7FD3" w:rsidP="006F7FD3">
            <w:pPr>
              <w:pStyle w:val="TAC"/>
              <w:keepNext w:val="0"/>
              <w:rPr>
                <w:rFonts w:eastAsia="MS Mincho"/>
              </w:rPr>
            </w:pPr>
            <w:r w:rsidRPr="001F078B">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1452</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1500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3.8</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IMD5</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n79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4850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216</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4850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cs="Arial"/>
                <w:bCs/>
                <w:szCs w:val="18"/>
              </w:rPr>
              <w:t>DC_20A_n1A-n78A</w:t>
            </w:r>
          </w:p>
        </w:tc>
        <w:tc>
          <w:tcPr>
            <w:tcW w:w="872" w:type="dxa"/>
            <w:shd w:val="clear" w:color="auto" w:fill="auto"/>
            <w:vAlign w:val="center"/>
          </w:tcPr>
          <w:p w:rsidR="006F7FD3" w:rsidRPr="001F078B" w:rsidRDefault="006F7FD3" w:rsidP="006F7FD3">
            <w:pPr>
              <w:pStyle w:val="TAC"/>
              <w:keepNext w:val="0"/>
              <w:rPr>
                <w:rFonts w:eastAsia="MS Mincho"/>
              </w:rPr>
            </w:pPr>
            <w:r w:rsidRPr="001F078B">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19</w:t>
            </w:r>
            <w:r w:rsidRPr="001F078B">
              <w:t>4</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21</w:t>
            </w:r>
            <w:r w:rsidRPr="001F078B">
              <w:t>3</w:t>
            </w:r>
            <w:r w:rsidRPr="001F078B">
              <w:rPr>
                <w:rFonts w:hint="eastAsia"/>
              </w:rPr>
              <w:t>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630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630</w:t>
            </w:r>
          </w:p>
        </w:tc>
        <w:tc>
          <w:tcPr>
            <w:tcW w:w="667" w:type="dxa"/>
            <w:shd w:val="clear" w:color="auto" w:fill="auto"/>
            <w:vAlign w:val="center"/>
          </w:tcPr>
          <w:p w:rsidR="006F7FD3" w:rsidRPr="001F078B" w:rsidRDefault="006F7FD3" w:rsidP="006F7FD3">
            <w:pPr>
              <w:pStyle w:val="TAC"/>
              <w:keepNext w:val="0"/>
            </w:pPr>
            <w:r w:rsidRPr="001F078B">
              <w:t>16.0</w:t>
            </w:r>
          </w:p>
        </w:tc>
        <w:tc>
          <w:tcPr>
            <w:tcW w:w="1040" w:type="dxa"/>
            <w:shd w:val="clear" w:color="auto" w:fill="auto"/>
            <w:vAlign w:val="center"/>
          </w:tcPr>
          <w:p w:rsidR="006F7FD3" w:rsidRPr="001F078B" w:rsidRDefault="006F7FD3" w:rsidP="006F7FD3">
            <w:pPr>
              <w:pStyle w:val="TAC"/>
              <w:keepNext w:val="0"/>
            </w:pPr>
            <w:r w:rsidRPr="001F078B">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w:t>
            </w:r>
            <w:r w:rsidRPr="001F078B">
              <w:t>35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t>794</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19</w:t>
            </w:r>
            <w:r w:rsidRPr="001F078B">
              <w:t>3</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21</w:t>
            </w:r>
            <w:r w:rsidRPr="001F078B">
              <w:t>2</w:t>
            </w:r>
            <w:r w:rsidRPr="001F078B">
              <w:rPr>
                <w:rFonts w:hint="eastAsia"/>
              </w:rPr>
              <w:t>0</w:t>
            </w:r>
          </w:p>
        </w:tc>
        <w:tc>
          <w:tcPr>
            <w:tcW w:w="667" w:type="dxa"/>
            <w:shd w:val="clear" w:color="auto" w:fill="auto"/>
            <w:vAlign w:val="center"/>
          </w:tcPr>
          <w:p w:rsidR="006F7FD3" w:rsidRPr="001F078B" w:rsidRDefault="006F7FD3" w:rsidP="006F7FD3">
            <w:pPr>
              <w:pStyle w:val="TAC"/>
              <w:keepNext w:val="0"/>
            </w:pPr>
            <w:r w:rsidRPr="001F078B">
              <w:t>15.3</w:t>
            </w:r>
          </w:p>
        </w:tc>
        <w:tc>
          <w:tcPr>
            <w:tcW w:w="1040" w:type="dxa"/>
            <w:shd w:val="clear" w:color="auto" w:fill="auto"/>
            <w:vAlign w:val="center"/>
          </w:tcPr>
          <w:p w:rsidR="006F7FD3" w:rsidRPr="001F078B" w:rsidRDefault="006F7FD3" w:rsidP="006F7FD3">
            <w:pPr>
              <w:pStyle w:val="TAC"/>
              <w:keepNext w:val="0"/>
            </w:pPr>
            <w:r w:rsidRPr="001F078B">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790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790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hint="eastAsia"/>
                <w:lang w:eastAsia="ko-KR"/>
              </w:rPr>
              <w:t>DC_20A_n3A-n78A</w:t>
            </w:r>
          </w:p>
        </w:tc>
        <w:tc>
          <w:tcPr>
            <w:tcW w:w="872" w:type="dxa"/>
            <w:shd w:val="clear" w:color="auto" w:fill="auto"/>
            <w:vAlign w:val="center"/>
          </w:tcPr>
          <w:p w:rsidR="006F7FD3" w:rsidRPr="001F078B" w:rsidRDefault="006F7FD3" w:rsidP="006F7FD3">
            <w:pPr>
              <w:pStyle w:val="TAC"/>
              <w:keepNext w:val="0"/>
              <w:rPr>
                <w:rFonts w:eastAsia="MS Mincho"/>
              </w:rPr>
            </w:pPr>
            <w:r w:rsidRPr="001F078B">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w:t>
            </w:r>
            <w:r w:rsidRPr="001F078B">
              <w:rPr>
                <w:rFonts w:hint="eastAsia"/>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18</w:t>
            </w:r>
            <w:r w:rsidRPr="001F078B">
              <w:t>2</w:t>
            </w:r>
            <w:r w:rsidRPr="001F078B">
              <w:rPr>
                <w:rFonts w:hint="eastAsia"/>
              </w:rPr>
              <w:t>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420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420</w:t>
            </w:r>
          </w:p>
        </w:tc>
        <w:tc>
          <w:tcPr>
            <w:tcW w:w="667" w:type="dxa"/>
            <w:shd w:val="clear" w:color="auto" w:fill="auto"/>
            <w:vAlign w:val="center"/>
          </w:tcPr>
          <w:p w:rsidR="006F7FD3" w:rsidRPr="001F078B" w:rsidRDefault="006F7FD3" w:rsidP="006F7FD3">
            <w:pPr>
              <w:pStyle w:val="TAC"/>
              <w:keepNext w:val="0"/>
            </w:pPr>
            <w:r w:rsidRPr="001F078B">
              <w:t>16.1</w:t>
            </w:r>
          </w:p>
        </w:tc>
        <w:tc>
          <w:tcPr>
            <w:tcW w:w="1040" w:type="dxa"/>
            <w:shd w:val="clear" w:color="auto" w:fill="auto"/>
            <w:vAlign w:val="center"/>
          </w:tcPr>
          <w:p w:rsidR="006F7FD3" w:rsidRPr="001F078B" w:rsidRDefault="006F7FD3" w:rsidP="006F7FD3">
            <w:pPr>
              <w:pStyle w:val="TAC"/>
              <w:keepNext w:val="0"/>
            </w:pPr>
            <w:r w:rsidRPr="001F078B">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17</w:t>
            </w:r>
            <w:r w:rsidRPr="001F078B">
              <w:t>65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18</w:t>
            </w:r>
            <w:r w:rsidRPr="001F078B">
              <w:t>60</w:t>
            </w:r>
          </w:p>
        </w:tc>
        <w:tc>
          <w:tcPr>
            <w:tcW w:w="667" w:type="dxa"/>
            <w:shd w:val="clear" w:color="auto" w:fill="auto"/>
            <w:vAlign w:val="center"/>
          </w:tcPr>
          <w:p w:rsidR="006F7FD3" w:rsidRPr="001F078B" w:rsidRDefault="006F7FD3" w:rsidP="006F7FD3">
            <w:pPr>
              <w:pStyle w:val="TAC"/>
              <w:keepNext w:val="0"/>
            </w:pPr>
            <w:r w:rsidRPr="001F078B">
              <w:t>15.7</w:t>
            </w:r>
          </w:p>
        </w:tc>
        <w:tc>
          <w:tcPr>
            <w:tcW w:w="1040" w:type="dxa"/>
            <w:shd w:val="clear" w:color="auto" w:fill="auto"/>
            <w:vAlign w:val="center"/>
          </w:tcPr>
          <w:p w:rsidR="006F7FD3" w:rsidRPr="001F078B" w:rsidRDefault="006F7FD3" w:rsidP="006F7FD3">
            <w:pPr>
              <w:pStyle w:val="TAC"/>
              <w:keepNext w:val="0"/>
            </w:pPr>
            <w:r w:rsidRPr="001F078B">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550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550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kern w:val="2"/>
                <w:szCs w:val="24"/>
                <w:lang w:eastAsia="ja-JP"/>
              </w:rPr>
              <w:t>DC_20A_SUL_n78A-n80A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lang w:eastAsia="zh-CN"/>
              </w:rPr>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kern w:val="2"/>
                <w:szCs w:val="24"/>
                <w:lang w:val="en-US" w:eastAsia="zh-CN"/>
              </w:rPr>
              <w:t>847</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kern w:val="2"/>
                <w:szCs w:val="24"/>
                <w:lang w:val="en-US" w:eastAsia="zh-CN"/>
              </w:rPr>
              <w:t>806</w:t>
            </w:r>
          </w:p>
        </w:tc>
        <w:tc>
          <w:tcPr>
            <w:tcW w:w="667" w:type="dxa"/>
            <w:shd w:val="clear" w:color="auto" w:fill="auto"/>
            <w:vAlign w:val="center"/>
          </w:tcPr>
          <w:p w:rsidR="006F7FD3" w:rsidRPr="001F078B" w:rsidRDefault="006F7FD3" w:rsidP="006F7FD3">
            <w:pPr>
              <w:pStyle w:val="TAC"/>
              <w:keepNext w:val="0"/>
            </w:pPr>
            <w:r w:rsidRPr="001F078B">
              <w:rPr>
                <w:rFonts w:hint="eastAsia"/>
                <w:kern w:val="2"/>
                <w:szCs w:val="24"/>
                <w:lang w:val="en-US" w:eastAsia="zh-CN"/>
              </w:rPr>
              <w:t>9</w:t>
            </w:r>
          </w:p>
        </w:tc>
        <w:tc>
          <w:tcPr>
            <w:tcW w:w="1040" w:type="dxa"/>
            <w:shd w:val="clear" w:color="auto" w:fill="auto"/>
            <w:vAlign w:val="center"/>
          </w:tcPr>
          <w:p w:rsidR="006F7FD3" w:rsidRPr="001F078B" w:rsidRDefault="006F7FD3" w:rsidP="006F7FD3">
            <w:pPr>
              <w:pStyle w:val="TAC"/>
              <w:keepNext w:val="0"/>
            </w:pPr>
            <w:r w:rsidRPr="001F078B">
              <w:rPr>
                <w:kern w:val="2"/>
                <w:szCs w:val="24"/>
                <w:lang w:val="en-US" w:eastAsia="ja-JP"/>
              </w:rPr>
              <w:t>IMD4</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lang w:eastAsia="zh-CN"/>
              </w:rPr>
              <w:t>n80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kern w:val="2"/>
                <w:szCs w:val="24"/>
                <w:lang w:val="en-US" w:eastAsia="zh-CN"/>
              </w:rPr>
              <w:t>1735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p>
        </w:tc>
        <w:tc>
          <w:tcPr>
            <w:tcW w:w="667" w:type="dxa"/>
            <w:shd w:val="clear" w:color="auto" w:fill="auto"/>
            <w:vAlign w:val="center"/>
          </w:tcPr>
          <w:p w:rsidR="006F7FD3" w:rsidRPr="001F078B" w:rsidRDefault="006F7FD3" w:rsidP="006F7FD3">
            <w:pPr>
              <w:pStyle w:val="TAC"/>
              <w:keepNext w:val="0"/>
            </w:pPr>
            <w:r w:rsidRPr="001F078B">
              <w:rPr>
                <w:kern w:val="2"/>
                <w:szCs w:val="24"/>
                <w:lang w:val="en-US" w:eastAsia="zh-CN"/>
              </w:rPr>
              <w:t>N/A</w:t>
            </w:r>
          </w:p>
        </w:tc>
        <w:tc>
          <w:tcPr>
            <w:tcW w:w="1040" w:type="dxa"/>
            <w:shd w:val="clear" w:color="auto" w:fill="auto"/>
            <w:vAlign w:val="center"/>
          </w:tcPr>
          <w:p w:rsidR="006F7FD3" w:rsidRPr="001F078B" w:rsidRDefault="006F7FD3" w:rsidP="006F7FD3">
            <w:pPr>
              <w:pStyle w:val="TAC"/>
              <w:keepNext w:val="0"/>
            </w:pPr>
            <w:r w:rsidRPr="001F078B">
              <w:rPr>
                <w:kern w:val="2"/>
                <w:szCs w:val="24"/>
                <w:lang w:val="en-US" w:eastAsia="ja-JP"/>
              </w:rPr>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Yu Gothic"/>
                <w:szCs w:val="18"/>
                <w:lang w:val="en-US"/>
              </w:rPr>
              <w:t>DC_21A-28A_n77A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1452</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1500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6F7FD3" w:rsidRPr="001F078B" w:rsidRDefault="006F7FD3" w:rsidP="006F7FD3">
            <w:pPr>
              <w:pStyle w:val="TAC"/>
              <w:keepNext w:val="0"/>
            </w:pPr>
            <w:r w:rsidRPr="001F078B">
              <w:rPr>
                <w:rFonts w:eastAsia="Yu Gothic"/>
                <w:szCs w:val="18"/>
                <w:lang w:val="en-US"/>
              </w:rPr>
              <w:t>16.9</w:t>
            </w:r>
          </w:p>
        </w:tc>
        <w:tc>
          <w:tcPr>
            <w:tcW w:w="1040" w:type="dxa"/>
            <w:shd w:val="clear" w:color="auto" w:fill="auto"/>
            <w:vAlign w:val="center"/>
          </w:tcPr>
          <w:p w:rsidR="006F7FD3" w:rsidRPr="001F078B" w:rsidRDefault="006F7FD3" w:rsidP="006F7FD3">
            <w:pPr>
              <w:pStyle w:val="TAC"/>
              <w:keepNext w:val="0"/>
            </w:pPr>
            <w:r w:rsidRPr="001F078B">
              <w:rPr>
                <w:rFonts w:eastAsia="Yu Gothic"/>
                <w:szCs w:val="18"/>
                <w:lang w:val="en-US"/>
              </w:rPr>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3689.5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3689.5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1450.5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1498.5</w:t>
            </w:r>
          </w:p>
        </w:tc>
        <w:tc>
          <w:tcPr>
            <w:tcW w:w="667" w:type="dxa"/>
            <w:shd w:val="clear" w:color="auto" w:fill="auto"/>
            <w:vAlign w:val="center"/>
          </w:tcPr>
          <w:p w:rsidR="006F7FD3" w:rsidRPr="001F078B" w:rsidRDefault="006F7FD3" w:rsidP="006F7FD3">
            <w:pPr>
              <w:pStyle w:val="TAC"/>
              <w:keepNext w:val="0"/>
            </w:pPr>
            <w:r w:rsidRPr="001F078B">
              <w:rPr>
                <w:rFonts w:eastAsia="Yu Gothic"/>
                <w:szCs w:val="18"/>
                <w:lang w:val="en-US"/>
              </w:rPr>
              <w:t>9.9</w:t>
            </w:r>
          </w:p>
        </w:tc>
        <w:tc>
          <w:tcPr>
            <w:tcW w:w="1040" w:type="dxa"/>
            <w:shd w:val="clear" w:color="auto" w:fill="auto"/>
            <w:vAlign w:val="center"/>
          </w:tcPr>
          <w:p w:rsidR="006F7FD3" w:rsidRPr="001F078B" w:rsidRDefault="006F7FD3" w:rsidP="006F7FD3">
            <w:pPr>
              <w:pStyle w:val="TAC"/>
              <w:keepNext w:val="0"/>
            </w:pPr>
            <w:r w:rsidRPr="001F078B">
              <w:rPr>
                <w:rFonts w:eastAsia="Yu Gothic"/>
                <w:szCs w:val="18"/>
                <w:lang w:val="en-US"/>
              </w:rPr>
              <w:t>IMD4</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3690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3690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t>DC_21A-28A_n79A</w:t>
            </w:r>
          </w:p>
        </w:tc>
        <w:tc>
          <w:tcPr>
            <w:tcW w:w="872" w:type="dxa"/>
            <w:shd w:val="clear" w:color="auto" w:fill="auto"/>
            <w:vAlign w:val="center"/>
          </w:tcPr>
          <w:p w:rsidR="006F7FD3" w:rsidRPr="001F078B" w:rsidRDefault="006F7FD3" w:rsidP="006F7FD3">
            <w:pPr>
              <w:pStyle w:val="TAC"/>
              <w:keepNext w:val="0"/>
            </w:pPr>
            <w:r w:rsidRPr="001F078B">
              <w:t>21</w:t>
            </w:r>
          </w:p>
        </w:tc>
        <w:tc>
          <w:tcPr>
            <w:tcW w:w="1167" w:type="dxa"/>
            <w:shd w:val="clear" w:color="auto" w:fill="auto"/>
            <w:noWrap/>
            <w:vAlign w:val="center"/>
          </w:tcPr>
          <w:p w:rsidR="006F7FD3" w:rsidRPr="001F078B" w:rsidRDefault="006F7FD3" w:rsidP="006F7FD3">
            <w:pPr>
              <w:pStyle w:val="TAC"/>
              <w:keepNext w:val="0"/>
            </w:pPr>
            <w:r w:rsidRPr="001F078B">
              <w:t>1450</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1498</w:t>
            </w:r>
          </w:p>
        </w:tc>
        <w:tc>
          <w:tcPr>
            <w:tcW w:w="667" w:type="dxa"/>
            <w:shd w:val="clear" w:color="auto" w:fill="auto"/>
            <w:vAlign w:val="center"/>
          </w:tcPr>
          <w:p w:rsidR="006F7FD3" w:rsidRPr="001F078B" w:rsidRDefault="006F7FD3" w:rsidP="006F7FD3">
            <w:pPr>
              <w:pStyle w:val="TAC"/>
              <w:keepNext w:val="0"/>
            </w:pPr>
            <w:r w:rsidRPr="001F078B">
              <w:t>5.2</w:t>
            </w:r>
          </w:p>
        </w:tc>
        <w:tc>
          <w:tcPr>
            <w:tcW w:w="1040" w:type="dxa"/>
            <w:shd w:val="clear" w:color="auto" w:fill="auto"/>
            <w:vAlign w:val="center"/>
          </w:tcPr>
          <w:p w:rsidR="006F7FD3" w:rsidRPr="001F078B" w:rsidRDefault="006F7FD3" w:rsidP="006F7FD3">
            <w:pPr>
              <w:pStyle w:val="TAC"/>
              <w:keepNext w:val="0"/>
            </w:pPr>
            <w:r w:rsidRPr="001F078B">
              <w:t>IMD5</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28</w:t>
            </w:r>
          </w:p>
        </w:tc>
        <w:tc>
          <w:tcPr>
            <w:tcW w:w="1167" w:type="dxa"/>
            <w:shd w:val="clear" w:color="auto" w:fill="auto"/>
            <w:noWrap/>
            <w:vAlign w:val="center"/>
          </w:tcPr>
          <w:p w:rsidR="006F7FD3" w:rsidRPr="001F078B" w:rsidRDefault="006F7FD3" w:rsidP="006F7FD3">
            <w:pPr>
              <w:pStyle w:val="TAC"/>
              <w:keepNext w:val="0"/>
            </w:pPr>
            <w:r w:rsidRPr="001F078B">
              <w:t>730.5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785.5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4420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4420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738</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793</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n77</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10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3380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2642</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2642</w:t>
            </w:r>
          </w:p>
        </w:tc>
        <w:tc>
          <w:tcPr>
            <w:tcW w:w="667" w:type="dxa"/>
            <w:shd w:val="clear" w:color="auto" w:fill="auto"/>
            <w:vAlign w:val="center"/>
          </w:tcPr>
          <w:p w:rsidR="006F7FD3" w:rsidRPr="001F078B" w:rsidRDefault="006F7FD3" w:rsidP="006F7FD3">
            <w:pPr>
              <w:pStyle w:val="TAC"/>
              <w:keepNext w:val="0"/>
            </w:pPr>
            <w:r w:rsidRPr="001F078B">
              <w:rPr>
                <w:rFonts w:cs="Arial"/>
              </w:rPr>
              <w:t>29.5</w:t>
            </w:r>
          </w:p>
        </w:tc>
        <w:tc>
          <w:tcPr>
            <w:tcW w:w="1040" w:type="dxa"/>
            <w:shd w:val="clear" w:color="auto" w:fill="auto"/>
            <w:vAlign w:val="center"/>
          </w:tcPr>
          <w:p w:rsidR="006F7FD3" w:rsidRPr="001F078B" w:rsidRDefault="006F7FD3" w:rsidP="006F7FD3">
            <w:pPr>
              <w:pStyle w:val="TAC"/>
              <w:keepNext w:val="0"/>
            </w:pPr>
            <w:r w:rsidRPr="001F078B">
              <w:rPr>
                <w:rFonts w:cs="Arial"/>
              </w:rPr>
              <w:t>IMD2</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2642</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n77</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10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3440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rPr>
              <w:t>743</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798</w:t>
            </w:r>
          </w:p>
        </w:tc>
        <w:tc>
          <w:tcPr>
            <w:tcW w:w="667" w:type="dxa"/>
            <w:shd w:val="clear" w:color="auto" w:fill="auto"/>
            <w:vAlign w:val="center"/>
          </w:tcPr>
          <w:p w:rsidR="006F7FD3" w:rsidRPr="001F078B" w:rsidRDefault="006F7FD3" w:rsidP="006F7FD3">
            <w:pPr>
              <w:pStyle w:val="TAC"/>
              <w:keepNext w:val="0"/>
            </w:pPr>
            <w:r w:rsidRPr="001F078B">
              <w:rPr>
                <w:rFonts w:cs="Arial"/>
              </w:rPr>
              <w:t>30.8</w:t>
            </w:r>
          </w:p>
        </w:tc>
        <w:tc>
          <w:tcPr>
            <w:tcW w:w="1040" w:type="dxa"/>
            <w:shd w:val="clear" w:color="auto" w:fill="auto"/>
            <w:vAlign w:val="center"/>
          </w:tcPr>
          <w:p w:rsidR="006F7FD3" w:rsidRPr="001F078B" w:rsidRDefault="006F7FD3" w:rsidP="006F7FD3">
            <w:pPr>
              <w:pStyle w:val="TAC"/>
              <w:keepNext w:val="0"/>
            </w:pPr>
            <w:r w:rsidRPr="001F078B">
              <w:rPr>
                <w:rFonts w:cs="Arial"/>
              </w:rPr>
              <w:t>IMD2</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738</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793</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10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3380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2642</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2642</w:t>
            </w:r>
          </w:p>
        </w:tc>
        <w:tc>
          <w:tcPr>
            <w:tcW w:w="667" w:type="dxa"/>
            <w:shd w:val="clear" w:color="auto" w:fill="auto"/>
            <w:vAlign w:val="center"/>
          </w:tcPr>
          <w:p w:rsidR="006F7FD3" w:rsidRPr="001F078B" w:rsidRDefault="006F7FD3" w:rsidP="006F7FD3">
            <w:pPr>
              <w:pStyle w:val="TAC"/>
              <w:keepNext w:val="0"/>
            </w:pPr>
            <w:r w:rsidRPr="001F078B">
              <w:rPr>
                <w:rFonts w:cs="Arial"/>
              </w:rPr>
              <w:t>29.5</w:t>
            </w:r>
          </w:p>
        </w:tc>
        <w:tc>
          <w:tcPr>
            <w:tcW w:w="1040" w:type="dxa"/>
            <w:shd w:val="clear" w:color="auto" w:fill="auto"/>
            <w:vAlign w:val="center"/>
          </w:tcPr>
          <w:p w:rsidR="006F7FD3" w:rsidRPr="001F078B" w:rsidRDefault="006F7FD3" w:rsidP="006F7FD3">
            <w:pPr>
              <w:pStyle w:val="TAC"/>
              <w:keepNext w:val="0"/>
            </w:pPr>
            <w:r w:rsidRPr="001F078B">
              <w:rPr>
                <w:rFonts w:cs="Arial"/>
              </w:rPr>
              <w:t>IMD2</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2642</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10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3440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rPr>
              <w:t>743</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798</w:t>
            </w:r>
          </w:p>
        </w:tc>
        <w:tc>
          <w:tcPr>
            <w:tcW w:w="667" w:type="dxa"/>
            <w:shd w:val="clear" w:color="auto" w:fill="auto"/>
            <w:vAlign w:val="center"/>
          </w:tcPr>
          <w:p w:rsidR="006F7FD3" w:rsidRPr="001F078B" w:rsidRDefault="006F7FD3" w:rsidP="006F7FD3">
            <w:pPr>
              <w:pStyle w:val="TAC"/>
              <w:keepNext w:val="0"/>
            </w:pPr>
            <w:r w:rsidRPr="001F078B">
              <w:rPr>
                <w:rFonts w:cs="Arial"/>
              </w:rPr>
              <w:t>30.8</w:t>
            </w:r>
          </w:p>
        </w:tc>
        <w:tc>
          <w:tcPr>
            <w:tcW w:w="1040" w:type="dxa"/>
            <w:shd w:val="clear" w:color="auto" w:fill="auto"/>
            <w:vAlign w:val="center"/>
          </w:tcPr>
          <w:p w:rsidR="006F7FD3" w:rsidRPr="001F078B" w:rsidRDefault="006F7FD3" w:rsidP="006F7FD3">
            <w:pPr>
              <w:pStyle w:val="TAC"/>
              <w:keepNext w:val="0"/>
            </w:pPr>
            <w:r w:rsidRPr="001F078B">
              <w:rPr>
                <w:rFonts w:cs="Arial"/>
              </w:rPr>
              <w:t>IMD2</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rPr>
              <w:t>743</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798</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n79</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4739</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40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216</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4739</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2510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251</w:t>
            </w:r>
            <w:r w:rsidRPr="001F078B">
              <w:rPr>
                <w:rFonts w:cs="Arial"/>
              </w:rPr>
              <w:t>0</w:t>
            </w:r>
          </w:p>
        </w:tc>
        <w:tc>
          <w:tcPr>
            <w:tcW w:w="667" w:type="dxa"/>
            <w:shd w:val="clear" w:color="auto" w:fill="auto"/>
            <w:vAlign w:val="center"/>
          </w:tcPr>
          <w:p w:rsidR="006F7FD3" w:rsidRPr="001F078B" w:rsidRDefault="006F7FD3" w:rsidP="006F7FD3">
            <w:pPr>
              <w:pStyle w:val="TAC"/>
              <w:keepNext w:val="0"/>
            </w:pPr>
            <w:r w:rsidRPr="001F078B">
              <w:rPr>
                <w:rFonts w:cs="Arial"/>
              </w:rPr>
              <w:t>8.6</w:t>
            </w:r>
          </w:p>
        </w:tc>
        <w:tc>
          <w:tcPr>
            <w:tcW w:w="1040" w:type="dxa"/>
            <w:shd w:val="clear" w:color="auto" w:fill="auto"/>
            <w:vAlign w:val="center"/>
          </w:tcPr>
          <w:p w:rsidR="006F7FD3" w:rsidRPr="001F078B" w:rsidRDefault="006F7FD3" w:rsidP="006F7FD3">
            <w:pPr>
              <w:pStyle w:val="TAC"/>
              <w:keepNext w:val="0"/>
            </w:pPr>
            <w:r w:rsidRPr="001F078B">
              <w:rPr>
                <w:rFonts w:cs="Arial"/>
              </w:rPr>
              <w:t>IMD4</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2650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265</w:t>
            </w:r>
            <w:r w:rsidRPr="001F078B">
              <w:rPr>
                <w:rFonts w:cs="Arial"/>
              </w:rPr>
              <w:t>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n79</w:t>
            </w:r>
          </w:p>
        </w:tc>
        <w:tc>
          <w:tcPr>
            <w:tcW w:w="1167" w:type="dxa"/>
            <w:shd w:val="clear" w:color="auto" w:fill="auto"/>
            <w:noWrap/>
            <w:vAlign w:val="center"/>
          </w:tcPr>
          <w:p w:rsidR="006F7FD3" w:rsidRPr="001F078B" w:rsidRDefault="006F7FD3" w:rsidP="006F7FD3">
            <w:pPr>
              <w:pStyle w:val="TAC"/>
              <w:keepNext w:val="0"/>
            </w:pPr>
            <w:r w:rsidRPr="001F078B">
              <w:rPr>
                <w:rFonts w:cs="Arial"/>
              </w:rPr>
              <w:t>4502</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40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216</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4502</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rPr>
              <w:t>743</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798</w:t>
            </w:r>
          </w:p>
        </w:tc>
        <w:tc>
          <w:tcPr>
            <w:tcW w:w="667" w:type="dxa"/>
            <w:shd w:val="clear" w:color="auto" w:fill="auto"/>
            <w:vAlign w:val="center"/>
          </w:tcPr>
          <w:p w:rsidR="006F7FD3" w:rsidRPr="001F078B" w:rsidRDefault="006F7FD3" w:rsidP="006F7FD3">
            <w:pPr>
              <w:pStyle w:val="TAC"/>
              <w:keepNext w:val="0"/>
            </w:pPr>
            <w:r w:rsidRPr="001F078B">
              <w:rPr>
                <w:rFonts w:cs="Arial"/>
              </w:rPr>
              <w:t>15.9</w:t>
            </w:r>
          </w:p>
        </w:tc>
        <w:tc>
          <w:tcPr>
            <w:tcW w:w="1040" w:type="dxa"/>
            <w:shd w:val="clear" w:color="auto" w:fill="auto"/>
            <w:vAlign w:val="center"/>
          </w:tcPr>
          <w:p w:rsidR="006F7FD3" w:rsidRPr="001F078B" w:rsidRDefault="006F7FD3" w:rsidP="006F7FD3">
            <w:pPr>
              <w:pStyle w:val="TAC"/>
              <w:keepNext w:val="0"/>
            </w:pPr>
            <w:r w:rsidRPr="001F078B">
              <w:rPr>
                <w:rFonts w:cs="Arial"/>
              </w:rPr>
              <w:t>IMD3</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hint="eastAsia"/>
                <w:lang w:eastAsia="zh-CN"/>
              </w:rPr>
              <w:t>DC_28A-42A_79A</w:t>
            </w: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28</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730</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25</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785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42</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3420</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25</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3420</w:t>
            </w:r>
          </w:p>
        </w:tc>
        <w:tc>
          <w:tcPr>
            <w:tcW w:w="667"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15.3</w:t>
            </w:r>
          </w:p>
        </w:tc>
        <w:tc>
          <w:tcPr>
            <w:tcW w:w="1040"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n79</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4880</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40</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216</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4880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28</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745</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25</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800</w:t>
            </w:r>
          </w:p>
        </w:tc>
        <w:tc>
          <w:tcPr>
            <w:tcW w:w="667"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16.2</w:t>
            </w:r>
          </w:p>
        </w:tc>
        <w:tc>
          <w:tcPr>
            <w:tcW w:w="1040"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IMD2</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42</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3597.5</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25</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3597.5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n79</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4420</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40</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216</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4420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keepNext w:val="0"/>
            </w:pPr>
            <w:r w:rsidRPr="001F078B">
              <w:t>DC_19A_n78A-n79A</w:t>
            </w:r>
          </w:p>
        </w:tc>
        <w:tc>
          <w:tcPr>
            <w:tcW w:w="872" w:type="dxa"/>
            <w:shd w:val="clear" w:color="auto" w:fill="auto"/>
            <w:vAlign w:val="center"/>
          </w:tcPr>
          <w:p w:rsidR="006F7FD3" w:rsidRPr="001F078B" w:rsidRDefault="006F7FD3" w:rsidP="006F7FD3">
            <w:pPr>
              <w:pStyle w:val="TAC"/>
              <w:keepNext w:val="0"/>
            </w:pPr>
            <w:r w:rsidRPr="001F078B">
              <w:t>19</w:t>
            </w:r>
          </w:p>
        </w:tc>
        <w:tc>
          <w:tcPr>
            <w:tcW w:w="1167" w:type="dxa"/>
            <w:shd w:val="clear" w:color="auto" w:fill="auto"/>
            <w:noWrap/>
            <w:vAlign w:val="center"/>
          </w:tcPr>
          <w:p w:rsidR="006F7FD3" w:rsidRPr="001F078B" w:rsidRDefault="006F7FD3" w:rsidP="006F7FD3">
            <w:pPr>
              <w:pStyle w:val="TAC"/>
              <w:keepNext w:val="0"/>
            </w:pPr>
            <w:r w:rsidRPr="001F078B">
              <w:t>835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880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3680</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3680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4515</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4515</w:t>
            </w:r>
          </w:p>
        </w:tc>
        <w:tc>
          <w:tcPr>
            <w:tcW w:w="667" w:type="dxa"/>
            <w:shd w:val="clear" w:color="auto" w:fill="auto"/>
            <w:vAlign w:val="center"/>
          </w:tcPr>
          <w:p w:rsidR="006F7FD3" w:rsidRPr="001F078B" w:rsidRDefault="006F7FD3" w:rsidP="006F7FD3">
            <w:pPr>
              <w:pStyle w:val="TAC"/>
              <w:keepNext w:val="0"/>
            </w:pPr>
            <w:r w:rsidRPr="001F078B">
              <w:t>29.3</w:t>
            </w:r>
          </w:p>
        </w:tc>
        <w:tc>
          <w:tcPr>
            <w:tcW w:w="1040" w:type="dxa"/>
            <w:shd w:val="clear" w:color="auto" w:fill="auto"/>
            <w:vAlign w:val="center"/>
          </w:tcPr>
          <w:p w:rsidR="006F7FD3" w:rsidRPr="001F078B" w:rsidRDefault="006F7FD3" w:rsidP="006F7FD3">
            <w:pPr>
              <w:pStyle w:val="TAC"/>
              <w:keepNext w:val="0"/>
            </w:pPr>
            <w:r w:rsidRPr="001F078B">
              <w:t>IMD2</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19</w:t>
            </w:r>
          </w:p>
        </w:tc>
        <w:tc>
          <w:tcPr>
            <w:tcW w:w="1167" w:type="dxa"/>
            <w:shd w:val="clear" w:color="auto" w:fill="auto"/>
            <w:noWrap/>
            <w:vAlign w:val="center"/>
          </w:tcPr>
          <w:p w:rsidR="006F7FD3" w:rsidRPr="001F078B" w:rsidRDefault="006F7FD3" w:rsidP="006F7FD3">
            <w:pPr>
              <w:pStyle w:val="TAC"/>
              <w:keepNext w:val="0"/>
            </w:pPr>
            <w:r w:rsidRPr="001F078B">
              <w:t>835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880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4550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4550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3715</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3715</w:t>
            </w:r>
          </w:p>
        </w:tc>
        <w:tc>
          <w:tcPr>
            <w:tcW w:w="667" w:type="dxa"/>
            <w:shd w:val="clear" w:color="auto" w:fill="auto"/>
            <w:vAlign w:val="center"/>
          </w:tcPr>
          <w:p w:rsidR="006F7FD3" w:rsidRPr="001F078B" w:rsidRDefault="006F7FD3" w:rsidP="006F7FD3">
            <w:pPr>
              <w:pStyle w:val="TAC"/>
              <w:keepNext w:val="0"/>
            </w:pPr>
            <w:r w:rsidRPr="001F078B">
              <w:t>28.8</w:t>
            </w:r>
          </w:p>
        </w:tc>
        <w:tc>
          <w:tcPr>
            <w:tcW w:w="1040" w:type="dxa"/>
            <w:shd w:val="clear" w:color="auto" w:fill="auto"/>
            <w:vAlign w:val="center"/>
          </w:tcPr>
          <w:p w:rsidR="006F7FD3" w:rsidRPr="001F078B" w:rsidRDefault="006F7FD3" w:rsidP="006F7FD3">
            <w:pPr>
              <w:pStyle w:val="TAC"/>
              <w:keepNext w:val="0"/>
            </w:pPr>
            <w:r w:rsidRPr="001F078B">
              <w:t>IMD2</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keepNext w:val="0"/>
            </w:pPr>
            <w:r w:rsidRPr="001F078B">
              <w:t>DC_20A_n28A-n78A, DC_20A_SUL_n78A-n83A</w:t>
            </w:r>
          </w:p>
        </w:tc>
        <w:tc>
          <w:tcPr>
            <w:tcW w:w="872" w:type="dxa"/>
            <w:shd w:val="clear" w:color="auto" w:fill="auto"/>
            <w:vAlign w:val="center"/>
          </w:tcPr>
          <w:p w:rsidR="006F7FD3" w:rsidRPr="001F078B" w:rsidRDefault="006F7FD3" w:rsidP="006F7FD3">
            <w:pPr>
              <w:pStyle w:val="TAC"/>
              <w:keepNext w:val="0"/>
            </w:pPr>
            <w:r w:rsidRPr="001F078B">
              <w:t>20</w:t>
            </w:r>
          </w:p>
        </w:tc>
        <w:tc>
          <w:tcPr>
            <w:tcW w:w="1167" w:type="dxa"/>
            <w:shd w:val="clear" w:color="auto" w:fill="auto"/>
            <w:noWrap/>
            <w:vAlign w:val="center"/>
          </w:tcPr>
          <w:p w:rsidR="006F7FD3" w:rsidRPr="001F078B" w:rsidRDefault="006F7FD3" w:rsidP="006F7FD3">
            <w:pPr>
              <w:pStyle w:val="TAC"/>
              <w:keepNext w:val="0"/>
            </w:pPr>
            <w:r w:rsidRPr="001F078B">
              <w:t>857</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816</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n28, n83</w:t>
            </w:r>
          </w:p>
        </w:tc>
        <w:tc>
          <w:tcPr>
            <w:tcW w:w="1167" w:type="dxa"/>
            <w:shd w:val="clear" w:color="auto" w:fill="auto"/>
            <w:noWrap/>
            <w:vAlign w:val="center"/>
          </w:tcPr>
          <w:p w:rsidR="006F7FD3" w:rsidRPr="001F078B" w:rsidRDefault="006F7FD3" w:rsidP="006F7FD3">
            <w:pPr>
              <w:pStyle w:val="TAC"/>
              <w:keepNext w:val="0"/>
            </w:pPr>
            <w:r w:rsidRPr="001F078B">
              <w:t>743</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798</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3314</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3314</w:t>
            </w:r>
          </w:p>
        </w:tc>
        <w:tc>
          <w:tcPr>
            <w:tcW w:w="667" w:type="dxa"/>
            <w:shd w:val="clear" w:color="auto" w:fill="auto"/>
            <w:vAlign w:val="center"/>
          </w:tcPr>
          <w:p w:rsidR="006F7FD3" w:rsidRPr="001F078B" w:rsidRDefault="006F7FD3" w:rsidP="006F7FD3">
            <w:pPr>
              <w:pStyle w:val="TAC"/>
              <w:keepNext w:val="0"/>
            </w:pPr>
            <w:r w:rsidRPr="001F078B">
              <w:t>8.7</w:t>
            </w:r>
          </w:p>
        </w:tc>
        <w:tc>
          <w:tcPr>
            <w:tcW w:w="1040" w:type="dxa"/>
            <w:shd w:val="clear" w:color="auto" w:fill="auto"/>
            <w:vAlign w:val="center"/>
          </w:tcPr>
          <w:p w:rsidR="006F7FD3" w:rsidRPr="001F078B" w:rsidRDefault="006F7FD3" w:rsidP="006F7FD3">
            <w:pPr>
              <w:pStyle w:val="TAC"/>
              <w:keepNext w:val="0"/>
            </w:pPr>
            <w:r w:rsidRPr="001F078B">
              <w:t>IMD4</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20</w:t>
            </w:r>
          </w:p>
        </w:tc>
        <w:tc>
          <w:tcPr>
            <w:tcW w:w="1167" w:type="dxa"/>
            <w:shd w:val="clear" w:color="auto" w:fill="auto"/>
            <w:noWrap/>
            <w:vAlign w:val="center"/>
          </w:tcPr>
          <w:p w:rsidR="006F7FD3" w:rsidRPr="001F078B" w:rsidRDefault="006F7FD3" w:rsidP="006F7FD3">
            <w:pPr>
              <w:pStyle w:val="TAC"/>
              <w:keepNext w:val="0"/>
            </w:pPr>
            <w:r w:rsidRPr="001F078B">
              <w:t>837</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796</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3310</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3310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n</w:t>
            </w:r>
            <w:r w:rsidRPr="001F078B">
              <w:rPr>
                <w:rFonts w:hint="eastAsia"/>
                <w:lang w:val="en-US" w:eastAsia="ko-KR"/>
              </w:rPr>
              <w:t>2</w:t>
            </w:r>
            <w:r w:rsidRPr="001F078B">
              <w:rPr>
                <w:lang w:val="en-US" w:eastAsia="ko-KR"/>
              </w:rPr>
              <w:t>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744</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79</w:t>
            </w:r>
            <w:r w:rsidRPr="001F078B">
              <w:rPr>
                <w:lang w:val="en-US" w:eastAsia="ko-KR"/>
              </w:rPr>
              <w:t>9</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9.4</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IMD4</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hint="eastAsia"/>
                <w:lang w:val="en-US" w:eastAsia="ko-KR"/>
              </w:rPr>
              <w:t>DC_</w:t>
            </w:r>
            <w:r w:rsidRPr="001F078B">
              <w:rPr>
                <w:lang w:val="en-US" w:eastAsia="ko-KR"/>
              </w:rPr>
              <w:t>2</w:t>
            </w:r>
            <w:r w:rsidRPr="001F078B">
              <w:rPr>
                <w:rFonts w:hint="eastAsia"/>
                <w:lang w:val="en-US" w:eastAsia="ko-KR"/>
              </w:rPr>
              <w:t>1A_n78A-n79A</w:t>
            </w: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21</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1501</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3420</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3</w:t>
            </w:r>
            <w:r w:rsidRPr="001F078B">
              <w:rPr>
                <w:lang w:val="en-US" w:eastAsia="ko-KR"/>
              </w:rPr>
              <w:t>420</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4</w:t>
            </w:r>
            <w:r w:rsidRPr="001F078B">
              <w:rPr>
                <w:lang w:val="en-US" w:eastAsia="ko-KR"/>
              </w:rPr>
              <w:t>873</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4</w:t>
            </w:r>
            <w:r w:rsidRPr="001F078B">
              <w:rPr>
                <w:lang w:val="en-US" w:eastAsia="ko-KR"/>
              </w:rPr>
              <w:t>873</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30.1</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IMD2</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21</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1501</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4</w:t>
            </w:r>
            <w:r w:rsidRPr="001F078B">
              <w:rPr>
                <w:lang w:val="en-US" w:eastAsia="ko-KR"/>
              </w:rPr>
              <w:t>940</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4</w:t>
            </w:r>
            <w:r w:rsidRPr="001F078B">
              <w:rPr>
                <w:lang w:val="en-US" w:eastAsia="ko-KR"/>
              </w:rPr>
              <w:t>940</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3487</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3</w:t>
            </w:r>
            <w:r w:rsidRPr="001F078B">
              <w:rPr>
                <w:lang w:val="en-US" w:eastAsia="ko-KR"/>
              </w:rPr>
              <w:t>487</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29.8</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IMD2</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keepNext w:val="0"/>
            </w:pPr>
            <w:r w:rsidRPr="001F078B">
              <w:t>DC_28A_n8A-n78A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28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728</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783</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n8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910</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955</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n78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3458</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10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3458</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9.1</w:t>
            </w:r>
          </w:p>
        </w:tc>
        <w:tc>
          <w:tcPr>
            <w:tcW w:w="1040" w:type="dxa"/>
            <w:shd w:val="clear" w:color="auto" w:fill="auto"/>
            <w:vAlign w:val="center"/>
          </w:tcPr>
          <w:p w:rsidR="006F7FD3" w:rsidRPr="001F078B" w:rsidRDefault="006F7FD3" w:rsidP="006F7FD3">
            <w:pPr>
              <w:pStyle w:val="TAC"/>
              <w:rPr>
                <w:rFonts w:eastAsia="Malgun Gothic" w:cs="Arial"/>
                <w:lang w:eastAsia="ko-KR"/>
              </w:rPr>
            </w:pPr>
            <w:r w:rsidRPr="001F078B">
              <w:rPr>
                <w:rFonts w:eastAsia="Malgun Gothic" w:cs="Arial"/>
                <w:lang w:eastAsia="ko-KR"/>
              </w:rPr>
              <w:t>IMD4</w:t>
            </w:r>
          </w:p>
          <w:p w:rsidR="006F7FD3" w:rsidRPr="001F078B" w:rsidRDefault="006F7FD3" w:rsidP="006F7FD3">
            <w:pPr>
              <w:pStyle w:val="TAC"/>
              <w:keepNext w:val="0"/>
            </w:pPr>
            <w:r w:rsidRPr="001F078B">
              <w:rPr>
                <w:rFonts w:cs="Arial"/>
                <w:lang w:val="en-US" w:eastAsia="zh-CN"/>
              </w:rPr>
              <w:t>|3*f</w:t>
            </w:r>
            <w:r w:rsidRPr="001F078B">
              <w:rPr>
                <w:rFonts w:cs="Arial"/>
                <w:vertAlign w:val="subscript"/>
                <w:lang w:val="en-US" w:eastAsia="zh-CN"/>
              </w:rPr>
              <w:t>n8</w:t>
            </w:r>
            <w:r w:rsidRPr="001F078B">
              <w:rPr>
                <w:rFonts w:cs="Arial"/>
                <w:vertAlign w:val="subscript"/>
                <w:lang w:val="en-US" w:eastAsia="ko-KR"/>
              </w:rPr>
              <w:t xml:space="preserve"> </w:t>
            </w:r>
            <w:r w:rsidRPr="001F078B">
              <w:rPr>
                <w:rFonts w:cs="Arial"/>
                <w:lang w:val="en-US" w:eastAsia="ko-KR"/>
              </w:rPr>
              <w:t>+</w:t>
            </w:r>
            <w:r w:rsidRPr="001F078B">
              <w:rPr>
                <w:rFonts w:cs="Arial"/>
                <w:lang w:val="en-US" w:eastAsia="zh-CN"/>
              </w:rPr>
              <w:t>f</w:t>
            </w:r>
            <w:r w:rsidRPr="001F078B">
              <w:rPr>
                <w:rFonts w:cs="Arial"/>
                <w:vertAlign w:val="subscript"/>
                <w:lang w:val="en-US" w:eastAsia="zh-CN"/>
              </w:rPr>
              <w:t>B28</w:t>
            </w:r>
            <w:r w:rsidRPr="001F078B">
              <w:rPr>
                <w:rFonts w:cs="Arial"/>
                <w:lang w:val="en-US" w:eastAsia="ko-KR"/>
              </w:rPr>
              <w:t>|</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28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713</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768</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n8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890</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935</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4.3</w:t>
            </w:r>
          </w:p>
        </w:tc>
        <w:tc>
          <w:tcPr>
            <w:tcW w:w="1040" w:type="dxa"/>
            <w:shd w:val="clear" w:color="auto" w:fill="auto"/>
            <w:vAlign w:val="center"/>
          </w:tcPr>
          <w:p w:rsidR="006F7FD3" w:rsidRPr="001F078B" w:rsidRDefault="006F7FD3" w:rsidP="006F7FD3">
            <w:pPr>
              <w:pStyle w:val="TAC"/>
              <w:rPr>
                <w:rFonts w:eastAsia="Malgun Gothic" w:cs="Arial"/>
                <w:lang w:eastAsia="ko-KR"/>
              </w:rPr>
            </w:pPr>
            <w:r w:rsidRPr="001F078B">
              <w:rPr>
                <w:rFonts w:eastAsia="Malgun Gothic" w:cs="Arial"/>
                <w:lang w:eastAsia="ko-KR"/>
              </w:rPr>
              <w:t>IMD5</w:t>
            </w:r>
          </w:p>
          <w:p w:rsidR="006F7FD3" w:rsidRPr="001F078B" w:rsidRDefault="006F7FD3" w:rsidP="006F7FD3">
            <w:pPr>
              <w:pStyle w:val="TAC"/>
              <w:keepNext w:val="0"/>
            </w:pPr>
            <w:r w:rsidRPr="001F078B">
              <w:rPr>
                <w:rFonts w:cs="Arial"/>
                <w:lang w:val="en-US" w:eastAsia="zh-CN"/>
              </w:rPr>
              <w:t>|f</w:t>
            </w:r>
            <w:r w:rsidRPr="001F078B">
              <w:rPr>
                <w:rFonts w:cs="Arial"/>
                <w:vertAlign w:val="subscript"/>
                <w:lang w:val="en-US" w:eastAsia="zh-CN"/>
              </w:rPr>
              <w:t>n78</w:t>
            </w:r>
            <w:r w:rsidRPr="001F078B">
              <w:rPr>
                <w:rFonts w:cs="Arial"/>
                <w:vertAlign w:val="subscript"/>
                <w:lang w:val="en-US" w:eastAsia="ko-KR"/>
              </w:rPr>
              <w:t xml:space="preserve"> </w:t>
            </w:r>
            <w:r w:rsidRPr="001F078B">
              <w:rPr>
                <w:rFonts w:cs="Arial"/>
                <w:lang w:val="en-US" w:eastAsia="zh-CN"/>
              </w:rPr>
              <w:t>-4*f</w:t>
            </w:r>
            <w:r w:rsidRPr="001F078B">
              <w:rPr>
                <w:rFonts w:cs="Arial"/>
                <w:vertAlign w:val="subscript"/>
                <w:lang w:val="en-US" w:eastAsia="zh-CN"/>
              </w:rPr>
              <w:t>B28</w:t>
            </w:r>
            <w:r w:rsidRPr="001F078B">
              <w:rPr>
                <w:rFonts w:cs="Arial"/>
                <w:lang w:val="en-US" w:eastAsia="ko-KR"/>
              </w:rPr>
              <w:t>|</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n78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3787</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10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3787</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pPr>
            <w:r w:rsidRPr="001F078B">
              <w:t>DC_30A-66A_n5A,</w:t>
            </w:r>
          </w:p>
          <w:p w:rsidR="006F7FD3" w:rsidRPr="001F078B" w:rsidRDefault="006F7FD3" w:rsidP="006F7FD3">
            <w:pPr>
              <w:pStyle w:val="TAC"/>
              <w:rPr>
                <w:lang w:val="en-US" w:eastAsia="fi-FI"/>
              </w:rPr>
            </w:pPr>
            <w:r w:rsidRPr="001F078B">
              <w:rPr>
                <w:lang w:val="en-US" w:eastAsia="fi-FI"/>
              </w:rPr>
              <w:t>DC_30A-66A-66A_n5A,</w:t>
            </w:r>
          </w:p>
          <w:p w:rsidR="006F7FD3" w:rsidRPr="001F078B" w:rsidRDefault="006F7FD3" w:rsidP="006F7FD3">
            <w:pPr>
              <w:pStyle w:val="TAC"/>
            </w:pPr>
            <w:r w:rsidRPr="001F078B">
              <w:rPr>
                <w:lang w:val="fi-FI" w:eastAsia="fi-FI"/>
              </w:rPr>
              <w:t>DC_30A-66A-66A-66A_n5A</w:t>
            </w:r>
          </w:p>
        </w:tc>
        <w:tc>
          <w:tcPr>
            <w:tcW w:w="872" w:type="dxa"/>
            <w:shd w:val="clear" w:color="auto" w:fill="auto"/>
            <w:vAlign w:val="center"/>
          </w:tcPr>
          <w:p w:rsidR="006F7FD3" w:rsidRPr="001F078B" w:rsidRDefault="006F7FD3" w:rsidP="006F7FD3">
            <w:pPr>
              <w:pStyle w:val="TAC"/>
              <w:rPr>
                <w:lang w:val="en-US" w:eastAsia="ko-KR"/>
              </w:rPr>
            </w:pPr>
            <w:r w:rsidRPr="001F078B">
              <w:rPr>
                <w:szCs w:val="18"/>
              </w:rPr>
              <w:t>30</w:t>
            </w:r>
          </w:p>
        </w:tc>
        <w:tc>
          <w:tcPr>
            <w:tcW w:w="1167" w:type="dxa"/>
            <w:shd w:val="clear" w:color="auto" w:fill="auto"/>
            <w:noWrap/>
            <w:vAlign w:val="center"/>
          </w:tcPr>
          <w:p w:rsidR="006F7FD3" w:rsidRPr="001F078B" w:rsidRDefault="006F7FD3" w:rsidP="006F7FD3">
            <w:pPr>
              <w:pStyle w:val="TAC"/>
              <w:rPr>
                <w:lang w:val="en-US" w:eastAsia="ko-KR"/>
              </w:rPr>
            </w:pPr>
            <w:r w:rsidRPr="001F078B">
              <w:rPr>
                <w:szCs w:val="18"/>
              </w:rPr>
              <w:t>2310</w:t>
            </w:r>
          </w:p>
        </w:tc>
        <w:tc>
          <w:tcPr>
            <w:tcW w:w="746" w:type="dxa"/>
            <w:shd w:val="clear" w:color="auto" w:fill="auto"/>
            <w:noWrap/>
            <w:vAlign w:val="center"/>
          </w:tcPr>
          <w:p w:rsidR="006F7FD3" w:rsidRPr="001F078B" w:rsidRDefault="006F7FD3" w:rsidP="006F7FD3">
            <w:pPr>
              <w:pStyle w:val="TAC"/>
              <w:rPr>
                <w:lang w:val="en-US" w:eastAsia="ko-KR"/>
              </w:rPr>
            </w:pPr>
            <w:r w:rsidRPr="001F078B">
              <w:rPr>
                <w:szCs w:val="18"/>
              </w:rPr>
              <w:t>5</w:t>
            </w:r>
          </w:p>
        </w:tc>
        <w:tc>
          <w:tcPr>
            <w:tcW w:w="877" w:type="dxa"/>
            <w:shd w:val="clear" w:color="auto" w:fill="auto"/>
            <w:noWrap/>
            <w:vAlign w:val="center"/>
          </w:tcPr>
          <w:p w:rsidR="006F7FD3" w:rsidRPr="001F078B" w:rsidRDefault="006F7FD3" w:rsidP="006F7FD3">
            <w:pPr>
              <w:pStyle w:val="TAC"/>
              <w:rPr>
                <w:lang w:val="en-US" w:eastAsia="ko-KR"/>
              </w:rPr>
            </w:pPr>
            <w:r w:rsidRPr="001F078B">
              <w:rPr>
                <w:szCs w:val="18"/>
              </w:rPr>
              <w:t>25</w:t>
            </w:r>
          </w:p>
        </w:tc>
        <w:tc>
          <w:tcPr>
            <w:tcW w:w="1299" w:type="dxa"/>
            <w:shd w:val="clear" w:color="auto" w:fill="auto"/>
            <w:noWrap/>
            <w:vAlign w:val="center"/>
          </w:tcPr>
          <w:p w:rsidR="006F7FD3" w:rsidRPr="001F078B" w:rsidRDefault="006F7FD3" w:rsidP="006F7FD3">
            <w:pPr>
              <w:pStyle w:val="TAC"/>
              <w:rPr>
                <w:lang w:val="en-US" w:eastAsia="ko-KR"/>
              </w:rPr>
            </w:pPr>
            <w:r w:rsidRPr="001F078B">
              <w:rPr>
                <w:szCs w:val="18"/>
              </w:rPr>
              <w:t>2355</w:t>
            </w:r>
          </w:p>
        </w:tc>
        <w:tc>
          <w:tcPr>
            <w:tcW w:w="667" w:type="dxa"/>
            <w:shd w:val="clear" w:color="auto" w:fill="auto"/>
            <w:vAlign w:val="center"/>
          </w:tcPr>
          <w:p w:rsidR="006F7FD3" w:rsidRPr="001F078B" w:rsidRDefault="006F7FD3" w:rsidP="006F7FD3">
            <w:pPr>
              <w:pStyle w:val="TAC"/>
              <w:rPr>
                <w:rFonts w:eastAsia="Malgun Gothic"/>
                <w:lang w:eastAsia="ko-KR"/>
              </w:rPr>
            </w:pPr>
            <w:r w:rsidRPr="001F078B">
              <w:rPr>
                <w:szCs w:val="18"/>
              </w:rPr>
              <w:t>N/A</w:t>
            </w:r>
          </w:p>
        </w:tc>
        <w:tc>
          <w:tcPr>
            <w:tcW w:w="1040" w:type="dxa"/>
            <w:shd w:val="clear" w:color="auto" w:fill="auto"/>
            <w:vAlign w:val="center"/>
          </w:tcPr>
          <w:p w:rsidR="006F7FD3" w:rsidRPr="001F078B" w:rsidRDefault="006F7FD3" w:rsidP="006F7FD3">
            <w:pPr>
              <w:pStyle w:val="TAC"/>
              <w:rPr>
                <w:rFonts w:eastAsia="Malgun Gothic"/>
                <w:lang w:eastAsia="ko-KR"/>
              </w:rPr>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pPr>
          </w:p>
        </w:tc>
        <w:tc>
          <w:tcPr>
            <w:tcW w:w="872" w:type="dxa"/>
            <w:shd w:val="clear" w:color="auto" w:fill="auto"/>
            <w:vAlign w:val="center"/>
          </w:tcPr>
          <w:p w:rsidR="006F7FD3" w:rsidRPr="001F078B" w:rsidRDefault="006F7FD3" w:rsidP="006F7FD3">
            <w:pPr>
              <w:pStyle w:val="TAC"/>
              <w:rPr>
                <w:lang w:val="en-US" w:eastAsia="ko-KR"/>
              </w:rPr>
            </w:pPr>
            <w:r w:rsidRPr="001F078B">
              <w:rPr>
                <w:szCs w:val="18"/>
              </w:rPr>
              <w:t>66</w:t>
            </w:r>
          </w:p>
        </w:tc>
        <w:tc>
          <w:tcPr>
            <w:tcW w:w="1167" w:type="dxa"/>
            <w:shd w:val="clear" w:color="auto" w:fill="auto"/>
            <w:noWrap/>
            <w:vAlign w:val="center"/>
          </w:tcPr>
          <w:p w:rsidR="006F7FD3" w:rsidRPr="001F078B" w:rsidRDefault="006F7FD3" w:rsidP="006F7FD3">
            <w:pPr>
              <w:pStyle w:val="TAC"/>
              <w:rPr>
                <w:lang w:val="en-US" w:eastAsia="ko-KR"/>
              </w:rPr>
            </w:pPr>
            <w:r w:rsidRPr="001F078B">
              <w:rPr>
                <w:szCs w:val="18"/>
              </w:rPr>
              <w:t>1730</w:t>
            </w:r>
          </w:p>
        </w:tc>
        <w:tc>
          <w:tcPr>
            <w:tcW w:w="746" w:type="dxa"/>
            <w:shd w:val="clear" w:color="auto" w:fill="auto"/>
            <w:noWrap/>
            <w:vAlign w:val="center"/>
          </w:tcPr>
          <w:p w:rsidR="006F7FD3" w:rsidRPr="001F078B" w:rsidRDefault="006F7FD3" w:rsidP="006F7FD3">
            <w:pPr>
              <w:pStyle w:val="TAC"/>
              <w:rPr>
                <w:lang w:val="en-US" w:eastAsia="ko-KR"/>
              </w:rPr>
            </w:pPr>
            <w:r w:rsidRPr="001F078B">
              <w:rPr>
                <w:szCs w:val="18"/>
              </w:rPr>
              <w:t>5</w:t>
            </w:r>
          </w:p>
        </w:tc>
        <w:tc>
          <w:tcPr>
            <w:tcW w:w="877" w:type="dxa"/>
            <w:shd w:val="clear" w:color="auto" w:fill="auto"/>
            <w:noWrap/>
            <w:vAlign w:val="center"/>
          </w:tcPr>
          <w:p w:rsidR="006F7FD3" w:rsidRPr="001F078B" w:rsidRDefault="006F7FD3" w:rsidP="006F7FD3">
            <w:pPr>
              <w:pStyle w:val="TAC"/>
              <w:rPr>
                <w:lang w:val="en-US" w:eastAsia="ko-KR"/>
              </w:rPr>
            </w:pPr>
            <w:r w:rsidRPr="001F078B">
              <w:rPr>
                <w:szCs w:val="18"/>
              </w:rPr>
              <w:t>25</w:t>
            </w:r>
          </w:p>
        </w:tc>
        <w:tc>
          <w:tcPr>
            <w:tcW w:w="1299" w:type="dxa"/>
            <w:shd w:val="clear" w:color="auto" w:fill="auto"/>
            <w:noWrap/>
            <w:vAlign w:val="center"/>
          </w:tcPr>
          <w:p w:rsidR="006F7FD3" w:rsidRPr="001F078B" w:rsidRDefault="006F7FD3" w:rsidP="006F7FD3">
            <w:pPr>
              <w:pStyle w:val="TAC"/>
              <w:rPr>
                <w:lang w:val="en-US" w:eastAsia="ko-KR"/>
              </w:rPr>
            </w:pPr>
            <w:r w:rsidRPr="001F078B">
              <w:rPr>
                <w:szCs w:val="18"/>
              </w:rPr>
              <w:t>2130</w:t>
            </w:r>
          </w:p>
        </w:tc>
        <w:tc>
          <w:tcPr>
            <w:tcW w:w="667" w:type="dxa"/>
            <w:shd w:val="clear" w:color="auto" w:fill="auto"/>
            <w:vAlign w:val="center"/>
          </w:tcPr>
          <w:p w:rsidR="006F7FD3" w:rsidRPr="001F078B" w:rsidRDefault="006F7FD3" w:rsidP="006F7FD3">
            <w:pPr>
              <w:pStyle w:val="TAC"/>
              <w:rPr>
                <w:rFonts w:eastAsia="Malgun Gothic"/>
                <w:lang w:eastAsia="ko-KR"/>
              </w:rPr>
            </w:pPr>
            <w:r w:rsidRPr="001F078B">
              <w:t>[2.5 dB]</w:t>
            </w:r>
          </w:p>
        </w:tc>
        <w:tc>
          <w:tcPr>
            <w:tcW w:w="1040" w:type="dxa"/>
            <w:shd w:val="clear" w:color="auto" w:fill="auto"/>
            <w:vAlign w:val="center"/>
          </w:tcPr>
          <w:p w:rsidR="006F7FD3" w:rsidRPr="001F078B" w:rsidRDefault="006F7FD3" w:rsidP="006F7FD3">
            <w:pPr>
              <w:pStyle w:val="TAC"/>
              <w:rPr>
                <w:rFonts w:eastAsia="Malgun Gothic"/>
                <w:lang w:eastAsia="ko-KR"/>
              </w:rPr>
            </w:pPr>
            <w:r w:rsidRPr="001F078B">
              <w:t>IMD5</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pPr>
          </w:p>
        </w:tc>
        <w:tc>
          <w:tcPr>
            <w:tcW w:w="872" w:type="dxa"/>
            <w:shd w:val="clear" w:color="auto" w:fill="auto"/>
            <w:vAlign w:val="center"/>
          </w:tcPr>
          <w:p w:rsidR="006F7FD3" w:rsidRPr="001F078B" w:rsidRDefault="006F7FD3" w:rsidP="006F7FD3">
            <w:pPr>
              <w:pStyle w:val="TAC"/>
              <w:rPr>
                <w:lang w:val="en-US" w:eastAsia="ko-KR"/>
              </w:rPr>
            </w:pPr>
            <w:r w:rsidRPr="001F078B">
              <w:rPr>
                <w:szCs w:val="18"/>
              </w:rPr>
              <w:t>n5</w:t>
            </w:r>
          </w:p>
        </w:tc>
        <w:tc>
          <w:tcPr>
            <w:tcW w:w="1167" w:type="dxa"/>
            <w:shd w:val="clear" w:color="auto" w:fill="auto"/>
            <w:noWrap/>
            <w:vAlign w:val="center"/>
          </w:tcPr>
          <w:p w:rsidR="006F7FD3" w:rsidRPr="001F078B" w:rsidRDefault="006F7FD3" w:rsidP="006F7FD3">
            <w:pPr>
              <w:pStyle w:val="TAC"/>
              <w:rPr>
                <w:lang w:val="en-US" w:eastAsia="ko-KR"/>
              </w:rPr>
            </w:pPr>
            <w:r w:rsidRPr="001F078B">
              <w:rPr>
                <w:szCs w:val="18"/>
              </w:rPr>
              <w:t>830</w:t>
            </w:r>
          </w:p>
        </w:tc>
        <w:tc>
          <w:tcPr>
            <w:tcW w:w="746" w:type="dxa"/>
            <w:shd w:val="clear" w:color="auto" w:fill="auto"/>
            <w:noWrap/>
            <w:vAlign w:val="center"/>
          </w:tcPr>
          <w:p w:rsidR="006F7FD3" w:rsidRPr="001F078B" w:rsidRDefault="006F7FD3" w:rsidP="006F7FD3">
            <w:pPr>
              <w:pStyle w:val="TAC"/>
              <w:rPr>
                <w:lang w:val="en-US" w:eastAsia="ko-KR"/>
              </w:rPr>
            </w:pPr>
            <w:r w:rsidRPr="001F078B">
              <w:rPr>
                <w:szCs w:val="18"/>
              </w:rPr>
              <w:t>5</w:t>
            </w:r>
          </w:p>
        </w:tc>
        <w:tc>
          <w:tcPr>
            <w:tcW w:w="877" w:type="dxa"/>
            <w:shd w:val="clear" w:color="auto" w:fill="auto"/>
            <w:noWrap/>
            <w:vAlign w:val="center"/>
          </w:tcPr>
          <w:p w:rsidR="006F7FD3" w:rsidRPr="001F078B" w:rsidRDefault="006F7FD3" w:rsidP="006F7FD3">
            <w:pPr>
              <w:pStyle w:val="TAC"/>
              <w:rPr>
                <w:lang w:val="en-US" w:eastAsia="ko-KR"/>
              </w:rPr>
            </w:pPr>
            <w:r w:rsidRPr="001F078B">
              <w:rPr>
                <w:szCs w:val="18"/>
              </w:rPr>
              <w:t>25</w:t>
            </w:r>
          </w:p>
        </w:tc>
        <w:tc>
          <w:tcPr>
            <w:tcW w:w="1299" w:type="dxa"/>
            <w:shd w:val="clear" w:color="auto" w:fill="auto"/>
            <w:noWrap/>
            <w:vAlign w:val="center"/>
          </w:tcPr>
          <w:p w:rsidR="006F7FD3" w:rsidRPr="001F078B" w:rsidRDefault="006F7FD3" w:rsidP="006F7FD3">
            <w:pPr>
              <w:pStyle w:val="TAC"/>
              <w:rPr>
                <w:lang w:val="en-US" w:eastAsia="ko-KR"/>
              </w:rPr>
            </w:pPr>
            <w:r w:rsidRPr="001F078B">
              <w:rPr>
                <w:szCs w:val="18"/>
              </w:rPr>
              <w:t>875</w:t>
            </w:r>
          </w:p>
        </w:tc>
        <w:tc>
          <w:tcPr>
            <w:tcW w:w="667" w:type="dxa"/>
            <w:shd w:val="clear" w:color="auto" w:fill="auto"/>
            <w:vAlign w:val="center"/>
          </w:tcPr>
          <w:p w:rsidR="006F7FD3" w:rsidRPr="001F078B" w:rsidRDefault="006F7FD3" w:rsidP="006F7FD3">
            <w:pPr>
              <w:pStyle w:val="TAC"/>
              <w:rPr>
                <w:rFonts w:eastAsia="Malgun Gothic"/>
                <w:lang w:eastAsia="ko-KR"/>
              </w:rPr>
            </w:pPr>
            <w:r w:rsidRPr="001F078B">
              <w:rPr>
                <w:szCs w:val="18"/>
              </w:rPr>
              <w:t>N/A</w:t>
            </w:r>
          </w:p>
        </w:tc>
        <w:tc>
          <w:tcPr>
            <w:tcW w:w="1040" w:type="dxa"/>
            <w:shd w:val="clear" w:color="auto" w:fill="auto"/>
            <w:vAlign w:val="center"/>
          </w:tcPr>
          <w:p w:rsidR="006F7FD3" w:rsidRPr="001F078B" w:rsidRDefault="006F7FD3" w:rsidP="006F7FD3">
            <w:pPr>
              <w:pStyle w:val="TAC"/>
              <w:rPr>
                <w:rFonts w:eastAsia="Malgun Gothic"/>
                <w:lang w:eastAsia="ko-KR"/>
              </w:rPr>
            </w:pPr>
            <w:r w:rsidRPr="001F078B">
              <w:t>N/A</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pPr>
            <w:r w:rsidRPr="001F078B">
              <w:rPr>
                <w:rFonts w:eastAsia="MS Mincho" w:cs="Arial"/>
                <w:bCs/>
                <w:lang w:val="en-US"/>
              </w:rPr>
              <w:t>DC_66A_n25A-n41A</w:t>
            </w:r>
          </w:p>
        </w:tc>
        <w:tc>
          <w:tcPr>
            <w:tcW w:w="872" w:type="dxa"/>
            <w:shd w:val="clear" w:color="auto" w:fill="auto"/>
            <w:vAlign w:val="center"/>
          </w:tcPr>
          <w:p w:rsidR="006F7FD3" w:rsidRPr="001F078B" w:rsidRDefault="006F7FD3" w:rsidP="006F7FD3">
            <w:pPr>
              <w:pStyle w:val="TAC"/>
              <w:rPr>
                <w:szCs w:val="18"/>
              </w:rPr>
            </w:pPr>
            <w:r w:rsidRPr="001F078B">
              <w:t>66</w:t>
            </w:r>
          </w:p>
        </w:tc>
        <w:tc>
          <w:tcPr>
            <w:tcW w:w="1167"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1715</w:t>
            </w:r>
          </w:p>
        </w:tc>
        <w:tc>
          <w:tcPr>
            <w:tcW w:w="746"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5</w:t>
            </w:r>
          </w:p>
        </w:tc>
        <w:tc>
          <w:tcPr>
            <w:tcW w:w="877"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25</w:t>
            </w:r>
          </w:p>
        </w:tc>
        <w:tc>
          <w:tcPr>
            <w:tcW w:w="1299"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2115</w:t>
            </w:r>
          </w:p>
        </w:tc>
        <w:tc>
          <w:tcPr>
            <w:tcW w:w="667" w:type="dxa"/>
            <w:shd w:val="clear" w:color="auto" w:fill="auto"/>
            <w:vAlign w:val="center"/>
          </w:tcPr>
          <w:p w:rsidR="006F7FD3" w:rsidRPr="001F078B" w:rsidRDefault="006F7FD3" w:rsidP="006F7FD3">
            <w:pPr>
              <w:pStyle w:val="TAC"/>
              <w:rPr>
                <w:szCs w:val="18"/>
              </w:rPr>
            </w:pPr>
            <w:r w:rsidRPr="001F078B">
              <w:rPr>
                <w:rFonts w:eastAsia="Malgun Gothic" w:cs="Arial"/>
                <w:lang w:val="en-US" w:eastAsia="ko-KR"/>
              </w:rPr>
              <w:t>5</w:t>
            </w:r>
          </w:p>
        </w:tc>
        <w:tc>
          <w:tcPr>
            <w:tcW w:w="1040" w:type="dxa"/>
            <w:shd w:val="clear" w:color="auto" w:fill="auto"/>
            <w:vAlign w:val="center"/>
          </w:tcPr>
          <w:p w:rsidR="006F7FD3" w:rsidRPr="001F078B" w:rsidRDefault="006F7FD3" w:rsidP="006F7FD3">
            <w:pPr>
              <w:pStyle w:val="TAC"/>
            </w:pPr>
            <w:r w:rsidRPr="001F078B">
              <w:rPr>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pPr>
          </w:p>
        </w:tc>
        <w:tc>
          <w:tcPr>
            <w:tcW w:w="872" w:type="dxa"/>
            <w:shd w:val="clear" w:color="auto" w:fill="auto"/>
            <w:vAlign w:val="center"/>
          </w:tcPr>
          <w:p w:rsidR="006F7FD3" w:rsidRPr="001F078B" w:rsidRDefault="006F7FD3" w:rsidP="006F7FD3">
            <w:pPr>
              <w:pStyle w:val="TAC"/>
              <w:rPr>
                <w:szCs w:val="18"/>
              </w:rPr>
            </w:pPr>
            <w:r w:rsidRPr="001F078B">
              <w:t>n41</w:t>
            </w:r>
          </w:p>
        </w:tc>
        <w:tc>
          <w:tcPr>
            <w:tcW w:w="1167"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2685</w:t>
            </w:r>
          </w:p>
        </w:tc>
        <w:tc>
          <w:tcPr>
            <w:tcW w:w="746"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10</w:t>
            </w:r>
          </w:p>
        </w:tc>
        <w:tc>
          <w:tcPr>
            <w:tcW w:w="877"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50</w:t>
            </w:r>
          </w:p>
        </w:tc>
        <w:tc>
          <w:tcPr>
            <w:tcW w:w="1299"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2685</w:t>
            </w:r>
          </w:p>
        </w:tc>
        <w:tc>
          <w:tcPr>
            <w:tcW w:w="667" w:type="dxa"/>
            <w:shd w:val="clear" w:color="auto" w:fill="auto"/>
            <w:vAlign w:val="center"/>
          </w:tcPr>
          <w:p w:rsidR="006F7FD3" w:rsidRPr="001F078B" w:rsidRDefault="006F7FD3" w:rsidP="006F7FD3">
            <w:pPr>
              <w:pStyle w:val="TAC"/>
              <w:rPr>
                <w:szCs w:val="18"/>
              </w:rPr>
            </w:pPr>
            <w:r w:rsidRPr="001F078B">
              <w:rPr>
                <w:rFonts w:eastAsia="Malgun Gothic" w:cs="Arial"/>
                <w:lang w:val="en-US" w:eastAsia="ko-KR"/>
              </w:rPr>
              <w:t>10</w:t>
            </w:r>
          </w:p>
        </w:tc>
        <w:tc>
          <w:tcPr>
            <w:tcW w:w="1040" w:type="dxa"/>
            <w:shd w:val="clear" w:color="auto" w:fill="auto"/>
            <w:vAlign w:val="center"/>
          </w:tcPr>
          <w:p w:rsidR="006F7FD3" w:rsidRPr="001F078B" w:rsidRDefault="006F7FD3" w:rsidP="006F7FD3">
            <w:pPr>
              <w:pStyle w:val="TAC"/>
            </w:pPr>
            <w:r w:rsidRPr="001F078B">
              <w:rPr>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pPr>
          </w:p>
        </w:tc>
        <w:tc>
          <w:tcPr>
            <w:tcW w:w="872" w:type="dxa"/>
            <w:shd w:val="clear" w:color="auto" w:fill="auto"/>
            <w:vAlign w:val="center"/>
          </w:tcPr>
          <w:p w:rsidR="006F7FD3" w:rsidRPr="001F078B" w:rsidRDefault="006F7FD3" w:rsidP="006F7FD3">
            <w:pPr>
              <w:pStyle w:val="TAC"/>
              <w:rPr>
                <w:szCs w:val="18"/>
              </w:rPr>
            </w:pPr>
            <w:r w:rsidRPr="001F078B">
              <w:rPr>
                <w:rFonts w:eastAsia="MS Mincho"/>
              </w:rPr>
              <w:t>n</w:t>
            </w:r>
            <w:r w:rsidRPr="001F078B">
              <w:rPr>
                <w:rFonts w:eastAsia="MS Mincho"/>
                <w:lang w:val="sv-SE"/>
              </w:rPr>
              <w:t>25</w:t>
            </w:r>
          </w:p>
        </w:tc>
        <w:tc>
          <w:tcPr>
            <w:tcW w:w="1167" w:type="dxa"/>
            <w:shd w:val="clear" w:color="auto" w:fill="auto"/>
            <w:noWrap/>
            <w:vAlign w:val="center"/>
          </w:tcPr>
          <w:p w:rsidR="006F7FD3" w:rsidRPr="001F078B" w:rsidRDefault="006F7FD3" w:rsidP="006F7FD3">
            <w:pPr>
              <w:pStyle w:val="TAC"/>
              <w:rPr>
                <w:szCs w:val="18"/>
              </w:rPr>
            </w:pPr>
            <w:r w:rsidRPr="001F078B">
              <w:rPr>
                <w:rFonts w:cs="Arial"/>
                <w:lang w:val="en-US" w:eastAsia="ko-KR"/>
              </w:rPr>
              <w:t>1860</w:t>
            </w:r>
          </w:p>
        </w:tc>
        <w:tc>
          <w:tcPr>
            <w:tcW w:w="746" w:type="dxa"/>
            <w:shd w:val="clear" w:color="auto" w:fill="auto"/>
            <w:noWrap/>
            <w:vAlign w:val="center"/>
          </w:tcPr>
          <w:p w:rsidR="006F7FD3" w:rsidRPr="001F078B" w:rsidRDefault="006F7FD3" w:rsidP="006F7FD3">
            <w:pPr>
              <w:pStyle w:val="TAC"/>
              <w:rPr>
                <w:szCs w:val="18"/>
              </w:rPr>
            </w:pPr>
            <w:r w:rsidRPr="001F078B">
              <w:rPr>
                <w:rFonts w:cs="Arial"/>
                <w:lang w:val="en-US" w:eastAsia="ko-KR"/>
              </w:rPr>
              <w:t>5</w:t>
            </w:r>
          </w:p>
        </w:tc>
        <w:tc>
          <w:tcPr>
            <w:tcW w:w="877" w:type="dxa"/>
            <w:shd w:val="clear" w:color="auto" w:fill="auto"/>
            <w:noWrap/>
            <w:vAlign w:val="center"/>
          </w:tcPr>
          <w:p w:rsidR="006F7FD3" w:rsidRPr="001F078B" w:rsidRDefault="006F7FD3" w:rsidP="006F7FD3">
            <w:pPr>
              <w:pStyle w:val="TAC"/>
              <w:rPr>
                <w:szCs w:val="18"/>
              </w:rPr>
            </w:pPr>
            <w:r w:rsidRPr="001F078B">
              <w:rPr>
                <w:rFonts w:cs="Arial"/>
                <w:lang w:val="en-US" w:eastAsia="ko-KR"/>
              </w:rPr>
              <w:t>25</w:t>
            </w:r>
          </w:p>
        </w:tc>
        <w:tc>
          <w:tcPr>
            <w:tcW w:w="1299" w:type="dxa"/>
            <w:shd w:val="clear" w:color="auto" w:fill="auto"/>
            <w:noWrap/>
            <w:vAlign w:val="center"/>
          </w:tcPr>
          <w:p w:rsidR="006F7FD3" w:rsidRPr="001F078B" w:rsidRDefault="006F7FD3" w:rsidP="006F7FD3">
            <w:pPr>
              <w:pStyle w:val="TAC"/>
              <w:rPr>
                <w:szCs w:val="18"/>
              </w:rPr>
            </w:pPr>
            <w:r w:rsidRPr="001F078B">
              <w:rPr>
                <w:rFonts w:cs="Arial"/>
                <w:lang w:val="en-US" w:eastAsia="ko-KR"/>
              </w:rPr>
              <w:t>1940</w:t>
            </w:r>
          </w:p>
        </w:tc>
        <w:tc>
          <w:tcPr>
            <w:tcW w:w="667" w:type="dxa"/>
            <w:shd w:val="clear" w:color="auto" w:fill="auto"/>
            <w:vAlign w:val="center"/>
          </w:tcPr>
          <w:p w:rsidR="006F7FD3" w:rsidRPr="001F078B" w:rsidRDefault="006F7FD3" w:rsidP="006F7FD3">
            <w:pPr>
              <w:pStyle w:val="TAC"/>
              <w:rPr>
                <w:szCs w:val="18"/>
              </w:rPr>
            </w:pPr>
            <w:r w:rsidRPr="001F078B">
              <w:rPr>
                <w:rFonts w:cs="Arial"/>
                <w:lang w:val="en-US" w:eastAsia="ko-KR"/>
              </w:rPr>
              <w:t>5</w:t>
            </w:r>
          </w:p>
        </w:tc>
        <w:tc>
          <w:tcPr>
            <w:tcW w:w="1040" w:type="dxa"/>
            <w:shd w:val="clear" w:color="auto" w:fill="auto"/>
            <w:vAlign w:val="center"/>
          </w:tcPr>
          <w:p w:rsidR="006F7FD3" w:rsidRPr="001F078B" w:rsidRDefault="006F7FD3" w:rsidP="006F7FD3">
            <w:pPr>
              <w:pStyle w:val="TAC"/>
            </w:pPr>
            <w:r w:rsidRPr="001F078B">
              <w:rPr>
                <w:lang w:val="sv-SE"/>
              </w:rPr>
              <w:t>11.0</w:t>
            </w:r>
          </w:p>
        </w:tc>
      </w:tr>
      <w:tr w:rsidR="006F7FD3" w:rsidRPr="001F078B" w:rsidTr="00BE1518">
        <w:trPr>
          <w:trHeight w:val="216"/>
          <w:jc w:val="center"/>
        </w:trPr>
        <w:tc>
          <w:tcPr>
            <w:tcW w:w="8926" w:type="dxa"/>
            <w:gridSpan w:val="8"/>
            <w:shd w:val="clear" w:color="auto" w:fill="auto"/>
            <w:vAlign w:val="center"/>
          </w:tcPr>
          <w:p w:rsidR="006F7FD3" w:rsidRPr="001F078B" w:rsidRDefault="006F7FD3" w:rsidP="006F7FD3">
            <w:pPr>
              <w:pStyle w:val="TAN"/>
              <w:rPr>
                <w:rFonts w:eastAsia="Malgun Gothic"/>
                <w:lang w:eastAsia="ko-KR"/>
              </w:rPr>
            </w:pPr>
            <w:r w:rsidRPr="001F078B">
              <w:rPr>
                <w:lang w:val="en-US"/>
              </w:rPr>
              <w:t>NOTE 1:</w:t>
            </w:r>
            <w:r w:rsidRPr="001F078B">
              <w:tab/>
              <w:t>This band is subject to IMD3 also which MSD is not specified.</w:t>
            </w:r>
          </w:p>
        </w:tc>
      </w:tr>
    </w:tbl>
    <w:p w:rsidR="00BE1518" w:rsidRPr="001F078B" w:rsidRDefault="00BE1518" w:rsidP="00BE1518"/>
    <w:p w:rsidR="009F3DB7" w:rsidRPr="00981F8C" w:rsidRDefault="009F3DB7" w:rsidP="009F3DB7">
      <w:pPr>
        <w:pStyle w:val="6"/>
        <w:jc w:val="center"/>
        <w:rPr>
          <w:i/>
          <w:color w:val="0000FF"/>
        </w:rPr>
      </w:pPr>
      <w:r w:rsidRPr="001C6E91">
        <w:rPr>
          <w:i/>
          <w:color w:val="0000FF"/>
        </w:rPr>
        <w:t>------------------------------ Modified section ------------------------------</w:t>
      </w:r>
    </w:p>
    <w:p w:rsidR="00191352" w:rsidRPr="001F078B" w:rsidRDefault="00191352" w:rsidP="00191352">
      <w:pPr>
        <w:pStyle w:val="5"/>
      </w:pPr>
      <w:bookmarkStart w:id="1897" w:name="_Toc21351739"/>
      <w:bookmarkStart w:id="1898" w:name="_GoBack"/>
      <w:bookmarkEnd w:id="1898"/>
      <w:r w:rsidRPr="001F078B">
        <w:t>7.3B.3.3.2</w:t>
      </w:r>
      <w:r w:rsidRPr="001F078B">
        <w:tab/>
      </w:r>
      <w:proofErr w:type="spellStart"/>
      <w:r w:rsidRPr="001F078B">
        <w:t>ΔR</w:t>
      </w:r>
      <w:r w:rsidRPr="001F078B">
        <w:rPr>
          <w:vertAlign w:val="subscript"/>
        </w:rPr>
        <w:t>IB</w:t>
      </w:r>
      <w:proofErr w:type="gramStart"/>
      <w:r w:rsidRPr="001F078B">
        <w:rPr>
          <w:vertAlign w:val="subscript"/>
        </w:rPr>
        <w:t>,c</w:t>
      </w:r>
      <w:proofErr w:type="spellEnd"/>
      <w:proofErr w:type="gramEnd"/>
      <w:r w:rsidRPr="001F078B">
        <w:t xml:space="preserve"> for EN-DC three bands</w:t>
      </w:r>
      <w:bookmarkEnd w:id="1897"/>
    </w:p>
    <w:p w:rsidR="00191352" w:rsidRPr="001F078B" w:rsidRDefault="00191352" w:rsidP="00191352">
      <w:pPr>
        <w:pStyle w:val="TH"/>
      </w:pPr>
      <w:r w:rsidRPr="001F078B">
        <w:t xml:space="preserve">Table 7.3B.3.3.2-1: </w:t>
      </w:r>
      <w:proofErr w:type="spellStart"/>
      <w:r w:rsidRPr="001F078B">
        <w:t>ΔR</w:t>
      </w:r>
      <w:r w:rsidRPr="001F078B">
        <w:rPr>
          <w:vertAlign w:val="subscript"/>
        </w:rPr>
        <w:t>IB</w:t>
      </w:r>
      <w:proofErr w:type="gramStart"/>
      <w:r w:rsidRPr="001F078B">
        <w:rPr>
          <w:vertAlign w:val="subscript"/>
        </w:rPr>
        <w:t>,c</w:t>
      </w:r>
      <w:proofErr w:type="spellEnd"/>
      <w:proofErr w:type="gramEnd"/>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899">
          <w:tblGrid>
            <w:gridCol w:w="2221"/>
            <w:gridCol w:w="2952"/>
            <w:gridCol w:w="2952"/>
          </w:tblGrid>
        </w:tblGridChange>
      </w:tblGrid>
      <w:tr w:rsidR="00191352" w:rsidRPr="001F078B" w:rsidTr="00191352">
        <w:trPr>
          <w:tblHeader/>
          <w:jc w:val="center"/>
        </w:trPr>
        <w:tc>
          <w:tcPr>
            <w:tcW w:w="2221" w:type="dxa"/>
            <w:vAlign w:val="center"/>
          </w:tcPr>
          <w:p w:rsidR="00191352" w:rsidRPr="001F078B" w:rsidRDefault="00191352" w:rsidP="00191352">
            <w:pPr>
              <w:pStyle w:val="TAH"/>
              <w:keepNext w:val="0"/>
              <w:rPr>
                <w:rFonts w:cs="Arial"/>
              </w:rPr>
            </w:pPr>
            <w:r w:rsidRPr="001F078B">
              <w:rPr>
                <w:rFonts w:cs="Arial"/>
              </w:rPr>
              <w:t>Inter-band EN-DC configuration</w:t>
            </w:r>
          </w:p>
        </w:tc>
        <w:tc>
          <w:tcPr>
            <w:tcW w:w="2952" w:type="dxa"/>
            <w:vAlign w:val="center"/>
          </w:tcPr>
          <w:p w:rsidR="00191352" w:rsidRPr="001F078B" w:rsidRDefault="00191352" w:rsidP="00191352">
            <w:pPr>
              <w:pStyle w:val="TAH"/>
              <w:keepNext w:val="0"/>
              <w:rPr>
                <w:rFonts w:cs="Arial"/>
              </w:rPr>
            </w:pPr>
            <w:r w:rsidRPr="001F078B">
              <w:rPr>
                <w:rFonts w:cs="Arial"/>
              </w:rPr>
              <w:t>E-UTRA or NR Band</w:t>
            </w:r>
          </w:p>
        </w:tc>
        <w:tc>
          <w:tcPr>
            <w:tcW w:w="2952" w:type="dxa"/>
            <w:vAlign w:val="center"/>
          </w:tcPr>
          <w:p w:rsidR="00191352" w:rsidRPr="001F078B" w:rsidRDefault="00191352" w:rsidP="00191352">
            <w:pPr>
              <w:pStyle w:val="TAH"/>
              <w:keepNext w:val="0"/>
              <w:rPr>
                <w:rFonts w:cs="Arial"/>
              </w:rPr>
            </w:pPr>
            <w:proofErr w:type="spellStart"/>
            <w:r w:rsidRPr="001F078B">
              <w:rPr>
                <w:rFonts w:cs="Arial"/>
              </w:rPr>
              <w:t>ΔR</w:t>
            </w:r>
            <w:r w:rsidRPr="001F078B">
              <w:rPr>
                <w:rFonts w:cs="Arial"/>
                <w:vertAlign w:val="subscript"/>
              </w:rPr>
              <w:t>IB,c</w:t>
            </w:r>
            <w:proofErr w:type="spellEnd"/>
            <w:r w:rsidRPr="001F078B">
              <w:rPr>
                <w:rFonts w:cs="Arial"/>
              </w:rPr>
              <w:t xml:space="preserve"> (dB)</w:t>
            </w:r>
          </w:p>
        </w:tc>
      </w:tr>
      <w:tr w:rsidR="00191352" w:rsidRPr="007E739A" w:rsidTr="00191352">
        <w:trPr>
          <w:jc w:val="center"/>
        </w:trPr>
        <w:tc>
          <w:tcPr>
            <w:tcW w:w="2221" w:type="dxa"/>
            <w:vMerge w:val="restart"/>
            <w:vAlign w:val="center"/>
          </w:tcPr>
          <w:p w:rsidR="00191352" w:rsidRPr="007E739A" w:rsidRDefault="00191352" w:rsidP="00191352">
            <w:pPr>
              <w:pStyle w:val="TAC"/>
              <w:keepNext w:val="0"/>
              <w:rPr>
                <w:rFonts w:cs="Arial"/>
                <w:szCs w:val="18"/>
                <w:highlight w:val="yellow"/>
                <w:rPrChange w:id="1900" w:author="Huawei" w:date="2019-11-07T15:14:00Z">
                  <w:rPr>
                    <w:rFonts w:cs="Arial"/>
                    <w:szCs w:val="18"/>
                  </w:rPr>
                </w:rPrChange>
              </w:rPr>
            </w:pPr>
            <w:del w:id="1901" w:author="Huawei" w:date="2019-11-07T15:13:00Z">
              <w:r w:rsidRPr="007E739A" w:rsidDel="007E739A">
                <w:rPr>
                  <w:rFonts w:eastAsia="Malgun Gothic" w:cs="Arial"/>
                  <w:highlight w:val="yellow"/>
                  <w:lang w:eastAsia="ko-KR"/>
                  <w:rPrChange w:id="1902" w:author="Huawei" w:date="2019-11-07T15:14:00Z">
                    <w:rPr>
                      <w:rFonts w:eastAsia="Malgun Gothic" w:cs="Arial"/>
                      <w:lang w:eastAsia="ko-KR"/>
                    </w:rPr>
                  </w:rPrChange>
                </w:rPr>
                <w:delText>DC_1-3_n5</w:delText>
              </w:r>
            </w:del>
          </w:p>
        </w:tc>
        <w:tc>
          <w:tcPr>
            <w:tcW w:w="2952" w:type="dxa"/>
            <w:vAlign w:val="center"/>
          </w:tcPr>
          <w:p w:rsidR="00191352" w:rsidRPr="007E739A" w:rsidRDefault="00191352" w:rsidP="00191352">
            <w:pPr>
              <w:pStyle w:val="TAC"/>
              <w:keepNext w:val="0"/>
              <w:rPr>
                <w:rFonts w:eastAsia="MS Mincho" w:cs="Arial"/>
                <w:szCs w:val="18"/>
                <w:highlight w:val="yellow"/>
                <w:lang w:eastAsia="ja-JP"/>
                <w:rPrChange w:id="1903" w:author="Huawei" w:date="2019-11-07T15:14:00Z">
                  <w:rPr>
                    <w:rFonts w:eastAsia="MS Mincho" w:cs="Arial"/>
                    <w:szCs w:val="18"/>
                    <w:lang w:eastAsia="ja-JP"/>
                  </w:rPr>
                </w:rPrChange>
              </w:rPr>
            </w:pPr>
            <w:del w:id="1904" w:author="Huawei" w:date="2019-11-07T15:13:00Z">
              <w:r w:rsidRPr="007E739A" w:rsidDel="007E739A">
                <w:rPr>
                  <w:rFonts w:eastAsia="Malgun Gothic" w:cs="Arial"/>
                  <w:highlight w:val="yellow"/>
                  <w:lang w:eastAsia="ko-KR"/>
                  <w:rPrChange w:id="1905" w:author="Huawei" w:date="2019-11-07T15:14:00Z">
                    <w:rPr>
                      <w:rFonts w:eastAsia="Malgun Gothic" w:cs="Arial"/>
                      <w:lang w:eastAsia="ko-KR"/>
                    </w:rPr>
                  </w:rPrChange>
                </w:rPr>
                <w:delText>1</w:delText>
              </w:r>
            </w:del>
          </w:p>
        </w:tc>
        <w:tc>
          <w:tcPr>
            <w:tcW w:w="2952" w:type="dxa"/>
            <w:vAlign w:val="center"/>
          </w:tcPr>
          <w:p w:rsidR="00191352" w:rsidRPr="007E739A" w:rsidRDefault="00191352" w:rsidP="00191352">
            <w:pPr>
              <w:pStyle w:val="TAC"/>
              <w:keepNext w:val="0"/>
              <w:rPr>
                <w:rFonts w:cs="Arial"/>
                <w:szCs w:val="18"/>
                <w:highlight w:val="yellow"/>
                <w:lang w:eastAsia="zh-CN"/>
                <w:rPrChange w:id="1906" w:author="Huawei" w:date="2019-11-07T15:14:00Z">
                  <w:rPr>
                    <w:rFonts w:cs="Arial"/>
                    <w:szCs w:val="18"/>
                    <w:lang w:eastAsia="zh-CN"/>
                  </w:rPr>
                </w:rPrChange>
              </w:rPr>
            </w:pPr>
            <w:del w:id="1907" w:author="Huawei" w:date="2019-11-07T15:13:00Z">
              <w:r w:rsidRPr="007E739A" w:rsidDel="007E739A">
                <w:rPr>
                  <w:rFonts w:eastAsia="Malgun Gothic" w:cs="Arial"/>
                  <w:highlight w:val="yellow"/>
                  <w:lang w:eastAsia="ko-KR"/>
                  <w:rPrChange w:id="1908" w:author="Huawei" w:date="2019-11-07T15:14:00Z">
                    <w:rPr>
                      <w:rFonts w:eastAsia="Malgun Gothic" w:cs="Arial"/>
                      <w:lang w:eastAsia="ko-KR"/>
                    </w:rPr>
                  </w:rPrChange>
                </w:rPr>
                <w:delText>0</w:delText>
              </w:r>
            </w:del>
          </w:p>
        </w:tc>
      </w:tr>
      <w:tr w:rsidR="00191352" w:rsidRPr="007E739A" w:rsidTr="00191352">
        <w:trPr>
          <w:jc w:val="center"/>
        </w:trPr>
        <w:tc>
          <w:tcPr>
            <w:tcW w:w="2221" w:type="dxa"/>
            <w:vMerge/>
            <w:vAlign w:val="center"/>
          </w:tcPr>
          <w:p w:rsidR="00191352" w:rsidRPr="007E739A" w:rsidRDefault="00191352" w:rsidP="00191352">
            <w:pPr>
              <w:pStyle w:val="TAC"/>
              <w:keepNext w:val="0"/>
              <w:rPr>
                <w:rFonts w:cs="Arial"/>
                <w:szCs w:val="18"/>
                <w:highlight w:val="yellow"/>
                <w:rPrChange w:id="1909" w:author="Huawei" w:date="2019-11-07T15:14:00Z">
                  <w:rPr>
                    <w:rFonts w:cs="Arial"/>
                    <w:szCs w:val="18"/>
                  </w:rPr>
                </w:rPrChange>
              </w:rPr>
            </w:pPr>
          </w:p>
        </w:tc>
        <w:tc>
          <w:tcPr>
            <w:tcW w:w="2952" w:type="dxa"/>
            <w:vAlign w:val="center"/>
          </w:tcPr>
          <w:p w:rsidR="00191352" w:rsidRPr="007E739A" w:rsidRDefault="00191352" w:rsidP="00191352">
            <w:pPr>
              <w:pStyle w:val="TAC"/>
              <w:keepNext w:val="0"/>
              <w:rPr>
                <w:rFonts w:eastAsia="MS Mincho" w:cs="Arial"/>
                <w:szCs w:val="18"/>
                <w:highlight w:val="yellow"/>
                <w:lang w:eastAsia="ja-JP"/>
                <w:rPrChange w:id="1910" w:author="Huawei" w:date="2019-11-07T15:14:00Z">
                  <w:rPr>
                    <w:rFonts w:eastAsia="MS Mincho" w:cs="Arial"/>
                    <w:szCs w:val="18"/>
                    <w:lang w:eastAsia="ja-JP"/>
                  </w:rPr>
                </w:rPrChange>
              </w:rPr>
            </w:pPr>
            <w:del w:id="1911" w:author="Huawei" w:date="2019-11-07T15:13:00Z">
              <w:r w:rsidRPr="007E739A" w:rsidDel="007E739A">
                <w:rPr>
                  <w:rFonts w:eastAsia="Malgun Gothic" w:cs="Arial"/>
                  <w:highlight w:val="yellow"/>
                  <w:lang w:eastAsia="ko-KR"/>
                  <w:rPrChange w:id="1912" w:author="Huawei" w:date="2019-11-07T15:14:00Z">
                    <w:rPr>
                      <w:rFonts w:eastAsia="Malgun Gothic" w:cs="Arial"/>
                      <w:lang w:eastAsia="ko-KR"/>
                    </w:rPr>
                  </w:rPrChange>
                </w:rPr>
                <w:delText>3</w:delText>
              </w:r>
            </w:del>
          </w:p>
        </w:tc>
        <w:tc>
          <w:tcPr>
            <w:tcW w:w="2952" w:type="dxa"/>
            <w:vAlign w:val="center"/>
          </w:tcPr>
          <w:p w:rsidR="00191352" w:rsidRPr="007E739A" w:rsidRDefault="00191352" w:rsidP="00191352">
            <w:pPr>
              <w:pStyle w:val="TAC"/>
              <w:keepNext w:val="0"/>
              <w:rPr>
                <w:rFonts w:cs="Arial"/>
                <w:szCs w:val="18"/>
                <w:highlight w:val="yellow"/>
                <w:lang w:eastAsia="zh-CN"/>
                <w:rPrChange w:id="1913" w:author="Huawei" w:date="2019-11-07T15:14:00Z">
                  <w:rPr>
                    <w:rFonts w:cs="Arial"/>
                    <w:szCs w:val="18"/>
                    <w:lang w:eastAsia="zh-CN"/>
                  </w:rPr>
                </w:rPrChange>
              </w:rPr>
            </w:pPr>
            <w:del w:id="1914" w:author="Huawei" w:date="2019-11-07T15:13:00Z">
              <w:r w:rsidRPr="007E739A" w:rsidDel="007E739A">
                <w:rPr>
                  <w:rFonts w:eastAsia="Malgun Gothic" w:cs="Arial"/>
                  <w:highlight w:val="yellow"/>
                  <w:lang w:eastAsia="ko-KR"/>
                  <w:rPrChange w:id="1915" w:author="Huawei" w:date="2019-11-07T15:14:00Z">
                    <w:rPr>
                      <w:rFonts w:eastAsia="Malgun Gothic" w:cs="Arial"/>
                      <w:lang w:eastAsia="ko-KR"/>
                    </w:rPr>
                  </w:rPrChange>
                </w:rPr>
                <w:delText>0</w:delText>
              </w:r>
            </w:del>
          </w:p>
        </w:tc>
      </w:tr>
      <w:tr w:rsidR="00191352" w:rsidRPr="007E739A" w:rsidTr="00191352">
        <w:trPr>
          <w:jc w:val="center"/>
        </w:trPr>
        <w:tc>
          <w:tcPr>
            <w:tcW w:w="2221" w:type="dxa"/>
            <w:vMerge/>
            <w:vAlign w:val="center"/>
          </w:tcPr>
          <w:p w:rsidR="00191352" w:rsidRPr="007E739A" w:rsidRDefault="00191352" w:rsidP="00191352">
            <w:pPr>
              <w:pStyle w:val="TAC"/>
              <w:keepNext w:val="0"/>
              <w:rPr>
                <w:rFonts w:cs="Arial"/>
                <w:szCs w:val="18"/>
                <w:highlight w:val="yellow"/>
                <w:rPrChange w:id="1916" w:author="Huawei" w:date="2019-11-07T15:14:00Z">
                  <w:rPr>
                    <w:rFonts w:cs="Arial"/>
                    <w:szCs w:val="18"/>
                  </w:rPr>
                </w:rPrChange>
              </w:rPr>
            </w:pPr>
          </w:p>
        </w:tc>
        <w:tc>
          <w:tcPr>
            <w:tcW w:w="2952" w:type="dxa"/>
            <w:vAlign w:val="center"/>
          </w:tcPr>
          <w:p w:rsidR="00191352" w:rsidRPr="007E739A" w:rsidRDefault="00191352" w:rsidP="00191352">
            <w:pPr>
              <w:pStyle w:val="TAC"/>
              <w:keepNext w:val="0"/>
              <w:rPr>
                <w:rFonts w:eastAsia="MS Mincho" w:cs="Arial"/>
                <w:szCs w:val="18"/>
                <w:highlight w:val="yellow"/>
                <w:lang w:eastAsia="ja-JP"/>
                <w:rPrChange w:id="1917" w:author="Huawei" w:date="2019-11-07T15:14:00Z">
                  <w:rPr>
                    <w:rFonts w:eastAsia="MS Mincho" w:cs="Arial"/>
                    <w:szCs w:val="18"/>
                    <w:lang w:eastAsia="ja-JP"/>
                  </w:rPr>
                </w:rPrChange>
              </w:rPr>
            </w:pPr>
            <w:del w:id="1918" w:author="Huawei" w:date="2019-11-07T15:13:00Z">
              <w:r w:rsidRPr="007E739A" w:rsidDel="007E739A">
                <w:rPr>
                  <w:rFonts w:eastAsia="Malgun Gothic" w:cs="Arial"/>
                  <w:highlight w:val="yellow"/>
                  <w:lang w:eastAsia="ko-KR"/>
                  <w:rPrChange w:id="1919" w:author="Huawei" w:date="2019-11-07T15:14:00Z">
                    <w:rPr>
                      <w:rFonts w:eastAsia="Malgun Gothic" w:cs="Arial"/>
                      <w:lang w:eastAsia="ko-KR"/>
                    </w:rPr>
                  </w:rPrChange>
                </w:rPr>
                <w:delText>n5</w:delText>
              </w:r>
            </w:del>
          </w:p>
        </w:tc>
        <w:tc>
          <w:tcPr>
            <w:tcW w:w="2952" w:type="dxa"/>
            <w:vAlign w:val="center"/>
          </w:tcPr>
          <w:p w:rsidR="00191352" w:rsidRPr="007E739A" w:rsidRDefault="00191352" w:rsidP="00191352">
            <w:pPr>
              <w:pStyle w:val="TAC"/>
              <w:keepNext w:val="0"/>
              <w:rPr>
                <w:rFonts w:cs="Arial"/>
                <w:szCs w:val="18"/>
                <w:highlight w:val="yellow"/>
                <w:lang w:eastAsia="zh-CN"/>
                <w:rPrChange w:id="1920" w:author="Huawei" w:date="2019-11-07T15:14:00Z">
                  <w:rPr>
                    <w:rFonts w:cs="Arial"/>
                    <w:szCs w:val="18"/>
                    <w:lang w:eastAsia="zh-CN"/>
                  </w:rPr>
                </w:rPrChange>
              </w:rPr>
            </w:pPr>
            <w:del w:id="1921" w:author="Huawei" w:date="2019-11-07T15:13:00Z">
              <w:r w:rsidRPr="007E739A" w:rsidDel="007E739A">
                <w:rPr>
                  <w:rFonts w:eastAsia="Malgun Gothic" w:cs="Arial"/>
                  <w:highlight w:val="yellow"/>
                  <w:lang w:eastAsia="ko-KR"/>
                  <w:rPrChange w:id="1922" w:author="Huawei" w:date="2019-11-07T15:14:00Z">
                    <w:rPr>
                      <w:rFonts w:eastAsia="Malgun Gothic" w:cs="Arial"/>
                      <w:lang w:eastAsia="ko-KR"/>
                    </w:rPr>
                  </w:rPrChange>
                </w:rPr>
                <w:delText>0</w:delText>
              </w:r>
            </w:del>
          </w:p>
        </w:tc>
      </w:tr>
      <w:tr w:rsidR="00191352" w:rsidRPr="001F078B" w:rsidTr="00191352">
        <w:trPr>
          <w:jc w:val="center"/>
        </w:trPr>
        <w:tc>
          <w:tcPr>
            <w:tcW w:w="2221" w:type="dxa"/>
            <w:vAlign w:val="center"/>
          </w:tcPr>
          <w:p w:rsidR="00191352" w:rsidRPr="001F078B" w:rsidRDefault="00191352" w:rsidP="00191352">
            <w:pPr>
              <w:pStyle w:val="TAC"/>
              <w:keepNext w:val="0"/>
              <w:rPr>
                <w:rFonts w:cs="Arial"/>
                <w:lang w:val="en-US"/>
              </w:rPr>
            </w:pPr>
            <w:r w:rsidRPr="001F078B">
              <w:rPr>
                <w:rFonts w:cs="Arial"/>
                <w:lang w:val="en-US"/>
              </w:rPr>
              <w:t>DC_1-3_n28</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0.2</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szCs w:val="18"/>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3_n77</w:t>
            </w:r>
          </w:p>
        </w:tc>
        <w:tc>
          <w:tcPr>
            <w:tcW w:w="2952" w:type="dxa"/>
            <w:vAlign w:val="center"/>
          </w:tcPr>
          <w:p w:rsidR="00191352" w:rsidRPr="001F078B" w:rsidRDefault="00191352" w:rsidP="00191352">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191352" w:rsidRPr="001F078B" w:rsidRDefault="00191352" w:rsidP="00191352">
            <w:pPr>
              <w:pStyle w:val="TAC"/>
              <w:keepNext w:val="0"/>
              <w:rPr>
                <w:rFonts w:cs="Arial"/>
                <w:szCs w:val="18"/>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szCs w:val="18"/>
              </w:rPr>
            </w:pPr>
          </w:p>
        </w:tc>
        <w:tc>
          <w:tcPr>
            <w:tcW w:w="2952" w:type="dxa"/>
            <w:vAlign w:val="center"/>
          </w:tcPr>
          <w:p w:rsidR="00191352" w:rsidRPr="001F078B" w:rsidRDefault="00191352" w:rsidP="00191352">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szCs w:val="18"/>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szCs w:val="18"/>
              </w:rPr>
            </w:pPr>
          </w:p>
        </w:tc>
        <w:tc>
          <w:tcPr>
            <w:tcW w:w="2952" w:type="dxa"/>
            <w:vAlign w:val="center"/>
          </w:tcPr>
          <w:p w:rsidR="00191352" w:rsidRPr="001F078B" w:rsidRDefault="00191352" w:rsidP="00191352">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rsidR="00191352" w:rsidRPr="001F078B" w:rsidRDefault="00191352" w:rsidP="00191352">
            <w:pPr>
              <w:pStyle w:val="TAC"/>
              <w:keepNext w:val="0"/>
              <w:rPr>
                <w:rFonts w:cs="Arial"/>
                <w:szCs w:val="18"/>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cs="Arial"/>
                <w:szCs w:val="18"/>
              </w:rPr>
              <w:t>DC_1-3_n78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szCs w:val="18"/>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szCs w:val="18"/>
                <w:lang w:eastAsia="zh-CN"/>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szCs w:val="18"/>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szCs w:val="18"/>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eastAsia="Malgun Gothic"/>
                <w:lang w:eastAsia="ko-KR"/>
              </w:rPr>
              <w:t>DC_1_n3-n78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szCs w:val="18"/>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szCs w:val="18"/>
                <w:lang w:eastAsia="zh-CN"/>
              </w:rPr>
              <w:t>n3</w:t>
            </w:r>
          </w:p>
        </w:tc>
        <w:tc>
          <w:tcPr>
            <w:tcW w:w="2952" w:type="dxa"/>
            <w:vAlign w:val="center"/>
          </w:tcPr>
          <w:p w:rsidR="00191352" w:rsidRPr="001F078B" w:rsidRDefault="00191352" w:rsidP="00191352">
            <w:pPr>
              <w:pStyle w:val="TAC"/>
              <w:keepNext w:val="0"/>
              <w:rPr>
                <w:rFonts w:cs="Arial"/>
                <w:lang w:eastAsia="zh-CN"/>
              </w:rPr>
            </w:pPr>
            <w:r w:rsidRPr="001F078B">
              <w:rPr>
                <w:rFonts w:cs="Arial"/>
                <w:szCs w:val="18"/>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szCs w:val="18"/>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cs="Arial"/>
                <w:szCs w:val="18"/>
              </w:rPr>
              <w:t>DC_1-5_n78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szCs w:val="18"/>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szCs w:val="18"/>
                <w:lang w:eastAsia="zh-CN"/>
              </w:rPr>
              <w:t>5</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szCs w:val="18"/>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szCs w:val="18"/>
                <w:lang w:eastAsia="zh-CN"/>
              </w:rPr>
              <w:t>0.5</w:t>
            </w:r>
          </w:p>
        </w:tc>
      </w:tr>
      <w:tr w:rsidR="00191352" w:rsidRPr="001F078B" w:rsidTr="00191352">
        <w:trPr>
          <w:jc w:val="center"/>
        </w:trPr>
        <w:tc>
          <w:tcPr>
            <w:tcW w:w="2221" w:type="dxa"/>
            <w:vMerge w:val="restart"/>
            <w:vAlign w:val="center"/>
          </w:tcPr>
          <w:p w:rsidR="00191352" w:rsidRPr="007E739A" w:rsidRDefault="00191352" w:rsidP="00191352">
            <w:pPr>
              <w:pStyle w:val="TAC"/>
              <w:keepNext w:val="0"/>
              <w:rPr>
                <w:highlight w:val="yellow"/>
                <w:rPrChange w:id="1923" w:author="Huawei" w:date="2019-11-07T15:14:00Z">
                  <w:rPr/>
                </w:rPrChange>
              </w:rPr>
            </w:pPr>
            <w:del w:id="1924" w:author="Huawei" w:date="2019-11-07T15:14:00Z">
              <w:r w:rsidRPr="007E739A" w:rsidDel="007E739A">
                <w:rPr>
                  <w:rFonts w:cs="Arial"/>
                  <w:highlight w:val="yellow"/>
                  <w:lang w:val="x-none" w:eastAsia="zh-CN"/>
                  <w:rPrChange w:id="1925" w:author="Huawei" w:date="2019-11-07T15:14:00Z">
                    <w:rPr>
                      <w:rFonts w:cs="Arial"/>
                      <w:lang w:val="x-none" w:eastAsia="zh-CN"/>
                    </w:rPr>
                  </w:rPrChange>
                </w:rPr>
                <w:delText>DC_1-5_n79</w:delText>
              </w:r>
            </w:del>
          </w:p>
        </w:tc>
        <w:tc>
          <w:tcPr>
            <w:tcW w:w="2952" w:type="dxa"/>
            <w:vAlign w:val="center"/>
          </w:tcPr>
          <w:p w:rsidR="00191352" w:rsidRPr="007E739A" w:rsidRDefault="00191352" w:rsidP="00191352">
            <w:pPr>
              <w:pStyle w:val="TAC"/>
              <w:keepNext w:val="0"/>
              <w:rPr>
                <w:rFonts w:eastAsia="MS Mincho" w:cs="Arial"/>
                <w:highlight w:val="yellow"/>
                <w:lang w:eastAsia="ja-JP"/>
                <w:rPrChange w:id="1926" w:author="Huawei" w:date="2019-11-07T15:14:00Z">
                  <w:rPr>
                    <w:rFonts w:eastAsia="MS Mincho" w:cs="Arial"/>
                    <w:lang w:eastAsia="ja-JP"/>
                  </w:rPr>
                </w:rPrChange>
              </w:rPr>
            </w:pPr>
            <w:del w:id="1927" w:author="Huawei" w:date="2019-11-07T15:14:00Z">
              <w:r w:rsidRPr="007E739A" w:rsidDel="007E739A">
                <w:rPr>
                  <w:rFonts w:cs="Arial"/>
                  <w:highlight w:val="yellow"/>
                  <w:lang w:val="x-none" w:eastAsia="zh-CN"/>
                  <w:rPrChange w:id="1928" w:author="Huawei" w:date="2019-11-07T15:14:00Z">
                    <w:rPr>
                      <w:rFonts w:cs="Arial"/>
                      <w:lang w:val="x-none" w:eastAsia="zh-CN"/>
                    </w:rPr>
                  </w:rPrChange>
                </w:rPr>
                <w:delText>1</w:delText>
              </w:r>
            </w:del>
          </w:p>
        </w:tc>
        <w:tc>
          <w:tcPr>
            <w:tcW w:w="2952" w:type="dxa"/>
            <w:vAlign w:val="center"/>
          </w:tcPr>
          <w:p w:rsidR="00191352" w:rsidRPr="007E739A" w:rsidRDefault="00191352" w:rsidP="00191352">
            <w:pPr>
              <w:pStyle w:val="TAC"/>
              <w:keepNext w:val="0"/>
              <w:rPr>
                <w:rFonts w:cs="Arial"/>
                <w:highlight w:val="yellow"/>
                <w:lang w:eastAsia="zh-CN"/>
                <w:rPrChange w:id="1929" w:author="Huawei" w:date="2019-11-07T15:14:00Z">
                  <w:rPr>
                    <w:rFonts w:cs="Arial"/>
                    <w:lang w:eastAsia="zh-CN"/>
                  </w:rPr>
                </w:rPrChange>
              </w:rPr>
            </w:pPr>
            <w:del w:id="1930" w:author="Huawei" w:date="2019-11-07T15:14:00Z">
              <w:r w:rsidRPr="007E739A" w:rsidDel="007E739A">
                <w:rPr>
                  <w:rFonts w:cs="Arial"/>
                  <w:highlight w:val="yellow"/>
                  <w:lang w:eastAsia="zh-CN"/>
                  <w:rPrChange w:id="1931" w:author="Huawei" w:date="2019-11-07T15:14:00Z">
                    <w:rPr>
                      <w:rFonts w:cs="Arial"/>
                      <w:lang w:eastAsia="zh-CN"/>
                    </w:rPr>
                  </w:rPrChange>
                </w:rPr>
                <w:delText>0</w:delText>
              </w:r>
            </w:del>
          </w:p>
        </w:tc>
      </w:tr>
      <w:tr w:rsidR="00191352" w:rsidRPr="001F078B" w:rsidTr="00191352">
        <w:trPr>
          <w:jc w:val="center"/>
        </w:trPr>
        <w:tc>
          <w:tcPr>
            <w:tcW w:w="2221" w:type="dxa"/>
            <w:vMerge/>
            <w:vAlign w:val="center"/>
          </w:tcPr>
          <w:p w:rsidR="00191352" w:rsidRPr="007E739A" w:rsidRDefault="00191352" w:rsidP="00191352">
            <w:pPr>
              <w:pStyle w:val="TAC"/>
              <w:keepNext w:val="0"/>
              <w:rPr>
                <w:highlight w:val="yellow"/>
                <w:rPrChange w:id="1932" w:author="Huawei" w:date="2019-11-07T15:14:00Z">
                  <w:rPr/>
                </w:rPrChange>
              </w:rPr>
            </w:pPr>
          </w:p>
        </w:tc>
        <w:tc>
          <w:tcPr>
            <w:tcW w:w="2952" w:type="dxa"/>
            <w:vAlign w:val="center"/>
          </w:tcPr>
          <w:p w:rsidR="00191352" w:rsidRPr="007E739A" w:rsidRDefault="00191352" w:rsidP="00191352">
            <w:pPr>
              <w:pStyle w:val="TAC"/>
              <w:keepNext w:val="0"/>
              <w:rPr>
                <w:rFonts w:eastAsia="MS Mincho" w:cs="Arial"/>
                <w:highlight w:val="yellow"/>
                <w:lang w:eastAsia="ja-JP"/>
                <w:rPrChange w:id="1933" w:author="Huawei" w:date="2019-11-07T15:14:00Z">
                  <w:rPr>
                    <w:rFonts w:eastAsia="MS Mincho" w:cs="Arial"/>
                    <w:lang w:eastAsia="ja-JP"/>
                  </w:rPr>
                </w:rPrChange>
              </w:rPr>
            </w:pPr>
            <w:del w:id="1934" w:author="Huawei" w:date="2019-11-07T15:14:00Z">
              <w:r w:rsidRPr="007E739A" w:rsidDel="007E739A">
                <w:rPr>
                  <w:rFonts w:cs="Arial"/>
                  <w:highlight w:val="yellow"/>
                  <w:lang w:val="x-none" w:eastAsia="zh-CN"/>
                  <w:rPrChange w:id="1935" w:author="Huawei" w:date="2019-11-07T15:14:00Z">
                    <w:rPr>
                      <w:rFonts w:cs="Arial"/>
                      <w:lang w:val="x-none" w:eastAsia="zh-CN"/>
                    </w:rPr>
                  </w:rPrChange>
                </w:rPr>
                <w:delText>5</w:delText>
              </w:r>
            </w:del>
          </w:p>
        </w:tc>
        <w:tc>
          <w:tcPr>
            <w:tcW w:w="2952" w:type="dxa"/>
            <w:vAlign w:val="center"/>
          </w:tcPr>
          <w:p w:rsidR="00191352" w:rsidRPr="007E739A" w:rsidRDefault="00191352" w:rsidP="00191352">
            <w:pPr>
              <w:pStyle w:val="TAC"/>
              <w:keepNext w:val="0"/>
              <w:rPr>
                <w:rFonts w:cs="Arial"/>
                <w:highlight w:val="yellow"/>
                <w:lang w:eastAsia="zh-CN"/>
                <w:rPrChange w:id="1936" w:author="Huawei" w:date="2019-11-07T15:14:00Z">
                  <w:rPr>
                    <w:rFonts w:cs="Arial"/>
                    <w:lang w:eastAsia="zh-CN"/>
                  </w:rPr>
                </w:rPrChange>
              </w:rPr>
            </w:pPr>
            <w:del w:id="1937" w:author="Huawei" w:date="2019-11-07T15:14:00Z">
              <w:r w:rsidRPr="007E739A" w:rsidDel="007E739A">
                <w:rPr>
                  <w:rFonts w:cs="Arial"/>
                  <w:highlight w:val="yellow"/>
                  <w:lang w:eastAsia="zh-CN"/>
                  <w:rPrChange w:id="1938" w:author="Huawei" w:date="2019-11-07T15:14:00Z">
                    <w:rPr>
                      <w:rFonts w:cs="Arial"/>
                      <w:lang w:eastAsia="zh-CN"/>
                    </w:rPr>
                  </w:rPrChange>
                </w:rPr>
                <w:delText>0</w:delText>
              </w:r>
            </w:del>
          </w:p>
        </w:tc>
      </w:tr>
      <w:tr w:rsidR="00191352" w:rsidRPr="001F078B" w:rsidTr="00191352">
        <w:trPr>
          <w:jc w:val="center"/>
        </w:trPr>
        <w:tc>
          <w:tcPr>
            <w:tcW w:w="2221" w:type="dxa"/>
            <w:vMerge/>
            <w:vAlign w:val="center"/>
          </w:tcPr>
          <w:p w:rsidR="00191352" w:rsidRPr="007E739A" w:rsidRDefault="00191352" w:rsidP="00191352">
            <w:pPr>
              <w:pStyle w:val="TAC"/>
              <w:keepNext w:val="0"/>
              <w:rPr>
                <w:highlight w:val="yellow"/>
                <w:rPrChange w:id="1939" w:author="Huawei" w:date="2019-11-07T15:14:00Z">
                  <w:rPr/>
                </w:rPrChange>
              </w:rPr>
            </w:pPr>
          </w:p>
        </w:tc>
        <w:tc>
          <w:tcPr>
            <w:tcW w:w="2952" w:type="dxa"/>
            <w:vAlign w:val="center"/>
          </w:tcPr>
          <w:p w:rsidR="00191352" w:rsidRPr="007E739A" w:rsidRDefault="00191352" w:rsidP="00191352">
            <w:pPr>
              <w:pStyle w:val="TAC"/>
              <w:keepNext w:val="0"/>
              <w:rPr>
                <w:rFonts w:eastAsia="MS Mincho" w:cs="Arial"/>
                <w:highlight w:val="yellow"/>
                <w:lang w:eastAsia="ja-JP"/>
                <w:rPrChange w:id="1940" w:author="Huawei" w:date="2019-11-07T15:14:00Z">
                  <w:rPr>
                    <w:rFonts w:eastAsia="MS Mincho" w:cs="Arial"/>
                    <w:lang w:eastAsia="ja-JP"/>
                  </w:rPr>
                </w:rPrChange>
              </w:rPr>
            </w:pPr>
            <w:del w:id="1941" w:author="Huawei" w:date="2019-11-07T15:14:00Z">
              <w:r w:rsidRPr="007E739A" w:rsidDel="007E739A">
                <w:rPr>
                  <w:rFonts w:eastAsia="MS Mincho" w:cs="Arial"/>
                  <w:highlight w:val="yellow"/>
                  <w:lang w:val="x-none" w:eastAsia="ja-JP"/>
                  <w:rPrChange w:id="1942" w:author="Huawei" w:date="2019-11-07T15:14:00Z">
                    <w:rPr>
                      <w:rFonts w:eastAsia="MS Mincho" w:cs="Arial"/>
                      <w:lang w:val="x-none" w:eastAsia="ja-JP"/>
                    </w:rPr>
                  </w:rPrChange>
                </w:rPr>
                <w:delText>n7</w:delText>
              </w:r>
              <w:r w:rsidRPr="007E739A" w:rsidDel="007E739A">
                <w:rPr>
                  <w:rFonts w:cs="Arial"/>
                  <w:highlight w:val="yellow"/>
                  <w:lang w:val="x-none" w:eastAsia="zh-CN"/>
                  <w:rPrChange w:id="1943" w:author="Huawei" w:date="2019-11-07T15:14:00Z">
                    <w:rPr>
                      <w:rFonts w:cs="Arial"/>
                      <w:lang w:val="x-none" w:eastAsia="zh-CN"/>
                    </w:rPr>
                  </w:rPrChange>
                </w:rPr>
                <w:delText>9</w:delText>
              </w:r>
            </w:del>
          </w:p>
        </w:tc>
        <w:tc>
          <w:tcPr>
            <w:tcW w:w="2952" w:type="dxa"/>
            <w:vAlign w:val="center"/>
          </w:tcPr>
          <w:p w:rsidR="00191352" w:rsidRPr="007E739A" w:rsidRDefault="00191352" w:rsidP="00191352">
            <w:pPr>
              <w:pStyle w:val="TAC"/>
              <w:keepNext w:val="0"/>
              <w:rPr>
                <w:rFonts w:cs="Arial"/>
                <w:highlight w:val="yellow"/>
                <w:lang w:eastAsia="zh-CN"/>
                <w:rPrChange w:id="1944" w:author="Huawei" w:date="2019-11-07T15:14:00Z">
                  <w:rPr>
                    <w:rFonts w:cs="Arial"/>
                    <w:lang w:eastAsia="zh-CN"/>
                  </w:rPr>
                </w:rPrChange>
              </w:rPr>
            </w:pPr>
            <w:del w:id="1945" w:author="Huawei" w:date="2019-11-07T15:14:00Z">
              <w:r w:rsidRPr="007E739A" w:rsidDel="007E739A">
                <w:rPr>
                  <w:rFonts w:cs="Arial"/>
                  <w:highlight w:val="yellow"/>
                  <w:lang w:eastAsia="zh-CN"/>
                  <w:rPrChange w:id="1946" w:author="Huawei" w:date="2019-11-07T15:14:00Z">
                    <w:rPr>
                      <w:rFonts w:cs="Arial"/>
                      <w:lang w:eastAsia="zh-CN"/>
                    </w:rPr>
                  </w:rPrChange>
                </w:rPr>
                <w:delText>0</w:delText>
              </w:r>
            </w:del>
          </w:p>
        </w:tc>
      </w:tr>
      <w:tr w:rsidR="00191352" w:rsidRPr="001F078B" w:rsidTr="00191352">
        <w:trPr>
          <w:jc w:val="center"/>
        </w:trPr>
        <w:tc>
          <w:tcPr>
            <w:tcW w:w="2221" w:type="dxa"/>
            <w:vMerge w:val="restart"/>
            <w:vAlign w:val="center"/>
          </w:tcPr>
          <w:p w:rsidR="00191352" w:rsidRPr="007E739A" w:rsidRDefault="00191352" w:rsidP="00191352">
            <w:pPr>
              <w:pStyle w:val="TAC"/>
              <w:keepNext w:val="0"/>
              <w:rPr>
                <w:highlight w:val="yellow"/>
                <w:rPrChange w:id="1947" w:author="Huawei" w:date="2019-11-07T15:14:00Z">
                  <w:rPr/>
                </w:rPrChange>
              </w:rPr>
            </w:pPr>
            <w:del w:id="1948" w:author="Huawei" w:date="2019-11-07T15:14:00Z">
              <w:r w:rsidRPr="007E739A" w:rsidDel="007E739A">
                <w:rPr>
                  <w:rFonts w:cs="Arial"/>
                  <w:highlight w:val="yellow"/>
                  <w:lang w:eastAsia="ja-JP"/>
                  <w:rPrChange w:id="1949" w:author="Huawei" w:date="2019-11-07T15:14:00Z">
                    <w:rPr>
                      <w:rFonts w:cs="Arial"/>
                      <w:lang w:eastAsia="ja-JP"/>
                    </w:rPr>
                  </w:rPrChange>
                </w:rPr>
                <w:delText>DC_1-7_n5</w:delText>
              </w:r>
            </w:del>
          </w:p>
        </w:tc>
        <w:tc>
          <w:tcPr>
            <w:tcW w:w="2952" w:type="dxa"/>
            <w:vAlign w:val="center"/>
          </w:tcPr>
          <w:p w:rsidR="00191352" w:rsidRPr="007E739A" w:rsidRDefault="00191352" w:rsidP="00191352">
            <w:pPr>
              <w:pStyle w:val="TAC"/>
              <w:keepNext w:val="0"/>
              <w:rPr>
                <w:rFonts w:cs="Arial"/>
                <w:highlight w:val="yellow"/>
                <w:lang w:eastAsia="zh-CN"/>
                <w:rPrChange w:id="1950" w:author="Huawei" w:date="2019-11-07T15:14:00Z">
                  <w:rPr>
                    <w:rFonts w:cs="Arial"/>
                    <w:lang w:eastAsia="zh-CN"/>
                  </w:rPr>
                </w:rPrChange>
              </w:rPr>
            </w:pPr>
            <w:del w:id="1951" w:author="Huawei" w:date="2019-11-07T15:14:00Z">
              <w:r w:rsidRPr="007E739A" w:rsidDel="007E739A">
                <w:rPr>
                  <w:rFonts w:cs="Arial"/>
                  <w:highlight w:val="yellow"/>
                  <w:lang w:val="en-US" w:eastAsia="ja-JP"/>
                  <w:rPrChange w:id="1952" w:author="Huawei" w:date="2019-11-07T15:14:00Z">
                    <w:rPr>
                      <w:rFonts w:cs="Arial"/>
                      <w:lang w:val="en-US" w:eastAsia="ja-JP"/>
                    </w:rPr>
                  </w:rPrChange>
                </w:rPr>
                <w:delText>1</w:delText>
              </w:r>
            </w:del>
          </w:p>
        </w:tc>
        <w:tc>
          <w:tcPr>
            <w:tcW w:w="2952" w:type="dxa"/>
            <w:vAlign w:val="center"/>
          </w:tcPr>
          <w:p w:rsidR="00191352" w:rsidRPr="007E739A" w:rsidRDefault="00191352" w:rsidP="00191352">
            <w:pPr>
              <w:pStyle w:val="TAC"/>
              <w:keepNext w:val="0"/>
              <w:rPr>
                <w:rFonts w:cs="Arial"/>
                <w:highlight w:val="yellow"/>
                <w:lang w:eastAsia="zh-CN"/>
                <w:rPrChange w:id="1953" w:author="Huawei" w:date="2019-11-07T15:14:00Z">
                  <w:rPr>
                    <w:rFonts w:cs="Arial"/>
                    <w:lang w:eastAsia="zh-CN"/>
                  </w:rPr>
                </w:rPrChange>
              </w:rPr>
            </w:pPr>
            <w:del w:id="1954" w:author="Huawei" w:date="2019-11-07T15:14:00Z">
              <w:r w:rsidRPr="007E739A" w:rsidDel="007E739A">
                <w:rPr>
                  <w:rFonts w:cs="Arial"/>
                  <w:highlight w:val="yellow"/>
                  <w:lang w:eastAsia="zh-CN"/>
                  <w:rPrChange w:id="1955" w:author="Huawei" w:date="2019-11-07T15:14:00Z">
                    <w:rPr>
                      <w:rFonts w:cs="Arial"/>
                      <w:lang w:eastAsia="zh-CN"/>
                    </w:rPr>
                  </w:rPrChange>
                </w:rPr>
                <w:delText>0</w:delText>
              </w:r>
            </w:del>
          </w:p>
        </w:tc>
      </w:tr>
      <w:tr w:rsidR="00191352" w:rsidRPr="001F078B" w:rsidTr="00191352">
        <w:trPr>
          <w:jc w:val="center"/>
        </w:trPr>
        <w:tc>
          <w:tcPr>
            <w:tcW w:w="2221" w:type="dxa"/>
            <w:vMerge/>
            <w:vAlign w:val="center"/>
          </w:tcPr>
          <w:p w:rsidR="00191352" w:rsidRPr="007E739A" w:rsidRDefault="00191352" w:rsidP="00191352">
            <w:pPr>
              <w:pStyle w:val="TAC"/>
              <w:keepNext w:val="0"/>
              <w:rPr>
                <w:highlight w:val="yellow"/>
                <w:rPrChange w:id="1956" w:author="Huawei" w:date="2019-11-07T15:14:00Z">
                  <w:rPr/>
                </w:rPrChange>
              </w:rPr>
            </w:pPr>
          </w:p>
        </w:tc>
        <w:tc>
          <w:tcPr>
            <w:tcW w:w="2952" w:type="dxa"/>
            <w:vAlign w:val="center"/>
          </w:tcPr>
          <w:p w:rsidR="00191352" w:rsidRPr="007E739A" w:rsidRDefault="00191352" w:rsidP="00191352">
            <w:pPr>
              <w:pStyle w:val="TAC"/>
              <w:keepNext w:val="0"/>
              <w:rPr>
                <w:rFonts w:cs="Arial"/>
                <w:highlight w:val="yellow"/>
                <w:lang w:eastAsia="zh-CN"/>
                <w:rPrChange w:id="1957" w:author="Huawei" w:date="2019-11-07T15:14:00Z">
                  <w:rPr>
                    <w:rFonts w:cs="Arial"/>
                    <w:lang w:eastAsia="zh-CN"/>
                  </w:rPr>
                </w:rPrChange>
              </w:rPr>
            </w:pPr>
            <w:del w:id="1958" w:author="Huawei" w:date="2019-11-07T15:14:00Z">
              <w:r w:rsidRPr="007E739A" w:rsidDel="007E739A">
                <w:rPr>
                  <w:rFonts w:cs="Arial"/>
                  <w:highlight w:val="yellow"/>
                  <w:lang w:val="sv-SE" w:eastAsia="ja-JP"/>
                  <w:rPrChange w:id="1959" w:author="Huawei" w:date="2019-11-07T15:14:00Z">
                    <w:rPr>
                      <w:rFonts w:cs="Arial"/>
                      <w:lang w:val="sv-SE" w:eastAsia="ja-JP"/>
                    </w:rPr>
                  </w:rPrChange>
                </w:rPr>
                <w:delText>7</w:delText>
              </w:r>
            </w:del>
          </w:p>
        </w:tc>
        <w:tc>
          <w:tcPr>
            <w:tcW w:w="2952" w:type="dxa"/>
            <w:vAlign w:val="center"/>
          </w:tcPr>
          <w:p w:rsidR="00191352" w:rsidRPr="007E739A" w:rsidRDefault="00191352" w:rsidP="00191352">
            <w:pPr>
              <w:pStyle w:val="TAC"/>
              <w:keepNext w:val="0"/>
              <w:rPr>
                <w:rFonts w:cs="Arial"/>
                <w:highlight w:val="yellow"/>
                <w:lang w:eastAsia="zh-CN"/>
                <w:rPrChange w:id="1960" w:author="Huawei" w:date="2019-11-07T15:14:00Z">
                  <w:rPr>
                    <w:rFonts w:cs="Arial"/>
                    <w:lang w:eastAsia="zh-CN"/>
                  </w:rPr>
                </w:rPrChange>
              </w:rPr>
            </w:pPr>
            <w:del w:id="1961" w:author="Huawei" w:date="2019-11-07T15:14:00Z">
              <w:r w:rsidRPr="007E739A" w:rsidDel="007E739A">
                <w:rPr>
                  <w:highlight w:val="yellow"/>
                  <w:rPrChange w:id="1962" w:author="Huawei" w:date="2019-11-07T15:14:00Z">
                    <w:rPr/>
                  </w:rPrChange>
                </w:rPr>
                <w:delText>0</w:delText>
              </w:r>
            </w:del>
          </w:p>
        </w:tc>
      </w:tr>
      <w:tr w:rsidR="00191352" w:rsidRPr="001F078B" w:rsidTr="00191352">
        <w:trPr>
          <w:jc w:val="center"/>
        </w:trPr>
        <w:tc>
          <w:tcPr>
            <w:tcW w:w="2221" w:type="dxa"/>
            <w:vMerge/>
            <w:vAlign w:val="center"/>
          </w:tcPr>
          <w:p w:rsidR="00191352" w:rsidRPr="007E739A" w:rsidRDefault="00191352" w:rsidP="00191352">
            <w:pPr>
              <w:pStyle w:val="TAC"/>
              <w:keepNext w:val="0"/>
              <w:rPr>
                <w:highlight w:val="yellow"/>
                <w:rPrChange w:id="1963" w:author="Huawei" w:date="2019-11-07T15:14:00Z">
                  <w:rPr/>
                </w:rPrChange>
              </w:rPr>
            </w:pPr>
          </w:p>
        </w:tc>
        <w:tc>
          <w:tcPr>
            <w:tcW w:w="2952" w:type="dxa"/>
            <w:vAlign w:val="center"/>
          </w:tcPr>
          <w:p w:rsidR="00191352" w:rsidRPr="007E739A" w:rsidRDefault="00191352" w:rsidP="00191352">
            <w:pPr>
              <w:pStyle w:val="TAC"/>
              <w:keepNext w:val="0"/>
              <w:rPr>
                <w:rFonts w:cs="Arial"/>
                <w:highlight w:val="yellow"/>
                <w:lang w:eastAsia="zh-CN"/>
                <w:rPrChange w:id="1964" w:author="Huawei" w:date="2019-11-07T15:14:00Z">
                  <w:rPr>
                    <w:rFonts w:cs="Arial"/>
                    <w:lang w:eastAsia="zh-CN"/>
                  </w:rPr>
                </w:rPrChange>
              </w:rPr>
            </w:pPr>
            <w:del w:id="1965" w:author="Huawei" w:date="2019-11-07T15:14:00Z">
              <w:r w:rsidRPr="007E739A" w:rsidDel="007E739A">
                <w:rPr>
                  <w:rFonts w:cs="Arial"/>
                  <w:highlight w:val="yellow"/>
                  <w:lang w:val="sv-SE" w:eastAsia="ja-JP"/>
                  <w:rPrChange w:id="1966" w:author="Huawei" w:date="2019-11-07T15:14:00Z">
                    <w:rPr>
                      <w:rFonts w:cs="Arial"/>
                      <w:lang w:val="sv-SE" w:eastAsia="ja-JP"/>
                    </w:rPr>
                  </w:rPrChange>
                </w:rPr>
                <w:delText>n5</w:delText>
              </w:r>
            </w:del>
          </w:p>
        </w:tc>
        <w:tc>
          <w:tcPr>
            <w:tcW w:w="2952" w:type="dxa"/>
            <w:vAlign w:val="center"/>
          </w:tcPr>
          <w:p w:rsidR="00191352" w:rsidRPr="007E739A" w:rsidRDefault="00191352" w:rsidP="00191352">
            <w:pPr>
              <w:pStyle w:val="TAC"/>
              <w:keepNext w:val="0"/>
              <w:rPr>
                <w:rFonts w:cs="Arial"/>
                <w:highlight w:val="yellow"/>
                <w:lang w:eastAsia="zh-CN"/>
                <w:rPrChange w:id="1967" w:author="Huawei" w:date="2019-11-07T15:14:00Z">
                  <w:rPr>
                    <w:rFonts w:cs="Arial"/>
                    <w:lang w:eastAsia="zh-CN"/>
                  </w:rPr>
                </w:rPrChange>
              </w:rPr>
            </w:pPr>
            <w:del w:id="1968" w:author="Huawei" w:date="2019-11-07T15:14:00Z">
              <w:r w:rsidRPr="007E739A" w:rsidDel="007E739A">
                <w:rPr>
                  <w:highlight w:val="yellow"/>
                  <w:rPrChange w:id="1969" w:author="Huawei" w:date="2019-11-07T15:14:00Z">
                    <w:rPr/>
                  </w:rPrChange>
                </w:rPr>
                <w:delText>0</w:delText>
              </w:r>
            </w:del>
          </w:p>
        </w:tc>
      </w:tr>
      <w:tr w:rsidR="00191352" w:rsidRPr="001F078B" w:rsidTr="00191352">
        <w:trPr>
          <w:jc w:val="center"/>
        </w:trPr>
        <w:tc>
          <w:tcPr>
            <w:tcW w:w="2221" w:type="dxa"/>
            <w:vAlign w:val="center"/>
          </w:tcPr>
          <w:p w:rsidR="00191352" w:rsidRPr="001F078B" w:rsidRDefault="00191352" w:rsidP="00191352">
            <w:pPr>
              <w:pStyle w:val="TAC"/>
              <w:keepNext w:val="0"/>
            </w:pPr>
            <w:r w:rsidRPr="001F078B">
              <w:t>DC_1-7_n28</w:t>
            </w:r>
          </w:p>
        </w:tc>
        <w:tc>
          <w:tcPr>
            <w:tcW w:w="2952" w:type="dxa"/>
            <w:vAlign w:val="center"/>
          </w:tcPr>
          <w:p w:rsidR="00191352" w:rsidRPr="001F078B" w:rsidRDefault="00191352" w:rsidP="00191352">
            <w:pPr>
              <w:pStyle w:val="TAC"/>
              <w:keepNext w:val="0"/>
              <w:rPr>
                <w:rFonts w:eastAsia="MS Mincho" w:cs="Arial"/>
                <w:szCs w:val="18"/>
                <w:lang w:eastAsia="ja-JP"/>
              </w:rPr>
            </w:pPr>
            <w:r w:rsidRPr="001F078B">
              <w:rPr>
                <w:rFonts w:eastAsia="MS Mincho" w:cs="Arial"/>
                <w:szCs w:val="18"/>
                <w:lang w:eastAsia="ja-JP"/>
              </w:rPr>
              <w:t>n28</w:t>
            </w:r>
          </w:p>
        </w:tc>
        <w:tc>
          <w:tcPr>
            <w:tcW w:w="2952" w:type="dxa"/>
            <w:vAlign w:val="center"/>
          </w:tcPr>
          <w:p w:rsidR="00191352" w:rsidRPr="001F078B" w:rsidRDefault="00191352" w:rsidP="00191352">
            <w:pPr>
              <w:pStyle w:val="TAC"/>
              <w:keepNext w:val="0"/>
              <w:rPr>
                <w:rFonts w:cs="Arial"/>
                <w:szCs w:val="18"/>
                <w:lang w:eastAsia="zh-CN"/>
              </w:rPr>
            </w:pPr>
            <w:r w:rsidRPr="001F078B">
              <w:rPr>
                <w:rFonts w:cs="Arial"/>
                <w:szCs w:val="18"/>
                <w:lang w:eastAsia="zh-CN"/>
              </w:rPr>
              <w:t>0.2</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t>DC_1-7_n78</w:t>
            </w:r>
          </w:p>
          <w:p w:rsidR="00191352" w:rsidRPr="001F078B" w:rsidRDefault="00191352" w:rsidP="00191352">
            <w:pPr>
              <w:pStyle w:val="TAC"/>
              <w:keepNext w:val="0"/>
            </w:pPr>
            <w:r w:rsidRPr="001F078B">
              <w:t>DC_1-7-7_n78</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lang w:eastAsia="ja-JP"/>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lang w:eastAsia="ja-JP"/>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hint="eastAsia"/>
                <w:lang w:eastAsia="ko-KR"/>
              </w:rPr>
              <w:t>DC_1_n7-n78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lang w:eastAsia="ko-KR"/>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lang w:eastAsia="ko-KR"/>
              </w:rPr>
              <w:t>n7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7E739A" w:rsidTr="00191352">
        <w:trPr>
          <w:jc w:val="center"/>
        </w:trPr>
        <w:tc>
          <w:tcPr>
            <w:tcW w:w="2221" w:type="dxa"/>
            <w:vMerge w:val="restart"/>
            <w:vAlign w:val="center"/>
          </w:tcPr>
          <w:p w:rsidR="00191352" w:rsidRPr="007E739A" w:rsidRDefault="00191352" w:rsidP="00191352">
            <w:pPr>
              <w:pStyle w:val="TAC"/>
              <w:keepNext w:val="0"/>
              <w:rPr>
                <w:highlight w:val="yellow"/>
                <w:rPrChange w:id="1970" w:author="Huawei" w:date="2019-11-07T15:14:00Z">
                  <w:rPr/>
                </w:rPrChange>
              </w:rPr>
            </w:pPr>
            <w:del w:id="1971" w:author="Huawei" w:date="2019-11-07T15:14:00Z">
              <w:r w:rsidRPr="007E739A" w:rsidDel="007E739A">
                <w:rPr>
                  <w:highlight w:val="yellow"/>
                  <w:rPrChange w:id="1972" w:author="Huawei" w:date="2019-11-07T15:14:00Z">
                    <w:rPr/>
                  </w:rPrChange>
                </w:rPr>
                <w:lastRenderedPageBreak/>
                <w:delText>DC_1-8_n3</w:delText>
              </w:r>
            </w:del>
          </w:p>
        </w:tc>
        <w:tc>
          <w:tcPr>
            <w:tcW w:w="2952" w:type="dxa"/>
            <w:vAlign w:val="center"/>
          </w:tcPr>
          <w:p w:rsidR="00191352" w:rsidRPr="007E739A" w:rsidRDefault="00191352" w:rsidP="00191352">
            <w:pPr>
              <w:pStyle w:val="TAC"/>
              <w:keepNext w:val="0"/>
              <w:rPr>
                <w:rFonts w:cs="Arial"/>
                <w:highlight w:val="yellow"/>
                <w:lang w:eastAsia="ko-KR"/>
                <w:rPrChange w:id="1973" w:author="Huawei" w:date="2019-11-07T15:14:00Z">
                  <w:rPr>
                    <w:rFonts w:cs="Arial"/>
                    <w:lang w:eastAsia="ko-KR"/>
                  </w:rPr>
                </w:rPrChange>
              </w:rPr>
            </w:pPr>
            <w:del w:id="1974" w:author="Huawei" w:date="2019-11-07T15:14:00Z">
              <w:r w:rsidRPr="007E739A" w:rsidDel="007E739A">
                <w:rPr>
                  <w:highlight w:val="yellow"/>
                  <w:rPrChange w:id="1975" w:author="Huawei" w:date="2019-11-07T15:14:00Z">
                    <w:rPr/>
                  </w:rPrChange>
                </w:rPr>
                <w:delText>1</w:delText>
              </w:r>
            </w:del>
          </w:p>
        </w:tc>
        <w:tc>
          <w:tcPr>
            <w:tcW w:w="2952" w:type="dxa"/>
            <w:vAlign w:val="center"/>
          </w:tcPr>
          <w:p w:rsidR="00191352" w:rsidRPr="007E739A" w:rsidRDefault="00191352" w:rsidP="00191352">
            <w:pPr>
              <w:pStyle w:val="TAC"/>
              <w:keepNext w:val="0"/>
              <w:rPr>
                <w:rFonts w:cs="Arial"/>
                <w:highlight w:val="yellow"/>
                <w:lang w:eastAsia="zh-CN"/>
                <w:rPrChange w:id="1976" w:author="Huawei" w:date="2019-11-07T15:14:00Z">
                  <w:rPr>
                    <w:rFonts w:cs="Arial"/>
                    <w:lang w:eastAsia="zh-CN"/>
                  </w:rPr>
                </w:rPrChange>
              </w:rPr>
            </w:pPr>
            <w:del w:id="1977" w:author="Huawei" w:date="2019-11-07T15:14:00Z">
              <w:r w:rsidRPr="007E739A" w:rsidDel="007E739A">
                <w:rPr>
                  <w:highlight w:val="yellow"/>
                  <w:rPrChange w:id="1978" w:author="Huawei" w:date="2019-11-07T15:14:00Z">
                    <w:rPr/>
                  </w:rPrChange>
                </w:rPr>
                <w:delText>0</w:delText>
              </w:r>
            </w:del>
          </w:p>
        </w:tc>
      </w:tr>
      <w:tr w:rsidR="00191352" w:rsidRPr="007E739A" w:rsidTr="00191352">
        <w:trPr>
          <w:jc w:val="center"/>
        </w:trPr>
        <w:tc>
          <w:tcPr>
            <w:tcW w:w="2221" w:type="dxa"/>
            <w:vMerge/>
            <w:vAlign w:val="center"/>
          </w:tcPr>
          <w:p w:rsidR="00191352" w:rsidRPr="007E739A" w:rsidRDefault="00191352" w:rsidP="00191352">
            <w:pPr>
              <w:pStyle w:val="TAC"/>
              <w:keepNext w:val="0"/>
              <w:rPr>
                <w:highlight w:val="yellow"/>
                <w:rPrChange w:id="1979" w:author="Huawei" w:date="2019-11-07T15:14:00Z">
                  <w:rPr/>
                </w:rPrChange>
              </w:rPr>
            </w:pPr>
          </w:p>
        </w:tc>
        <w:tc>
          <w:tcPr>
            <w:tcW w:w="2952" w:type="dxa"/>
            <w:vAlign w:val="center"/>
          </w:tcPr>
          <w:p w:rsidR="00191352" w:rsidRPr="007E739A" w:rsidRDefault="00191352" w:rsidP="00191352">
            <w:pPr>
              <w:pStyle w:val="TAC"/>
              <w:keepNext w:val="0"/>
              <w:rPr>
                <w:rFonts w:cs="Arial"/>
                <w:highlight w:val="yellow"/>
                <w:lang w:eastAsia="ko-KR"/>
                <w:rPrChange w:id="1980" w:author="Huawei" w:date="2019-11-07T15:14:00Z">
                  <w:rPr>
                    <w:rFonts w:cs="Arial"/>
                    <w:lang w:eastAsia="ko-KR"/>
                  </w:rPr>
                </w:rPrChange>
              </w:rPr>
            </w:pPr>
            <w:del w:id="1981" w:author="Huawei" w:date="2019-11-07T15:14:00Z">
              <w:r w:rsidRPr="007E739A" w:rsidDel="007E739A">
                <w:rPr>
                  <w:highlight w:val="yellow"/>
                  <w:rPrChange w:id="1982" w:author="Huawei" w:date="2019-11-07T15:14:00Z">
                    <w:rPr/>
                  </w:rPrChange>
                </w:rPr>
                <w:delText>8</w:delText>
              </w:r>
            </w:del>
          </w:p>
        </w:tc>
        <w:tc>
          <w:tcPr>
            <w:tcW w:w="2952" w:type="dxa"/>
            <w:vAlign w:val="center"/>
          </w:tcPr>
          <w:p w:rsidR="00191352" w:rsidRPr="007E739A" w:rsidRDefault="00191352" w:rsidP="00191352">
            <w:pPr>
              <w:pStyle w:val="TAC"/>
              <w:keepNext w:val="0"/>
              <w:rPr>
                <w:rFonts w:cs="Arial"/>
                <w:highlight w:val="yellow"/>
                <w:lang w:eastAsia="zh-CN"/>
                <w:rPrChange w:id="1983" w:author="Huawei" w:date="2019-11-07T15:14:00Z">
                  <w:rPr>
                    <w:rFonts w:cs="Arial"/>
                    <w:lang w:eastAsia="zh-CN"/>
                  </w:rPr>
                </w:rPrChange>
              </w:rPr>
            </w:pPr>
            <w:del w:id="1984" w:author="Huawei" w:date="2019-11-07T15:14:00Z">
              <w:r w:rsidRPr="007E739A" w:rsidDel="007E739A">
                <w:rPr>
                  <w:highlight w:val="yellow"/>
                  <w:rPrChange w:id="1985" w:author="Huawei" w:date="2019-11-07T15:14:00Z">
                    <w:rPr/>
                  </w:rPrChange>
                </w:rPr>
                <w:delText>0</w:delText>
              </w:r>
            </w:del>
          </w:p>
        </w:tc>
      </w:tr>
      <w:tr w:rsidR="00191352" w:rsidRPr="007E739A" w:rsidTr="00191352">
        <w:trPr>
          <w:jc w:val="center"/>
        </w:trPr>
        <w:tc>
          <w:tcPr>
            <w:tcW w:w="2221" w:type="dxa"/>
            <w:vMerge/>
            <w:vAlign w:val="center"/>
          </w:tcPr>
          <w:p w:rsidR="00191352" w:rsidRPr="007E739A" w:rsidRDefault="00191352" w:rsidP="00191352">
            <w:pPr>
              <w:pStyle w:val="TAC"/>
              <w:keepNext w:val="0"/>
              <w:rPr>
                <w:highlight w:val="yellow"/>
                <w:rPrChange w:id="1986" w:author="Huawei" w:date="2019-11-07T15:14:00Z">
                  <w:rPr/>
                </w:rPrChange>
              </w:rPr>
            </w:pPr>
          </w:p>
        </w:tc>
        <w:tc>
          <w:tcPr>
            <w:tcW w:w="2952" w:type="dxa"/>
            <w:vAlign w:val="center"/>
          </w:tcPr>
          <w:p w:rsidR="00191352" w:rsidRPr="007E739A" w:rsidRDefault="00191352" w:rsidP="00191352">
            <w:pPr>
              <w:pStyle w:val="TAC"/>
              <w:keepNext w:val="0"/>
              <w:rPr>
                <w:rFonts w:cs="Arial"/>
                <w:highlight w:val="yellow"/>
                <w:lang w:eastAsia="ko-KR"/>
                <w:rPrChange w:id="1987" w:author="Huawei" w:date="2019-11-07T15:14:00Z">
                  <w:rPr>
                    <w:rFonts w:cs="Arial"/>
                    <w:lang w:eastAsia="ko-KR"/>
                  </w:rPr>
                </w:rPrChange>
              </w:rPr>
            </w:pPr>
            <w:del w:id="1988" w:author="Huawei" w:date="2019-11-07T15:14:00Z">
              <w:r w:rsidRPr="007E739A" w:rsidDel="007E739A">
                <w:rPr>
                  <w:highlight w:val="yellow"/>
                  <w:rPrChange w:id="1989" w:author="Huawei" w:date="2019-11-07T15:14:00Z">
                    <w:rPr/>
                  </w:rPrChange>
                </w:rPr>
                <w:delText>n3</w:delText>
              </w:r>
            </w:del>
          </w:p>
        </w:tc>
        <w:tc>
          <w:tcPr>
            <w:tcW w:w="2952" w:type="dxa"/>
            <w:vAlign w:val="center"/>
          </w:tcPr>
          <w:p w:rsidR="00191352" w:rsidRPr="007E739A" w:rsidRDefault="00191352" w:rsidP="00191352">
            <w:pPr>
              <w:pStyle w:val="TAC"/>
              <w:keepNext w:val="0"/>
              <w:rPr>
                <w:rFonts w:cs="Arial"/>
                <w:highlight w:val="yellow"/>
                <w:lang w:eastAsia="zh-CN"/>
                <w:rPrChange w:id="1990" w:author="Huawei" w:date="2019-11-07T15:14:00Z">
                  <w:rPr>
                    <w:rFonts w:cs="Arial"/>
                    <w:lang w:eastAsia="zh-CN"/>
                  </w:rPr>
                </w:rPrChange>
              </w:rPr>
            </w:pPr>
            <w:del w:id="1991" w:author="Huawei" w:date="2019-11-07T15:14:00Z">
              <w:r w:rsidRPr="007E739A" w:rsidDel="007E739A">
                <w:rPr>
                  <w:highlight w:val="yellow"/>
                  <w:rPrChange w:id="1992" w:author="Huawei" w:date="2019-11-07T15:14:00Z">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t>DC_1-8_n77</w:t>
            </w:r>
          </w:p>
        </w:tc>
        <w:tc>
          <w:tcPr>
            <w:tcW w:w="2952" w:type="dxa"/>
          </w:tcPr>
          <w:p w:rsidR="00191352" w:rsidRPr="001F078B" w:rsidRDefault="00191352" w:rsidP="00191352">
            <w:pPr>
              <w:pStyle w:val="TAC"/>
              <w:keepNext w:val="0"/>
              <w:rPr>
                <w:rFonts w:eastAsia="MS Mincho" w:cs="Arial"/>
                <w:lang w:eastAsia="ja-JP"/>
              </w:rPr>
            </w:pPr>
            <w:r w:rsidRPr="001F078B">
              <w:t>1</w:t>
            </w:r>
          </w:p>
        </w:tc>
        <w:tc>
          <w:tcPr>
            <w:tcW w:w="2952" w:type="dxa"/>
            <w:vAlign w:val="center"/>
          </w:tcPr>
          <w:p w:rsidR="00191352" w:rsidRPr="001F078B" w:rsidRDefault="00191352" w:rsidP="00191352">
            <w:pPr>
              <w:pStyle w:val="TAC"/>
              <w:keepNext w:val="0"/>
              <w:rPr>
                <w:rFonts w:cs="Arial"/>
                <w:lang w:eastAsia="zh-CN"/>
              </w:rPr>
            </w:pPr>
            <w:r w:rsidRPr="001F078B">
              <w:rPr>
                <w:rFonts w:hint="eastAsia"/>
              </w:rPr>
              <w:t>0</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tcPr>
          <w:p w:rsidR="00191352" w:rsidRPr="001F078B" w:rsidRDefault="00191352" w:rsidP="00191352">
            <w:pPr>
              <w:pStyle w:val="TAC"/>
              <w:keepNext w:val="0"/>
              <w:rPr>
                <w:rFonts w:eastAsia="MS Mincho" w:cs="Arial"/>
                <w:lang w:eastAsia="ja-JP"/>
              </w:rPr>
            </w:pPr>
            <w:r w:rsidRPr="001F078B">
              <w:t>8</w:t>
            </w:r>
          </w:p>
        </w:tc>
        <w:tc>
          <w:tcPr>
            <w:tcW w:w="2952" w:type="dxa"/>
            <w:vAlign w:val="center"/>
          </w:tcPr>
          <w:p w:rsidR="00191352" w:rsidRPr="001F078B" w:rsidRDefault="00191352" w:rsidP="00191352">
            <w:pPr>
              <w:pStyle w:val="TAC"/>
              <w:keepNext w:val="0"/>
              <w:rPr>
                <w:rFonts w:cs="Arial"/>
                <w:lang w:eastAsia="zh-CN"/>
              </w:rPr>
            </w:pPr>
            <w:r w:rsidRPr="001F078B">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tcPr>
          <w:p w:rsidR="00191352" w:rsidRPr="001F078B" w:rsidRDefault="00191352" w:rsidP="00191352">
            <w:pPr>
              <w:pStyle w:val="TAC"/>
              <w:keepNext w:val="0"/>
              <w:rPr>
                <w:rFonts w:eastAsia="MS Mincho" w:cs="Arial"/>
                <w:lang w:eastAsia="ja-JP"/>
              </w:rPr>
            </w:pPr>
            <w:r w:rsidRPr="001F078B">
              <w:t>n77</w:t>
            </w:r>
          </w:p>
        </w:tc>
        <w:tc>
          <w:tcPr>
            <w:tcW w:w="2952" w:type="dxa"/>
            <w:vAlign w:val="center"/>
          </w:tcPr>
          <w:p w:rsidR="00191352" w:rsidRPr="001F078B" w:rsidRDefault="00191352" w:rsidP="00191352">
            <w:pPr>
              <w:pStyle w:val="TAC"/>
              <w:keepNext w:val="0"/>
              <w:rPr>
                <w:rFonts w:cs="Arial"/>
                <w:lang w:eastAsia="zh-CN"/>
              </w:rPr>
            </w:pPr>
            <w:r w:rsidRPr="001F078B">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t>DC_1-</w:t>
            </w:r>
            <w:r w:rsidRPr="001F078B">
              <w:rPr>
                <w:rFonts w:hint="eastAsia"/>
                <w:lang w:eastAsia="zh-CN"/>
              </w:rPr>
              <w:t>8</w:t>
            </w:r>
            <w:r w:rsidRPr="001F078B">
              <w:t>_n78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lang w:val="en-US" w:eastAsia="zh-CN"/>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DC_1-11_n77</w:t>
            </w:r>
          </w:p>
        </w:tc>
        <w:tc>
          <w:tcPr>
            <w:tcW w:w="2952" w:type="dxa"/>
          </w:tcPr>
          <w:p w:rsidR="00191352" w:rsidRPr="001F078B" w:rsidRDefault="00191352" w:rsidP="00191352">
            <w:pPr>
              <w:pStyle w:val="TAC"/>
              <w:keepNext w:val="0"/>
              <w:rPr>
                <w:rFonts w:cs="Arial"/>
                <w:lang w:val="en-US" w:eastAsia="ja-JP"/>
              </w:rPr>
            </w:pPr>
            <w:r w:rsidRPr="001F078B">
              <w:t>1</w:t>
            </w:r>
          </w:p>
        </w:tc>
        <w:tc>
          <w:tcPr>
            <w:tcW w:w="2952" w:type="dxa"/>
            <w:vAlign w:val="center"/>
          </w:tcPr>
          <w:p w:rsidR="00191352" w:rsidRPr="001F078B" w:rsidRDefault="00191352" w:rsidP="00191352">
            <w:pPr>
              <w:pStyle w:val="TAC"/>
              <w:keepNext w:val="0"/>
              <w:rPr>
                <w:rFonts w:cs="Arial"/>
                <w:lang w:eastAsia="zh-CN"/>
              </w:rPr>
            </w:pPr>
            <w:r w:rsidRPr="001F078B">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RDefault="00191352" w:rsidP="00191352">
            <w:pPr>
              <w:pStyle w:val="TAC"/>
              <w:keepNext w:val="0"/>
              <w:rPr>
                <w:rFonts w:cs="Arial"/>
                <w:lang w:val="en-US" w:eastAsia="ja-JP"/>
              </w:rPr>
            </w:pPr>
            <w:r w:rsidRPr="001F078B">
              <w:t>11</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RDefault="00191352" w:rsidP="00191352">
            <w:pPr>
              <w:pStyle w:val="TAC"/>
              <w:keepNext w:val="0"/>
              <w:rPr>
                <w:rFonts w:cs="Arial"/>
                <w:lang w:val="en-US" w:eastAsia="ja-JP"/>
              </w:rPr>
            </w:pPr>
            <w:r w:rsidRPr="001F078B">
              <w:t>n77</w:t>
            </w:r>
          </w:p>
        </w:tc>
        <w:tc>
          <w:tcPr>
            <w:tcW w:w="2952" w:type="dxa"/>
            <w:vAlign w:val="center"/>
          </w:tcPr>
          <w:p w:rsidR="00191352" w:rsidRPr="001F078B" w:rsidRDefault="00191352" w:rsidP="00191352">
            <w:pPr>
              <w:pStyle w:val="TAC"/>
              <w:keepNext w:val="0"/>
              <w:rPr>
                <w:rFonts w:cs="Arial"/>
                <w:lang w:eastAsia="zh-CN"/>
              </w:rPr>
            </w:pPr>
            <w:r w:rsidRPr="001F078B">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DC_1-11_n78</w:t>
            </w:r>
          </w:p>
        </w:tc>
        <w:tc>
          <w:tcPr>
            <w:tcW w:w="2952" w:type="dxa"/>
          </w:tcPr>
          <w:p w:rsidR="00191352" w:rsidRPr="007E739A" w:rsidRDefault="00191352" w:rsidP="00191352">
            <w:pPr>
              <w:pStyle w:val="TAC"/>
              <w:keepNext w:val="0"/>
              <w:rPr>
                <w:rFonts w:cs="Arial"/>
                <w:highlight w:val="yellow"/>
                <w:lang w:val="en-US" w:eastAsia="ja-JP"/>
                <w:rPrChange w:id="1993" w:author="Huawei" w:date="2019-11-07T15:15:00Z">
                  <w:rPr>
                    <w:rFonts w:cs="Arial"/>
                    <w:lang w:val="en-US" w:eastAsia="ja-JP"/>
                  </w:rPr>
                </w:rPrChange>
              </w:rPr>
            </w:pPr>
            <w:del w:id="1994" w:author="Huawei" w:date="2019-11-07T15:14:00Z">
              <w:r w:rsidRPr="007E739A" w:rsidDel="007E739A">
                <w:rPr>
                  <w:highlight w:val="yellow"/>
                  <w:rPrChange w:id="1995" w:author="Huawei" w:date="2019-11-07T15:15:00Z">
                    <w:rPr/>
                  </w:rPrChange>
                </w:rPr>
                <w:delText>1</w:delText>
              </w:r>
            </w:del>
          </w:p>
        </w:tc>
        <w:tc>
          <w:tcPr>
            <w:tcW w:w="2952" w:type="dxa"/>
            <w:vAlign w:val="center"/>
          </w:tcPr>
          <w:p w:rsidR="00191352" w:rsidRPr="007E739A" w:rsidRDefault="00191352" w:rsidP="00191352">
            <w:pPr>
              <w:pStyle w:val="TAC"/>
              <w:keepNext w:val="0"/>
              <w:rPr>
                <w:rFonts w:cs="Arial"/>
                <w:highlight w:val="yellow"/>
                <w:lang w:eastAsia="zh-CN"/>
                <w:rPrChange w:id="1996" w:author="Huawei" w:date="2019-11-07T15:15:00Z">
                  <w:rPr>
                    <w:rFonts w:cs="Arial"/>
                    <w:lang w:eastAsia="zh-CN"/>
                  </w:rPr>
                </w:rPrChange>
              </w:rPr>
            </w:pPr>
            <w:del w:id="1997" w:author="Huawei" w:date="2019-11-07T15:14:00Z">
              <w:r w:rsidRPr="007E739A" w:rsidDel="007E739A">
                <w:rPr>
                  <w:highlight w:val="yellow"/>
                  <w:rPrChange w:id="1998" w:author="Huawei" w:date="2019-11-07T15:15:00Z">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7E739A" w:rsidRDefault="00191352" w:rsidP="00191352">
            <w:pPr>
              <w:pStyle w:val="TAC"/>
              <w:keepNext w:val="0"/>
              <w:rPr>
                <w:rFonts w:cs="Arial"/>
                <w:highlight w:val="yellow"/>
                <w:lang w:val="en-US" w:eastAsia="ja-JP"/>
                <w:rPrChange w:id="1999" w:author="Huawei" w:date="2019-11-07T15:15:00Z">
                  <w:rPr>
                    <w:rFonts w:cs="Arial"/>
                    <w:lang w:val="en-US" w:eastAsia="ja-JP"/>
                  </w:rPr>
                </w:rPrChange>
              </w:rPr>
            </w:pPr>
            <w:del w:id="2000" w:author="Huawei" w:date="2019-11-07T15:14:00Z">
              <w:r w:rsidRPr="007E739A" w:rsidDel="007E739A">
                <w:rPr>
                  <w:highlight w:val="yellow"/>
                  <w:rPrChange w:id="2001" w:author="Huawei" w:date="2019-11-07T15:15:00Z">
                    <w:rPr/>
                  </w:rPrChange>
                </w:rPr>
                <w:delText>11</w:delText>
              </w:r>
            </w:del>
          </w:p>
        </w:tc>
        <w:tc>
          <w:tcPr>
            <w:tcW w:w="2952" w:type="dxa"/>
            <w:vAlign w:val="center"/>
          </w:tcPr>
          <w:p w:rsidR="00191352" w:rsidRPr="007E739A" w:rsidRDefault="00191352" w:rsidP="00191352">
            <w:pPr>
              <w:pStyle w:val="TAC"/>
              <w:keepNext w:val="0"/>
              <w:rPr>
                <w:rFonts w:cs="Arial"/>
                <w:highlight w:val="yellow"/>
                <w:lang w:eastAsia="zh-CN"/>
                <w:rPrChange w:id="2002" w:author="Huawei" w:date="2019-11-07T15:15:00Z">
                  <w:rPr>
                    <w:rFonts w:cs="Arial"/>
                    <w:lang w:eastAsia="zh-CN"/>
                  </w:rPr>
                </w:rPrChange>
              </w:rPr>
            </w:pPr>
            <w:del w:id="2003" w:author="Huawei" w:date="2019-11-07T15:14:00Z">
              <w:r w:rsidRPr="007E739A" w:rsidDel="007E739A">
                <w:rPr>
                  <w:highlight w:val="yellow"/>
                  <w:rPrChange w:id="2004" w:author="Huawei" w:date="2019-11-07T15:15:00Z">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RDefault="00191352" w:rsidP="00191352">
            <w:pPr>
              <w:pStyle w:val="TAC"/>
              <w:keepNext w:val="0"/>
              <w:rPr>
                <w:rFonts w:cs="Arial"/>
                <w:lang w:val="en-US" w:eastAsia="ja-JP"/>
              </w:rPr>
            </w:pPr>
            <w:r w:rsidRPr="001F078B">
              <w:t>n78</w:t>
            </w:r>
          </w:p>
        </w:tc>
        <w:tc>
          <w:tcPr>
            <w:tcW w:w="2952" w:type="dxa"/>
            <w:vAlign w:val="center"/>
          </w:tcPr>
          <w:p w:rsidR="00191352" w:rsidRPr="001F078B" w:rsidRDefault="00191352" w:rsidP="00191352">
            <w:pPr>
              <w:pStyle w:val="TAC"/>
              <w:keepNext w:val="0"/>
              <w:rPr>
                <w:rFonts w:cs="Arial"/>
                <w:lang w:eastAsia="zh-CN"/>
              </w:rPr>
            </w:pPr>
            <w:r w:rsidRPr="001F078B">
              <w:t>0.5</w:t>
            </w:r>
          </w:p>
        </w:tc>
      </w:tr>
      <w:tr w:rsidR="00191352" w:rsidRPr="001F078B" w:rsidTr="00191352">
        <w:trPr>
          <w:jc w:val="center"/>
        </w:trPr>
        <w:tc>
          <w:tcPr>
            <w:tcW w:w="2221" w:type="dxa"/>
            <w:vAlign w:val="center"/>
          </w:tcPr>
          <w:p w:rsidR="00191352" w:rsidRPr="001F078B" w:rsidRDefault="00191352" w:rsidP="00191352">
            <w:pPr>
              <w:pStyle w:val="TAC"/>
              <w:keepNext w:val="0"/>
            </w:pPr>
            <w:r w:rsidRPr="001F078B">
              <w:rPr>
                <w:rFonts w:cs="Arial"/>
              </w:rPr>
              <w:t>DC_1-18_n77</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0.5</w:t>
            </w:r>
          </w:p>
        </w:tc>
      </w:tr>
      <w:tr w:rsidR="00191352" w:rsidRPr="001F078B" w:rsidTr="00191352">
        <w:trPr>
          <w:jc w:val="center"/>
        </w:trPr>
        <w:tc>
          <w:tcPr>
            <w:tcW w:w="2221" w:type="dxa"/>
            <w:vAlign w:val="center"/>
          </w:tcPr>
          <w:p w:rsidR="00191352" w:rsidRPr="001F078B" w:rsidRDefault="00191352" w:rsidP="00191352">
            <w:pPr>
              <w:pStyle w:val="TAC"/>
              <w:keepNext w:val="0"/>
            </w:pPr>
            <w:r w:rsidRPr="001F078B">
              <w:rPr>
                <w:rFonts w:cs="Arial"/>
              </w:rPr>
              <w:t>DC_1-18_n78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0</w:t>
            </w:r>
            <w:r w:rsidRPr="001F078B">
              <w:rPr>
                <w:rFonts w:cs="Arial"/>
                <w:lang w:eastAsia="ja-JP"/>
              </w:rPr>
              <w:t>.5</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19_n77</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19</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0.3</w:t>
            </w:r>
          </w:p>
        </w:tc>
      </w:tr>
      <w:tr w:rsidR="00191352" w:rsidRPr="001F078B" w:rsidTr="00191352">
        <w:trPr>
          <w:jc w:val="center"/>
        </w:trPr>
        <w:tc>
          <w:tcPr>
            <w:tcW w:w="2221" w:type="dxa"/>
            <w:vMerge w:val="restart"/>
            <w:vAlign w:val="center"/>
          </w:tcPr>
          <w:p w:rsidR="00191352" w:rsidRPr="00AC085D" w:rsidRDefault="00191352" w:rsidP="00191352">
            <w:pPr>
              <w:pStyle w:val="TAC"/>
              <w:keepNext w:val="0"/>
              <w:rPr>
                <w:rFonts w:cs="Arial"/>
                <w:highlight w:val="yellow"/>
                <w:rPrChange w:id="2005" w:author="Huawei" w:date="2019-11-07T15:15:00Z">
                  <w:rPr>
                    <w:rFonts w:cs="Arial"/>
                  </w:rPr>
                </w:rPrChange>
              </w:rPr>
            </w:pPr>
            <w:del w:id="2006" w:author="Huawei" w:date="2019-11-07T15:15:00Z">
              <w:r w:rsidRPr="00AC085D" w:rsidDel="00AC085D">
                <w:rPr>
                  <w:rFonts w:cs="Arial"/>
                  <w:highlight w:val="yellow"/>
                  <w:lang w:eastAsia="ja-JP"/>
                  <w:rPrChange w:id="2007" w:author="Huawei" w:date="2019-11-07T15:15:00Z">
                    <w:rPr>
                      <w:rFonts w:cs="Arial"/>
                      <w:lang w:eastAsia="ja-JP"/>
                    </w:rPr>
                  </w:rPrChange>
                </w:rPr>
                <w:delText>DC_1-20_n3</w:delText>
              </w:r>
            </w:del>
          </w:p>
        </w:tc>
        <w:tc>
          <w:tcPr>
            <w:tcW w:w="2952" w:type="dxa"/>
            <w:vAlign w:val="center"/>
          </w:tcPr>
          <w:p w:rsidR="00191352" w:rsidRPr="00AC085D" w:rsidRDefault="00191352" w:rsidP="00191352">
            <w:pPr>
              <w:pStyle w:val="TAC"/>
              <w:keepNext w:val="0"/>
              <w:rPr>
                <w:rFonts w:cs="Arial"/>
                <w:highlight w:val="yellow"/>
                <w:lang w:val="en-US" w:eastAsia="ja-JP"/>
                <w:rPrChange w:id="2008" w:author="Huawei" w:date="2019-11-07T15:15:00Z">
                  <w:rPr>
                    <w:rFonts w:cs="Arial"/>
                    <w:lang w:val="en-US" w:eastAsia="ja-JP"/>
                  </w:rPr>
                </w:rPrChange>
              </w:rPr>
            </w:pPr>
            <w:del w:id="2009" w:author="Huawei" w:date="2019-11-07T15:15:00Z">
              <w:r w:rsidRPr="00AC085D" w:rsidDel="00AC085D">
                <w:rPr>
                  <w:rFonts w:cs="Arial"/>
                  <w:highlight w:val="yellow"/>
                  <w:lang w:val="en-US" w:eastAsia="ja-JP"/>
                  <w:rPrChange w:id="2010" w:author="Huawei" w:date="2019-11-07T15:15:00Z">
                    <w:rPr>
                      <w:rFonts w:cs="Arial"/>
                      <w:lang w:val="en-US" w:eastAsia="ja-JP"/>
                    </w:rPr>
                  </w:rPrChange>
                </w:rPr>
                <w:delText>1</w:delText>
              </w:r>
            </w:del>
          </w:p>
        </w:tc>
        <w:tc>
          <w:tcPr>
            <w:tcW w:w="2952" w:type="dxa"/>
            <w:vAlign w:val="center"/>
          </w:tcPr>
          <w:p w:rsidR="00191352" w:rsidRPr="00AC085D" w:rsidRDefault="00191352" w:rsidP="00191352">
            <w:pPr>
              <w:pStyle w:val="TAC"/>
              <w:keepNext w:val="0"/>
              <w:rPr>
                <w:rFonts w:cs="Arial"/>
                <w:highlight w:val="yellow"/>
                <w:lang w:eastAsia="zh-CN"/>
                <w:rPrChange w:id="2011" w:author="Huawei" w:date="2019-11-07T15:15:00Z">
                  <w:rPr>
                    <w:rFonts w:cs="Arial"/>
                    <w:lang w:eastAsia="zh-CN"/>
                  </w:rPr>
                </w:rPrChange>
              </w:rPr>
            </w:pPr>
            <w:del w:id="2012" w:author="Huawei" w:date="2019-11-07T15:15:00Z">
              <w:r w:rsidRPr="00AC085D" w:rsidDel="00AC085D">
                <w:rPr>
                  <w:rFonts w:cs="Arial"/>
                  <w:highlight w:val="yellow"/>
                  <w:lang w:eastAsia="zh-CN"/>
                  <w:rPrChange w:id="2013" w:author="Huawei" w:date="2019-11-07T15:15: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014" w:author="Huawei" w:date="2019-11-07T15:15:00Z">
                  <w:rPr>
                    <w:rFonts w:cs="Arial"/>
                  </w:rPr>
                </w:rPrChange>
              </w:rPr>
            </w:pPr>
          </w:p>
        </w:tc>
        <w:tc>
          <w:tcPr>
            <w:tcW w:w="2952" w:type="dxa"/>
            <w:vAlign w:val="center"/>
          </w:tcPr>
          <w:p w:rsidR="00191352" w:rsidRPr="00AC085D" w:rsidRDefault="00191352" w:rsidP="00191352">
            <w:pPr>
              <w:pStyle w:val="TAC"/>
              <w:keepNext w:val="0"/>
              <w:rPr>
                <w:rFonts w:cs="Arial"/>
                <w:highlight w:val="yellow"/>
                <w:lang w:val="en-US" w:eastAsia="ja-JP"/>
                <w:rPrChange w:id="2015" w:author="Huawei" w:date="2019-11-07T15:15:00Z">
                  <w:rPr>
                    <w:rFonts w:cs="Arial"/>
                    <w:lang w:val="en-US" w:eastAsia="ja-JP"/>
                  </w:rPr>
                </w:rPrChange>
              </w:rPr>
            </w:pPr>
            <w:del w:id="2016" w:author="Huawei" w:date="2019-11-07T15:15:00Z">
              <w:r w:rsidRPr="00AC085D" w:rsidDel="00AC085D">
                <w:rPr>
                  <w:rFonts w:cs="Arial"/>
                  <w:highlight w:val="yellow"/>
                  <w:lang w:val="sv-SE" w:eastAsia="ja-JP"/>
                  <w:rPrChange w:id="2017" w:author="Huawei" w:date="2019-11-07T15:15:00Z">
                    <w:rPr>
                      <w:rFonts w:cs="Arial"/>
                      <w:lang w:val="sv-SE" w:eastAsia="ja-JP"/>
                    </w:rPr>
                  </w:rPrChange>
                </w:rPr>
                <w:delText>20</w:delText>
              </w:r>
            </w:del>
          </w:p>
        </w:tc>
        <w:tc>
          <w:tcPr>
            <w:tcW w:w="2952" w:type="dxa"/>
            <w:vAlign w:val="center"/>
          </w:tcPr>
          <w:p w:rsidR="00191352" w:rsidRPr="00AC085D" w:rsidRDefault="00191352" w:rsidP="00191352">
            <w:pPr>
              <w:pStyle w:val="TAC"/>
              <w:keepNext w:val="0"/>
              <w:rPr>
                <w:rFonts w:cs="Arial"/>
                <w:highlight w:val="yellow"/>
                <w:lang w:eastAsia="zh-CN"/>
                <w:rPrChange w:id="2018" w:author="Huawei" w:date="2019-11-07T15:15:00Z">
                  <w:rPr>
                    <w:rFonts w:cs="Arial"/>
                    <w:lang w:eastAsia="zh-CN"/>
                  </w:rPr>
                </w:rPrChange>
              </w:rPr>
            </w:pPr>
            <w:del w:id="2019" w:author="Huawei" w:date="2019-11-07T15:15:00Z">
              <w:r w:rsidRPr="00AC085D" w:rsidDel="00AC085D">
                <w:rPr>
                  <w:highlight w:val="yellow"/>
                  <w:rPrChange w:id="2020" w:author="Huawei" w:date="2019-11-07T15:15:00Z">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021" w:author="Huawei" w:date="2019-11-07T15:15:00Z">
                  <w:rPr>
                    <w:rFonts w:cs="Arial"/>
                  </w:rPr>
                </w:rPrChange>
              </w:rPr>
            </w:pPr>
          </w:p>
        </w:tc>
        <w:tc>
          <w:tcPr>
            <w:tcW w:w="2952" w:type="dxa"/>
            <w:vAlign w:val="center"/>
          </w:tcPr>
          <w:p w:rsidR="00191352" w:rsidRPr="00AC085D" w:rsidRDefault="00191352" w:rsidP="00191352">
            <w:pPr>
              <w:pStyle w:val="TAC"/>
              <w:keepNext w:val="0"/>
              <w:rPr>
                <w:rFonts w:cs="Arial"/>
                <w:highlight w:val="yellow"/>
                <w:lang w:val="en-US" w:eastAsia="ja-JP"/>
                <w:rPrChange w:id="2022" w:author="Huawei" w:date="2019-11-07T15:15:00Z">
                  <w:rPr>
                    <w:rFonts w:cs="Arial"/>
                    <w:lang w:val="en-US" w:eastAsia="ja-JP"/>
                  </w:rPr>
                </w:rPrChange>
              </w:rPr>
            </w:pPr>
            <w:del w:id="2023" w:author="Huawei" w:date="2019-11-07T15:15:00Z">
              <w:r w:rsidRPr="00AC085D" w:rsidDel="00AC085D">
                <w:rPr>
                  <w:rFonts w:cs="Arial"/>
                  <w:highlight w:val="yellow"/>
                  <w:lang w:val="sv-SE" w:eastAsia="ja-JP"/>
                  <w:rPrChange w:id="2024" w:author="Huawei" w:date="2019-11-07T15:15:00Z">
                    <w:rPr>
                      <w:rFonts w:cs="Arial"/>
                      <w:lang w:val="sv-SE" w:eastAsia="ja-JP"/>
                    </w:rPr>
                  </w:rPrChange>
                </w:rPr>
                <w:delText>n3</w:delText>
              </w:r>
            </w:del>
          </w:p>
        </w:tc>
        <w:tc>
          <w:tcPr>
            <w:tcW w:w="2952" w:type="dxa"/>
            <w:vAlign w:val="center"/>
          </w:tcPr>
          <w:p w:rsidR="00191352" w:rsidRPr="00AC085D" w:rsidRDefault="00191352" w:rsidP="00191352">
            <w:pPr>
              <w:pStyle w:val="TAC"/>
              <w:keepNext w:val="0"/>
              <w:rPr>
                <w:rFonts w:cs="Arial"/>
                <w:highlight w:val="yellow"/>
                <w:lang w:eastAsia="zh-CN"/>
                <w:rPrChange w:id="2025" w:author="Huawei" w:date="2019-11-07T15:15:00Z">
                  <w:rPr>
                    <w:rFonts w:cs="Arial"/>
                    <w:lang w:eastAsia="zh-CN"/>
                  </w:rPr>
                </w:rPrChange>
              </w:rPr>
            </w:pPr>
            <w:del w:id="2026" w:author="Huawei" w:date="2019-11-07T15:15:00Z">
              <w:r w:rsidRPr="00AC085D" w:rsidDel="00AC085D">
                <w:rPr>
                  <w:highlight w:val="yellow"/>
                  <w:rPrChange w:id="2027" w:author="Huawei" w:date="2019-11-07T15:15:00Z">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DC_1-20_n28</w:t>
            </w:r>
          </w:p>
        </w:tc>
        <w:tc>
          <w:tcPr>
            <w:tcW w:w="2952" w:type="dxa"/>
            <w:vAlign w:val="center"/>
          </w:tcPr>
          <w:p w:rsidR="00191352" w:rsidRPr="00AC085D" w:rsidRDefault="00191352" w:rsidP="00191352">
            <w:pPr>
              <w:pStyle w:val="TAC"/>
              <w:keepNext w:val="0"/>
              <w:rPr>
                <w:rFonts w:cs="Arial"/>
                <w:highlight w:val="yellow"/>
                <w:lang w:val="en-US" w:eastAsia="ja-JP"/>
                <w:rPrChange w:id="2028" w:author="Huawei" w:date="2019-11-07T15:15:00Z">
                  <w:rPr>
                    <w:rFonts w:cs="Arial"/>
                    <w:lang w:val="en-US" w:eastAsia="ja-JP"/>
                  </w:rPr>
                </w:rPrChange>
              </w:rPr>
            </w:pPr>
            <w:del w:id="2029" w:author="Huawei" w:date="2019-11-07T15:15:00Z">
              <w:r w:rsidRPr="00AC085D" w:rsidDel="00AC085D">
                <w:rPr>
                  <w:rFonts w:cs="Arial"/>
                  <w:highlight w:val="yellow"/>
                  <w:lang w:val="en-US" w:eastAsia="ja-JP"/>
                  <w:rPrChange w:id="2030" w:author="Huawei" w:date="2019-11-07T15:15:00Z">
                    <w:rPr>
                      <w:rFonts w:cs="Arial"/>
                      <w:lang w:val="en-US" w:eastAsia="ja-JP"/>
                    </w:rPr>
                  </w:rPrChange>
                </w:rPr>
                <w:delText>1</w:delText>
              </w:r>
            </w:del>
          </w:p>
        </w:tc>
        <w:tc>
          <w:tcPr>
            <w:tcW w:w="2952" w:type="dxa"/>
            <w:vAlign w:val="center"/>
          </w:tcPr>
          <w:p w:rsidR="00191352" w:rsidRPr="00AC085D" w:rsidRDefault="00191352" w:rsidP="00191352">
            <w:pPr>
              <w:pStyle w:val="TAC"/>
              <w:keepNext w:val="0"/>
              <w:rPr>
                <w:rFonts w:cs="Arial"/>
                <w:highlight w:val="yellow"/>
                <w:lang w:eastAsia="zh-CN"/>
                <w:rPrChange w:id="2031" w:author="Huawei" w:date="2019-11-07T15:15:00Z">
                  <w:rPr>
                    <w:rFonts w:cs="Arial"/>
                    <w:lang w:eastAsia="zh-CN"/>
                  </w:rPr>
                </w:rPrChange>
              </w:rPr>
            </w:pPr>
            <w:del w:id="2032" w:author="Huawei" w:date="2019-11-07T15:15:00Z">
              <w:r w:rsidRPr="00AC085D" w:rsidDel="00AC085D">
                <w:rPr>
                  <w:rFonts w:cs="Arial"/>
                  <w:highlight w:val="yellow"/>
                  <w:lang w:eastAsia="zh-CN"/>
                  <w:rPrChange w:id="2033" w:author="Huawei" w:date="2019-11-07T15:15:00Z">
                    <w:rPr>
                      <w:rFonts w:cs="Arial"/>
                      <w:lang w:eastAsia="zh-CN"/>
                    </w:rPr>
                  </w:rPrChange>
                </w:rPr>
                <w:delText>0.0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val="en-US" w:eastAsia="ja-JP"/>
              </w:rPr>
            </w:pPr>
            <w:r w:rsidRPr="001F078B">
              <w:rPr>
                <w:rFonts w:cs="Arial"/>
                <w:lang w:val="en-US" w:eastAsia="ja-JP"/>
              </w:rPr>
              <w:t>20</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val="en-US" w:eastAsia="ja-JP"/>
              </w:rPr>
            </w:pPr>
            <w:r w:rsidRPr="001F078B">
              <w:rPr>
                <w:rFonts w:cs="Arial"/>
                <w:lang w:val="en-US" w:eastAsia="ja-JP"/>
              </w:rPr>
              <w:t>n28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Del="00BF2BAF"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zh-CN"/>
              </w:rPr>
              <w:t>20</w:t>
            </w:r>
            <w:r w:rsidRPr="001F078B">
              <w:rPr>
                <w:rFonts w:cs="Arial" w:hint="eastAsia"/>
                <w:lang w:eastAsia="ja-JP"/>
              </w:rPr>
              <w:t>_n78</w:t>
            </w:r>
          </w:p>
        </w:tc>
        <w:tc>
          <w:tcPr>
            <w:tcW w:w="2952" w:type="dxa"/>
            <w:vAlign w:val="center"/>
          </w:tcPr>
          <w:p w:rsidR="00191352" w:rsidRPr="001F078B" w:rsidDel="00BF2BAF" w:rsidRDefault="00191352" w:rsidP="00191352">
            <w:pPr>
              <w:pStyle w:val="TAC"/>
              <w:keepNext w:val="0"/>
              <w:rPr>
                <w:rFonts w:cs="Arial"/>
                <w:lang w:eastAsia="ja-JP"/>
              </w:rPr>
            </w:pPr>
            <w:r w:rsidRPr="001F078B">
              <w:rPr>
                <w:rFonts w:eastAsia="MS Mincho" w:cs="Arial"/>
                <w:lang w:eastAsia="ja-JP"/>
              </w:rPr>
              <w:t>n78</w:t>
            </w:r>
          </w:p>
        </w:tc>
        <w:tc>
          <w:tcPr>
            <w:tcW w:w="2952" w:type="dxa"/>
            <w:vAlign w:val="center"/>
          </w:tcPr>
          <w:p w:rsidR="00191352" w:rsidRPr="001F078B" w:rsidDel="00BF2BAF"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1-21_n77</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eastAsia="ja-JP"/>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AC085D" w:rsidRDefault="00191352" w:rsidP="00191352">
            <w:pPr>
              <w:pStyle w:val="TAC"/>
              <w:keepNext w:val="0"/>
              <w:rPr>
                <w:rFonts w:cs="Arial"/>
                <w:highlight w:val="yellow"/>
                <w:rPrChange w:id="2034" w:author="Huawei" w:date="2019-11-07T15:15:00Z">
                  <w:rPr>
                    <w:rFonts w:cs="Arial"/>
                  </w:rPr>
                </w:rPrChange>
              </w:rPr>
            </w:pPr>
            <w:del w:id="2035" w:author="Huawei" w:date="2019-11-07T15:15:00Z">
              <w:r w:rsidRPr="00AC085D" w:rsidDel="00AC085D">
                <w:rPr>
                  <w:rFonts w:cs="Arial"/>
                  <w:highlight w:val="yellow"/>
                  <w:lang w:eastAsia="ja-JP"/>
                  <w:rPrChange w:id="2036" w:author="Huawei" w:date="2019-11-07T15:15:00Z">
                    <w:rPr>
                      <w:rFonts w:cs="Arial"/>
                      <w:lang w:eastAsia="ja-JP"/>
                    </w:rPr>
                  </w:rPrChange>
                </w:rPr>
                <w:delText>DC_1-28_n5</w:delText>
              </w:r>
            </w:del>
          </w:p>
        </w:tc>
        <w:tc>
          <w:tcPr>
            <w:tcW w:w="2952" w:type="dxa"/>
            <w:vAlign w:val="center"/>
          </w:tcPr>
          <w:p w:rsidR="00191352" w:rsidRPr="00AC085D" w:rsidRDefault="00191352" w:rsidP="00191352">
            <w:pPr>
              <w:pStyle w:val="TAC"/>
              <w:keepNext w:val="0"/>
              <w:rPr>
                <w:rFonts w:cs="Arial"/>
                <w:highlight w:val="yellow"/>
                <w:lang w:eastAsia="ja-JP"/>
                <w:rPrChange w:id="2037" w:author="Huawei" w:date="2019-11-07T15:15:00Z">
                  <w:rPr>
                    <w:rFonts w:cs="Arial"/>
                    <w:lang w:eastAsia="ja-JP"/>
                  </w:rPr>
                </w:rPrChange>
              </w:rPr>
            </w:pPr>
            <w:del w:id="2038" w:author="Huawei" w:date="2019-11-07T15:15:00Z">
              <w:r w:rsidRPr="00AC085D" w:rsidDel="00AC085D">
                <w:rPr>
                  <w:rFonts w:cs="Arial"/>
                  <w:highlight w:val="yellow"/>
                  <w:lang w:val="en-US" w:eastAsia="ja-JP"/>
                  <w:rPrChange w:id="2039" w:author="Huawei" w:date="2019-11-07T15:15:00Z">
                    <w:rPr>
                      <w:rFonts w:cs="Arial"/>
                      <w:lang w:val="en-US" w:eastAsia="ja-JP"/>
                    </w:rPr>
                  </w:rPrChange>
                </w:rPr>
                <w:delText>1</w:delText>
              </w:r>
            </w:del>
          </w:p>
        </w:tc>
        <w:tc>
          <w:tcPr>
            <w:tcW w:w="2952" w:type="dxa"/>
            <w:vAlign w:val="center"/>
          </w:tcPr>
          <w:p w:rsidR="00191352" w:rsidRPr="00AC085D" w:rsidRDefault="00191352" w:rsidP="00191352">
            <w:pPr>
              <w:pStyle w:val="TAC"/>
              <w:keepNext w:val="0"/>
              <w:rPr>
                <w:rFonts w:cs="Arial"/>
                <w:highlight w:val="yellow"/>
                <w:lang w:eastAsia="ja-JP"/>
                <w:rPrChange w:id="2040" w:author="Huawei" w:date="2019-11-07T15:15:00Z">
                  <w:rPr>
                    <w:rFonts w:cs="Arial"/>
                    <w:lang w:eastAsia="ja-JP"/>
                  </w:rPr>
                </w:rPrChange>
              </w:rPr>
            </w:pPr>
            <w:del w:id="2041" w:author="Huawei" w:date="2019-11-07T15:15:00Z">
              <w:r w:rsidRPr="00AC085D" w:rsidDel="00AC085D">
                <w:rPr>
                  <w:rFonts w:cs="Arial"/>
                  <w:highlight w:val="yellow"/>
                  <w:lang w:eastAsia="zh-CN"/>
                  <w:rPrChange w:id="2042" w:author="Huawei" w:date="2019-11-07T15:15: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043" w:author="Huawei" w:date="2019-11-07T15:15:00Z">
                  <w:rPr>
                    <w:rFonts w:cs="Arial"/>
                  </w:rPr>
                </w:rPrChange>
              </w:rPr>
            </w:pPr>
          </w:p>
        </w:tc>
        <w:tc>
          <w:tcPr>
            <w:tcW w:w="2952" w:type="dxa"/>
            <w:vAlign w:val="center"/>
          </w:tcPr>
          <w:p w:rsidR="00191352" w:rsidRPr="00AC085D" w:rsidRDefault="00191352" w:rsidP="00191352">
            <w:pPr>
              <w:pStyle w:val="TAC"/>
              <w:keepNext w:val="0"/>
              <w:rPr>
                <w:rFonts w:cs="Arial"/>
                <w:highlight w:val="yellow"/>
                <w:lang w:eastAsia="ja-JP"/>
                <w:rPrChange w:id="2044" w:author="Huawei" w:date="2019-11-07T15:15:00Z">
                  <w:rPr>
                    <w:rFonts w:cs="Arial"/>
                    <w:lang w:eastAsia="ja-JP"/>
                  </w:rPr>
                </w:rPrChange>
              </w:rPr>
            </w:pPr>
            <w:del w:id="2045" w:author="Huawei" w:date="2019-11-07T15:15:00Z">
              <w:r w:rsidRPr="00AC085D" w:rsidDel="00AC085D">
                <w:rPr>
                  <w:rFonts w:cs="Arial"/>
                  <w:highlight w:val="yellow"/>
                  <w:lang w:val="sv-SE" w:eastAsia="ja-JP"/>
                  <w:rPrChange w:id="2046" w:author="Huawei" w:date="2019-11-07T15:15:00Z">
                    <w:rPr>
                      <w:rFonts w:cs="Arial"/>
                      <w:lang w:val="sv-SE" w:eastAsia="ja-JP"/>
                    </w:rPr>
                  </w:rPrChange>
                </w:rPr>
                <w:delText>28</w:delText>
              </w:r>
            </w:del>
          </w:p>
        </w:tc>
        <w:tc>
          <w:tcPr>
            <w:tcW w:w="2952" w:type="dxa"/>
            <w:vAlign w:val="center"/>
          </w:tcPr>
          <w:p w:rsidR="00191352" w:rsidRPr="00AC085D" w:rsidRDefault="00191352" w:rsidP="00191352">
            <w:pPr>
              <w:pStyle w:val="TAC"/>
              <w:keepNext w:val="0"/>
              <w:rPr>
                <w:rFonts w:eastAsia="MS Mincho" w:cs="Arial"/>
                <w:highlight w:val="yellow"/>
                <w:lang w:eastAsia="ja-JP"/>
                <w:rPrChange w:id="2047" w:author="Huawei" w:date="2019-11-07T15:15:00Z">
                  <w:rPr>
                    <w:rFonts w:eastAsia="MS Mincho" w:cs="Arial"/>
                    <w:lang w:eastAsia="ja-JP"/>
                  </w:rPr>
                </w:rPrChange>
              </w:rPr>
            </w:pPr>
            <w:del w:id="2048" w:author="Huawei" w:date="2019-11-07T15:15:00Z">
              <w:r w:rsidRPr="00AC085D" w:rsidDel="00AC085D">
                <w:rPr>
                  <w:highlight w:val="yellow"/>
                  <w:rPrChange w:id="2049" w:author="Huawei" w:date="2019-11-07T15:15:00Z">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050" w:author="Huawei" w:date="2019-11-07T15:15:00Z">
                  <w:rPr>
                    <w:rFonts w:cs="Arial"/>
                  </w:rPr>
                </w:rPrChange>
              </w:rPr>
            </w:pPr>
          </w:p>
        </w:tc>
        <w:tc>
          <w:tcPr>
            <w:tcW w:w="2952" w:type="dxa"/>
            <w:vAlign w:val="center"/>
          </w:tcPr>
          <w:p w:rsidR="00191352" w:rsidRPr="00AC085D" w:rsidRDefault="00191352" w:rsidP="00191352">
            <w:pPr>
              <w:pStyle w:val="TAC"/>
              <w:keepNext w:val="0"/>
              <w:rPr>
                <w:rFonts w:cs="Arial"/>
                <w:highlight w:val="yellow"/>
                <w:lang w:eastAsia="ja-JP"/>
                <w:rPrChange w:id="2051" w:author="Huawei" w:date="2019-11-07T15:15:00Z">
                  <w:rPr>
                    <w:rFonts w:cs="Arial"/>
                    <w:lang w:eastAsia="ja-JP"/>
                  </w:rPr>
                </w:rPrChange>
              </w:rPr>
            </w:pPr>
            <w:del w:id="2052" w:author="Huawei" w:date="2019-11-07T15:15:00Z">
              <w:r w:rsidRPr="00AC085D" w:rsidDel="00AC085D">
                <w:rPr>
                  <w:rFonts w:cs="Arial"/>
                  <w:highlight w:val="yellow"/>
                  <w:lang w:val="sv-SE" w:eastAsia="ja-JP"/>
                  <w:rPrChange w:id="2053" w:author="Huawei" w:date="2019-11-07T15:15:00Z">
                    <w:rPr>
                      <w:rFonts w:cs="Arial"/>
                      <w:lang w:val="sv-SE" w:eastAsia="ja-JP"/>
                    </w:rPr>
                  </w:rPrChange>
                </w:rPr>
                <w:delText>n5</w:delText>
              </w:r>
            </w:del>
          </w:p>
        </w:tc>
        <w:tc>
          <w:tcPr>
            <w:tcW w:w="2952" w:type="dxa"/>
            <w:vAlign w:val="center"/>
          </w:tcPr>
          <w:p w:rsidR="00191352" w:rsidRPr="00AC085D" w:rsidRDefault="00191352" w:rsidP="00191352">
            <w:pPr>
              <w:pStyle w:val="TAC"/>
              <w:keepNext w:val="0"/>
              <w:rPr>
                <w:rFonts w:eastAsia="MS Mincho" w:cs="Arial"/>
                <w:highlight w:val="yellow"/>
                <w:lang w:eastAsia="ja-JP"/>
                <w:rPrChange w:id="2054" w:author="Huawei" w:date="2019-11-07T15:15:00Z">
                  <w:rPr>
                    <w:rFonts w:eastAsia="MS Mincho" w:cs="Arial"/>
                    <w:lang w:eastAsia="ja-JP"/>
                  </w:rPr>
                </w:rPrChange>
              </w:rPr>
            </w:pPr>
            <w:del w:id="2055" w:author="Huawei" w:date="2019-11-07T15:15:00Z">
              <w:r w:rsidRPr="00AC085D" w:rsidDel="00AC085D">
                <w:rPr>
                  <w:highlight w:val="yellow"/>
                  <w:rPrChange w:id="2056" w:author="Huawei" w:date="2019-11-07T15:15:00Z">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w:t>
            </w:r>
            <w:r w:rsidRPr="001F078B">
              <w:rPr>
                <w:rFonts w:cs="Arial"/>
                <w:lang w:eastAsia="ja-JP"/>
              </w:rPr>
              <w:t>7</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28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28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cs="Arial" w:hint="eastAsia"/>
                <w:lang w:eastAsia="ko-KR"/>
              </w:rPr>
              <w:t>DC_1_n28-n78</w:t>
            </w:r>
          </w:p>
        </w:tc>
        <w:tc>
          <w:tcPr>
            <w:tcW w:w="2952" w:type="dxa"/>
            <w:vAlign w:val="center"/>
          </w:tcPr>
          <w:p w:rsidR="00191352" w:rsidRPr="00AC085D" w:rsidRDefault="00191352" w:rsidP="00191352">
            <w:pPr>
              <w:pStyle w:val="TAC"/>
              <w:keepNext w:val="0"/>
              <w:rPr>
                <w:rFonts w:cs="Arial"/>
                <w:highlight w:val="yellow"/>
                <w:lang w:eastAsia="ja-JP"/>
                <w:rPrChange w:id="2057" w:author="Huawei" w:date="2019-11-07T15:16:00Z">
                  <w:rPr>
                    <w:rFonts w:cs="Arial"/>
                    <w:lang w:eastAsia="ja-JP"/>
                  </w:rPr>
                </w:rPrChange>
              </w:rPr>
            </w:pPr>
            <w:del w:id="2058" w:author="Huawei" w:date="2019-11-07T15:15:00Z">
              <w:r w:rsidRPr="00AC085D" w:rsidDel="00AC085D">
                <w:rPr>
                  <w:rFonts w:eastAsia="Malgun Gothic" w:cs="Arial"/>
                  <w:highlight w:val="yellow"/>
                  <w:lang w:eastAsia="ko-KR"/>
                  <w:rPrChange w:id="2059" w:author="Huawei" w:date="2019-11-07T15:16:00Z">
                    <w:rPr>
                      <w:rFonts w:eastAsia="Malgun Gothic" w:cs="Arial"/>
                      <w:lang w:eastAsia="ko-KR"/>
                    </w:rPr>
                  </w:rPrChange>
                </w:rPr>
                <w:delText>1</w:delText>
              </w:r>
            </w:del>
          </w:p>
        </w:tc>
        <w:tc>
          <w:tcPr>
            <w:tcW w:w="2952" w:type="dxa"/>
            <w:vAlign w:val="center"/>
          </w:tcPr>
          <w:p w:rsidR="00191352" w:rsidRPr="00AC085D" w:rsidRDefault="00191352" w:rsidP="00191352">
            <w:pPr>
              <w:pStyle w:val="TAC"/>
              <w:keepNext w:val="0"/>
              <w:rPr>
                <w:rFonts w:cs="Arial"/>
                <w:highlight w:val="yellow"/>
                <w:lang w:eastAsia="ja-JP"/>
                <w:rPrChange w:id="2060" w:author="Huawei" w:date="2019-11-07T15:16:00Z">
                  <w:rPr>
                    <w:rFonts w:cs="Arial"/>
                    <w:lang w:eastAsia="ja-JP"/>
                  </w:rPr>
                </w:rPrChange>
              </w:rPr>
            </w:pPr>
            <w:del w:id="2061" w:author="Huawei" w:date="2019-11-07T15:15:00Z">
              <w:r w:rsidRPr="00AC085D" w:rsidDel="00AC085D">
                <w:rPr>
                  <w:rFonts w:cs="Arial"/>
                  <w:highlight w:val="yellow"/>
                  <w:lang w:eastAsia="zh-CN"/>
                  <w:rPrChange w:id="2062" w:author="Huawei" w:date="2019-11-07T15:16:00Z">
                    <w:rPr>
                      <w:rFonts w:cs="Arial"/>
                      <w:lang w:eastAsia="zh-CN"/>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lang w:eastAsia="zh-CN"/>
              </w:rPr>
              <w:t>0</w:t>
            </w:r>
            <w:r w:rsidRPr="001F078B">
              <w:rPr>
                <w:rFonts w:cs="Arial"/>
                <w:lang w:eastAsia="zh-CN"/>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szCs w:val="18"/>
              </w:rPr>
            </w:pPr>
            <w:r w:rsidRPr="001F078B">
              <w:rPr>
                <w:rFonts w:eastAsia="Malgun Gothic" w:cs="Arial" w:hint="eastAsia"/>
                <w:lang w:eastAsia="ko-KR"/>
              </w:rPr>
              <w:t>DC_1_n28-n7</w:t>
            </w:r>
            <w:r w:rsidRPr="001F078B">
              <w:rPr>
                <w:rFonts w:eastAsia="Malgun Gothic" w:cs="Arial"/>
                <w:lang w:eastAsia="ko-KR"/>
              </w:rPr>
              <w:t>9</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1</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szCs w:val="18"/>
              </w:rPr>
            </w:pP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28</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0.3</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szCs w:val="18"/>
              </w:rPr>
            </w:pPr>
            <w:r w:rsidRPr="001F078B">
              <w:rPr>
                <w:rFonts w:cs="Arial" w:hint="eastAsia"/>
                <w:szCs w:val="18"/>
                <w:lang w:eastAsia="ko-KR"/>
              </w:rPr>
              <w:t>DC_1_n40-n78</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ko-KR"/>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szCs w:val="18"/>
              </w:rPr>
              <w:t>DC_1-42_n77</w:t>
            </w:r>
          </w:p>
        </w:tc>
        <w:tc>
          <w:tcPr>
            <w:tcW w:w="2952" w:type="dxa"/>
            <w:vAlign w:val="center"/>
          </w:tcPr>
          <w:p w:rsidR="00191352" w:rsidRPr="001F078B" w:rsidRDefault="00191352" w:rsidP="00191352">
            <w:pPr>
              <w:pStyle w:val="TAC"/>
              <w:keepNext w:val="0"/>
              <w:rPr>
                <w:rFonts w:cs="Arial"/>
                <w:lang w:eastAsia="ja-JP"/>
              </w:rPr>
            </w:pPr>
            <w:r w:rsidRPr="001F078B">
              <w:rPr>
                <w:rFonts w:cs="Arial"/>
                <w:szCs w:val="18"/>
                <w:lang w:eastAsia="ja-JP"/>
              </w:rPr>
              <w:t>1</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szCs w:val="18"/>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szCs w:val="18"/>
                <w:lang w:eastAsia="zh-CN"/>
              </w:rPr>
              <w:t>42</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szCs w:val="18"/>
                <w:lang w:eastAsia="ja-JP"/>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szCs w:val="18"/>
                <w:lang w:eastAsia="ja-JP"/>
              </w:rPr>
              <w:t>n77</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szCs w:val="18"/>
                <w:lang w:eastAsia="ja-JP"/>
              </w:rPr>
              <w:t>0.5</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_n77</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n77</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0.5</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w:t>
            </w:r>
            <w:r w:rsidRPr="001F078B">
              <w:rPr>
                <w:rFonts w:cs="Arial"/>
                <w:szCs w:val="18"/>
                <w:lang w:val="sv-SE"/>
              </w:rPr>
              <w:t>8</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szCs w:val="18"/>
              </w:rPr>
              <w:t>DC_1-42_n78</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szCs w:val="18"/>
                <w:lang w:eastAsia="ja-JP"/>
              </w:rPr>
              <w:t>1</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szCs w:val="18"/>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szCs w:val="18"/>
                <w:lang w:eastAsia="ja-JP"/>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szCs w:val="18"/>
                <w:lang w:eastAsia="ja-JP"/>
              </w:rPr>
              <w:t>n78</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szCs w:val="18"/>
                <w:lang w:eastAsia="ja-JP"/>
              </w:rPr>
              <w:t>0.5</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szCs w:val="18"/>
              </w:rPr>
              <w:t>DC_1-42_n79</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191352" w:rsidRPr="001F078B" w:rsidRDefault="00191352" w:rsidP="00191352">
            <w:pPr>
              <w:pStyle w:val="TAC"/>
              <w:keepNext w:val="0"/>
              <w:rPr>
                <w:rFonts w:cs="Arial"/>
                <w:szCs w:val="18"/>
                <w:lang w:eastAsia="zh-CN"/>
              </w:rPr>
            </w:pPr>
            <w:r w:rsidRPr="001F078B">
              <w:rPr>
                <w:rFonts w:cs="Arial" w:hint="eastAsia"/>
                <w:szCs w:val="18"/>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eastAsia="Malgun Gothic" w:cs="Arial" w:hint="eastAsia"/>
                <w:lang w:eastAsia="ko-KR"/>
              </w:rPr>
              <w:t>DC_1_n77-</w:t>
            </w:r>
            <w:r w:rsidRPr="001F078B">
              <w:rPr>
                <w:rFonts w:eastAsia="Malgun Gothic" w:cs="Arial"/>
                <w:lang w:eastAsia="ko-KR"/>
              </w:rPr>
              <w:t>n79</w:t>
            </w: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hint="eastAsia"/>
                <w:szCs w:val="18"/>
                <w:lang w:eastAsia="ko-KR"/>
              </w:rPr>
              <w:t>1</w:t>
            </w: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hint="eastAsia"/>
                <w:szCs w:val="18"/>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7</w:t>
            </w: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hint="eastAsia"/>
                <w:szCs w:val="18"/>
                <w:lang w:eastAsia="ko-KR"/>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AC085D" w:rsidRDefault="00191352" w:rsidP="00191352">
            <w:pPr>
              <w:pStyle w:val="TAC"/>
              <w:keepNext w:val="0"/>
              <w:rPr>
                <w:rFonts w:cs="Arial"/>
                <w:highlight w:val="yellow"/>
                <w:lang w:val="en-US" w:eastAsia="zh-CN"/>
                <w:rPrChange w:id="2063" w:author="Huawei" w:date="2019-11-07T15:16:00Z">
                  <w:rPr>
                    <w:rFonts w:cs="Arial"/>
                    <w:lang w:val="en-US" w:eastAsia="zh-CN"/>
                  </w:rPr>
                </w:rPrChange>
              </w:rPr>
            </w:pPr>
            <w:del w:id="2064" w:author="Huawei" w:date="2019-11-07T15:16:00Z">
              <w:r w:rsidRPr="00AC085D" w:rsidDel="00AC085D">
                <w:rPr>
                  <w:rFonts w:eastAsia="Malgun Gothic" w:cs="Arial"/>
                  <w:szCs w:val="18"/>
                  <w:highlight w:val="yellow"/>
                  <w:lang w:eastAsia="ko-KR"/>
                  <w:rPrChange w:id="2065" w:author="Huawei" w:date="2019-11-07T15:16:00Z">
                    <w:rPr>
                      <w:rFonts w:eastAsia="Malgun Gothic" w:cs="Arial"/>
                      <w:szCs w:val="18"/>
                      <w:lang w:eastAsia="ko-KR"/>
                    </w:rPr>
                  </w:rPrChange>
                </w:rPr>
                <w:delText>n79</w:delText>
              </w:r>
            </w:del>
          </w:p>
        </w:tc>
        <w:tc>
          <w:tcPr>
            <w:tcW w:w="2952" w:type="dxa"/>
            <w:vAlign w:val="center"/>
          </w:tcPr>
          <w:p w:rsidR="00191352" w:rsidRPr="00AC085D" w:rsidRDefault="00191352" w:rsidP="00191352">
            <w:pPr>
              <w:pStyle w:val="TAC"/>
              <w:keepNext w:val="0"/>
              <w:rPr>
                <w:rFonts w:cs="Arial"/>
                <w:highlight w:val="yellow"/>
                <w:lang w:val="en-US" w:eastAsia="zh-CN"/>
                <w:rPrChange w:id="2066" w:author="Huawei" w:date="2019-11-07T15:16:00Z">
                  <w:rPr>
                    <w:rFonts w:cs="Arial"/>
                    <w:lang w:val="en-US" w:eastAsia="zh-CN"/>
                  </w:rPr>
                </w:rPrChange>
              </w:rPr>
            </w:pPr>
            <w:del w:id="2067" w:author="Huawei" w:date="2019-11-07T15:16:00Z">
              <w:r w:rsidRPr="00AC085D" w:rsidDel="00AC085D">
                <w:rPr>
                  <w:rFonts w:eastAsia="Malgun Gothic" w:cs="Arial"/>
                  <w:szCs w:val="18"/>
                  <w:highlight w:val="yellow"/>
                  <w:lang w:eastAsia="ko-KR"/>
                  <w:rPrChange w:id="2068" w:author="Huawei" w:date="2019-11-07T15:16:00Z">
                    <w:rPr>
                      <w:rFonts w:eastAsia="Malgun Gothic" w:cs="Arial"/>
                      <w:szCs w:val="18"/>
                      <w:lang w:eastAsia="ko-KR"/>
                    </w:rPr>
                  </w:rPrChange>
                </w:rPr>
                <w:delText>0.0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t>DC_1_SUL_n77-n80</w:t>
            </w:r>
          </w:p>
        </w:tc>
        <w:tc>
          <w:tcPr>
            <w:tcW w:w="2952" w:type="dxa"/>
          </w:tcPr>
          <w:p w:rsidR="00191352" w:rsidRPr="001F078B" w:rsidRDefault="00191352" w:rsidP="00191352">
            <w:pPr>
              <w:pStyle w:val="TAC"/>
              <w:keepNext w:val="0"/>
              <w:rPr>
                <w:rFonts w:cs="Arial"/>
                <w:lang w:val="en-US" w:eastAsia="zh-CN"/>
              </w:rPr>
            </w:pPr>
            <w:r w:rsidRPr="001F078B">
              <w:t>1</w:t>
            </w:r>
          </w:p>
        </w:tc>
        <w:tc>
          <w:tcPr>
            <w:tcW w:w="2952" w:type="dxa"/>
          </w:tcPr>
          <w:p w:rsidR="00191352" w:rsidRPr="001F078B" w:rsidRDefault="00191352" w:rsidP="00191352">
            <w:pPr>
              <w:pStyle w:val="TAC"/>
              <w:keepNext w:val="0"/>
              <w:rPr>
                <w:rFonts w:cs="Arial"/>
                <w:lang w:val="en-US" w:eastAsia="zh-CN"/>
              </w:rPr>
            </w:pPr>
            <w:r w:rsidRPr="001F078B">
              <w:t>0.2</w:t>
            </w:r>
          </w:p>
        </w:tc>
      </w:tr>
      <w:tr w:rsidR="00191352" w:rsidRPr="001F078B" w:rsidTr="00191352">
        <w:trPr>
          <w:jc w:val="center"/>
        </w:trPr>
        <w:tc>
          <w:tcPr>
            <w:tcW w:w="2221" w:type="dxa"/>
            <w:vMerge/>
          </w:tcPr>
          <w:p w:rsidR="00191352" w:rsidRPr="001F078B" w:rsidRDefault="00191352" w:rsidP="00191352">
            <w:pPr>
              <w:pStyle w:val="TAC"/>
              <w:keepNext w:val="0"/>
            </w:pPr>
          </w:p>
        </w:tc>
        <w:tc>
          <w:tcPr>
            <w:tcW w:w="2952" w:type="dxa"/>
          </w:tcPr>
          <w:p w:rsidR="00191352" w:rsidRPr="001F078B" w:rsidRDefault="00191352" w:rsidP="00191352">
            <w:pPr>
              <w:pStyle w:val="TAC"/>
              <w:keepNext w:val="0"/>
              <w:rPr>
                <w:rFonts w:cs="Arial"/>
                <w:lang w:val="en-US" w:eastAsia="zh-CN"/>
              </w:rPr>
            </w:pPr>
            <w:r w:rsidRPr="001F078B">
              <w:t>n77</w:t>
            </w:r>
          </w:p>
        </w:tc>
        <w:tc>
          <w:tcPr>
            <w:tcW w:w="2952" w:type="dxa"/>
          </w:tcPr>
          <w:p w:rsidR="00191352" w:rsidRPr="001F078B" w:rsidRDefault="00191352" w:rsidP="00191352">
            <w:pPr>
              <w:pStyle w:val="TAC"/>
              <w:keepNext w:val="0"/>
              <w:rPr>
                <w:rFonts w:cs="Arial"/>
                <w:lang w:val="en-US" w:eastAsia="zh-CN"/>
              </w:rPr>
            </w:pPr>
            <w:r w:rsidRPr="001F078B">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cs="Arial"/>
                <w:kern w:val="2"/>
                <w:szCs w:val="24"/>
                <w:lang w:val="x-none" w:eastAsia="ja-JP"/>
              </w:rPr>
              <w:t>DC_1_SUL_n77-n84</w:t>
            </w:r>
          </w:p>
        </w:tc>
        <w:tc>
          <w:tcPr>
            <w:tcW w:w="2952" w:type="dxa"/>
          </w:tcPr>
          <w:p w:rsidR="00191352" w:rsidRPr="001F078B" w:rsidRDefault="00191352" w:rsidP="00191352">
            <w:pPr>
              <w:pStyle w:val="TAC"/>
              <w:keepNext w:val="0"/>
              <w:rPr>
                <w:rFonts w:cs="Arial"/>
                <w:lang w:val="en-US" w:eastAsia="zh-CN"/>
              </w:rPr>
            </w:pPr>
            <w:r w:rsidRPr="001F078B">
              <w:t>1</w:t>
            </w:r>
          </w:p>
        </w:tc>
        <w:tc>
          <w:tcPr>
            <w:tcW w:w="2952" w:type="dxa"/>
          </w:tcPr>
          <w:p w:rsidR="00191352" w:rsidRPr="001F078B" w:rsidRDefault="00191352" w:rsidP="00191352">
            <w:pPr>
              <w:pStyle w:val="TAC"/>
              <w:keepNext w:val="0"/>
              <w:rPr>
                <w:rFonts w:cs="Arial"/>
                <w:lang w:val="en-US" w:eastAsia="zh-CN"/>
              </w:rPr>
            </w:pPr>
            <w:r w:rsidRPr="001F078B">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tcPr>
          <w:p w:rsidR="00191352" w:rsidRPr="001F078B" w:rsidRDefault="00191352" w:rsidP="00191352">
            <w:pPr>
              <w:pStyle w:val="TAC"/>
              <w:keepNext w:val="0"/>
              <w:rPr>
                <w:rFonts w:cs="Arial"/>
                <w:lang w:val="en-US" w:eastAsia="zh-CN"/>
              </w:rPr>
            </w:pPr>
            <w:r w:rsidRPr="001F078B">
              <w:t>n77</w:t>
            </w:r>
          </w:p>
        </w:tc>
        <w:tc>
          <w:tcPr>
            <w:tcW w:w="2952" w:type="dxa"/>
          </w:tcPr>
          <w:p w:rsidR="00191352" w:rsidRPr="001F078B" w:rsidRDefault="00191352" w:rsidP="00191352">
            <w:pPr>
              <w:pStyle w:val="TAC"/>
              <w:keepNext w:val="0"/>
              <w:rPr>
                <w:rFonts w:cs="Arial"/>
                <w:lang w:val="en-US" w:eastAsia="zh-CN"/>
              </w:rPr>
            </w:pPr>
            <w:r w:rsidRPr="001F078B">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eastAsia="Malgun Gothic" w:cs="Arial" w:hint="eastAsia"/>
                <w:lang w:eastAsia="ko-KR"/>
              </w:rPr>
              <w:t>DC_1_n78-</w:t>
            </w:r>
            <w:r w:rsidRPr="001F078B">
              <w:rPr>
                <w:rFonts w:eastAsia="Malgun Gothic" w:cs="Arial"/>
                <w:lang w:eastAsia="ko-KR"/>
              </w:rPr>
              <w:t>n79</w:t>
            </w:r>
          </w:p>
        </w:tc>
        <w:tc>
          <w:tcPr>
            <w:tcW w:w="2952" w:type="dxa"/>
            <w:vAlign w:val="center"/>
          </w:tcPr>
          <w:p w:rsidR="00191352" w:rsidRPr="00AC085D" w:rsidRDefault="00191352" w:rsidP="00191352">
            <w:pPr>
              <w:pStyle w:val="TAC"/>
              <w:keepNext w:val="0"/>
              <w:rPr>
                <w:rFonts w:cs="Arial"/>
                <w:highlight w:val="yellow"/>
                <w:lang w:val="en-US" w:eastAsia="zh-CN"/>
                <w:rPrChange w:id="2069" w:author="Huawei" w:date="2019-11-07T15:16:00Z">
                  <w:rPr>
                    <w:rFonts w:cs="Arial"/>
                    <w:lang w:val="en-US" w:eastAsia="zh-CN"/>
                  </w:rPr>
                </w:rPrChange>
              </w:rPr>
            </w:pPr>
            <w:del w:id="2070" w:author="Huawei" w:date="2019-11-07T15:16:00Z">
              <w:r w:rsidRPr="00AC085D" w:rsidDel="00AC085D">
                <w:rPr>
                  <w:rFonts w:eastAsia="Malgun Gothic" w:cs="Arial"/>
                  <w:szCs w:val="18"/>
                  <w:highlight w:val="yellow"/>
                  <w:lang w:eastAsia="ko-KR"/>
                  <w:rPrChange w:id="2071" w:author="Huawei" w:date="2019-11-07T15:16:00Z">
                    <w:rPr>
                      <w:rFonts w:eastAsia="Malgun Gothic" w:cs="Arial"/>
                      <w:szCs w:val="18"/>
                      <w:lang w:eastAsia="ko-KR"/>
                    </w:rPr>
                  </w:rPrChange>
                </w:rPr>
                <w:delText>1</w:delText>
              </w:r>
            </w:del>
          </w:p>
        </w:tc>
        <w:tc>
          <w:tcPr>
            <w:tcW w:w="2952" w:type="dxa"/>
            <w:vAlign w:val="center"/>
          </w:tcPr>
          <w:p w:rsidR="00191352" w:rsidRPr="00AC085D" w:rsidRDefault="00191352" w:rsidP="00191352">
            <w:pPr>
              <w:pStyle w:val="TAC"/>
              <w:keepNext w:val="0"/>
              <w:rPr>
                <w:rFonts w:cs="Arial"/>
                <w:highlight w:val="yellow"/>
                <w:lang w:val="en-US" w:eastAsia="zh-CN"/>
                <w:rPrChange w:id="2072" w:author="Huawei" w:date="2019-11-07T15:16:00Z">
                  <w:rPr>
                    <w:rFonts w:cs="Arial"/>
                    <w:lang w:val="en-US" w:eastAsia="zh-CN"/>
                  </w:rPr>
                </w:rPrChange>
              </w:rPr>
            </w:pPr>
            <w:del w:id="2073" w:author="Huawei" w:date="2019-11-07T15:16:00Z">
              <w:r w:rsidRPr="00AC085D" w:rsidDel="00AC085D">
                <w:rPr>
                  <w:rFonts w:eastAsia="Malgun Gothic" w:cs="Arial"/>
                  <w:szCs w:val="18"/>
                  <w:highlight w:val="yellow"/>
                  <w:lang w:eastAsia="ko-KR"/>
                  <w:rPrChange w:id="2074" w:author="Huawei" w:date="2019-11-07T15:16:00Z">
                    <w:rPr>
                      <w:rFonts w:eastAsia="Malgun Gothic" w:cs="Arial"/>
                      <w:szCs w:val="18"/>
                      <w:lang w:eastAsia="ko-KR"/>
                    </w:rPr>
                  </w:rPrChange>
                </w:rPr>
                <w:delText>0.0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hint="eastAsia"/>
                <w:szCs w:val="18"/>
                <w:lang w:eastAsia="ko-KR"/>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AC085D" w:rsidRDefault="00191352" w:rsidP="00191352">
            <w:pPr>
              <w:pStyle w:val="TAC"/>
              <w:keepNext w:val="0"/>
              <w:rPr>
                <w:rFonts w:cs="Arial"/>
                <w:highlight w:val="yellow"/>
                <w:lang w:val="en-US" w:eastAsia="zh-CN"/>
                <w:rPrChange w:id="2075" w:author="Huawei" w:date="2019-11-07T15:16:00Z">
                  <w:rPr>
                    <w:rFonts w:cs="Arial"/>
                    <w:lang w:val="en-US" w:eastAsia="zh-CN"/>
                  </w:rPr>
                </w:rPrChange>
              </w:rPr>
            </w:pPr>
            <w:del w:id="2076" w:author="Huawei" w:date="2019-11-07T15:16:00Z">
              <w:r w:rsidRPr="00AC085D" w:rsidDel="00AC085D">
                <w:rPr>
                  <w:rFonts w:eastAsia="Malgun Gothic" w:cs="Arial"/>
                  <w:szCs w:val="18"/>
                  <w:highlight w:val="yellow"/>
                  <w:lang w:eastAsia="ko-KR"/>
                  <w:rPrChange w:id="2077" w:author="Huawei" w:date="2019-11-07T15:16:00Z">
                    <w:rPr>
                      <w:rFonts w:eastAsia="Malgun Gothic" w:cs="Arial"/>
                      <w:szCs w:val="18"/>
                      <w:lang w:eastAsia="ko-KR"/>
                    </w:rPr>
                  </w:rPrChange>
                </w:rPr>
                <w:delText>n79</w:delText>
              </w:r>
            </w:del>
          </w:p>
        </w:tc>
        <w:tc>
          <w:tcPr>
            <w:tcW w:w="2952" w:type="dxa"/>
            <w:vAlign w:val="center"/>
          </w:tcPr>
          <w:p w:rsidR="00191352" w:rsidRPr="00AC085D" w:rsidRDefault="00191352" w:rsidP="00191352">
            <w:pPr>
              <w:pStyle w:val="TAC"/>
              <w:keepNext w:val="0"/>
              <w:rPr>
                <w:rFonts w:cs="Arial"/>
                <w:highlight w:val="yellow"/>
                <w:lang w:val="en-US" w:eastAsia="zh-CN"/>
                <w:rPrChange w:id="2078" w:author="Huawei" w:date="2019-11-07T15:16:00Z">
                  <w:rPr>
                    <w:rFonts w:cs="Arial"/>
                    <w:lang w:val="en-US" w:eastAsia="zh-CN"/>
                  </w:rPr>
                </w:rPrChange>
              </w:rPr>
            </w:pPr>
            <w:del w:id="2079" w:author="Huawei" w:date="2019-11-07T15:16:00Z">
              <w:r w:rsidRPr="00AC085D" w:rsidDel="00AC085D">
                <w:rPr>
                  <w:rFonts w:eastAsia="Malgun Gothic" w:cs="Arial"/>
                  <w:szCs w:val="18"/>
                  <w:highlight w:val="yellow"/>
                  <w:lang w:eastAsia="ko-KR"/>
                  <w:rPrChange w:id="2080" w:author="Huawei" w:date="2019-11-07T15:16:00Z">
                    <w:rPr>
                      <w:rFonts w:eastAsia="Malgun Gothic" w:cs="Arial"/>
                      <w:szCs w:val="18"/>
                      <w:lang w:eastAsia="ko-KR"/>
                    </w:rPr>
                  </w:rPrChange>
                </w:rPr>
                <w:delText>0.0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cs="Arial"/>
                <w:kern w:val="2"/>
                <w:szCs w:val="24"/>
                <w:lang w:val="x-none" w:eastAsia="ja-JP"/>
              </w:rPr>
              <w:t>DC_1_SUL_n78-n80</w:t>
            </w:r>
          </w:p>
        </w:tc>
        <w:tc>
          <w:tcPr>
            <w:tcW w:w="2952" w:type="dxa"/>
            <w:vAlign w:val="center"/>
          </w:tcPr>
          <w:p w:rsidR="00191352" w:rsidRPr="001F078B" w:rsidRDefault="00191352" w:rsidP="00191352">
            <w:pPr>
              <w:pStyle w:val="TAC"/>
              <w:keepNext w:val="0"/>
              <w:rPr>
                <w:rFonts w:cs="Arial"/>
                <w:lang w:val="en-US" w:eastAsia="zh-CN"/>
              </w:rPr>
            </w:pPr>
            <w:r w:rsidRPr="001F078B">
              <w:rPr>
                <w:rFonts w:cs="Arial"/>
              </w:rPr>
              <w:t>1</w:t>
            </w:r>
          </w:p>
        </w:tc>
        <w:tc>
          <w:tcPr>
            <w:tcW w:w="2952" w:type="dxa"/>
          </w:tcPr>
          <w:p w:rsidR="00191352" w:rsidRPr="001F078B" w:rsidRDefault="00191352" w:rsidP="00191352">
            <w:pPr>
              <w:pStyle w:val="TAC"/>
              <w:keepNext w:val="0"/>
              <w:rPr>
                <w:rFonts w:cs="Arial"/>
                <w:lang w:val="en-US" w:eastAsia="zh-CN"/>
              </w:rPr>
            </w:pPr>
            <w:r w:rsidRPr="001F078B">
              <w:rPr>
                <w:rFonts w:cs="Arial" w:hint="eastAsia"/>
              </w:rPr>
              <w:t>0</w:t>
            </w:r>
            <w:r w:rsidRPr="001F078B">
              <w:rPr>
                <w:rFonts w:cs="Arial" w:hint="eastAsia"/>
                <w:lang w:eastAsia="ja-JP"/>
              </w:rPr>
              <w:t>.2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val="en-US" w:eastAsia="zh-CN"/>
              </w:rPr>
            </w:pPr>
            <w:r w:rsidRPr="001F078B">
              <w:t>n78</w:t>
            </w:r>
          </w:p>
        </w:tc>
        <w:tc>
          <w:tcPr>
            <w:tcW w:w="2952" w:type="dxa"/>
          </w:tcPr>
          <w:p w:rsidR="00191352" w:rsidRPr="001F078B" w:rsidRDefault="00191352" w:rsidP="00191352">
            <w:pPr>
              <w:pStyle w:val="TAC"/>
              <w:keepNext w:val="0"/>
              <w:rPr>
                <w:rFonts w:cs="Arial"/>
                <w:lang w:val="en-US" w:eastAsia="zh-CN"/>
              </w:rPr>
            </w:pPr>
            <w:r w:rsidRPr="001F078B">
              <w:rPr>
                <w:rFonts w:cs="Arial" w:hint="eastAsia"/>
                <w:lang w:eastAsia="ja-JP"/>
              </w:rPr>
              <w:t>0.5</w:t>
            </w:r>
          </w:p>
        </w:tc>
      </w:tr>
      <w:tr w:rsidR="00191352" w:rsidRPr="001F078B" w:rsidDel="00BF2BAF" w:rsidTr="00191352">
        <w:trPr>
          <w:jc w:val="center"/>
        </w:trPr>
        <w:tc>
          <w:tcPr>
            <w:tcW w:w="2221" w:type="dxa"/>
            <w:vAlign w:val="center"/>
          </w:tcPr>
          <w:p w:rsidR="00191352" w:rsidRPr="001F078B" w:rsidRDefault="00191352" w:rsidP="00191352">
            <w:pPr>
              <w:pStyle w:val="TAC"/>
              <w:keepNext w:val="0"/>
              <w:rPr>
                <w:rFonts w:cs="Arial"/>
              </w:rPr>
            </w:pPr>
            <w:r w:rsidRPr="001F078B">
              <w:t>DC_</w:t>
            </w:r>
            <w:r w:rsidRPr="001F078B">
              <w:rPr>
                <w:rFonts w:hint="eastAsia"/>
                <w:lang w:eastAsia="zh-CN"/>
              </w:rPr>
              <w:t>1-</w:t>
            </w:r>
            <w:r w:rsidRPr="001F078B">
              <w:t>SUL_n</w:t>
            </w:r>
            <w:r w:rsidRPr="001F078B">
              <w:rPr>
                <w:rFonts w:hint="eastAsia"/>
                <w:lang w:eastAsia="zh-CN"/>
              </w:rPr>
              <w:t>78</w:t>
            </w:r>
            <w:r w:rsidRPr="001F078B">
              <w:t>-n</w:t>
            </w:r>
            <w:r w:rsidRPr="001F078B">
              <w:rPr>
                <w:rFonts w:hint="eastAsia"/>
                <w:lang w:eastAsia="zh-CN"/>
              </w:rPr>
              <w:t>84</w:t>
            </w:r>
          </w:p>
        </w:tc>
        <w:tc>
          <w:tcPr>
            <w:tcW w:w="2952" w:type="dxa"/>
            <w:vAlign w:val="center"/>
          </w:tcPr>
          <w:p w:rsidR="00191352" w:rsidRPr="001F078B" w:rsidDel="00BF2BAF" w:rsidRDefault="00191352" w:rsidP="00191352">
            <w:pPr>
              <w:pStyle w:val="TAC"/>
              <w:keepNext w:val="0"/>
              <w:rPr>
                <w:rFonts w:cs="Arial"/>
                <w:szCs w:val="18"/>
                <w:lang w:eastAsia="zh-CN"/>
              </w:rPr>
            </w:pPr>
            <w:r w:rsidRPr="001F078B">
              <w:rPr>
                <w:rFonts w:cs="Arial"/>
                <w:lang w:val="en-US" w:eastAsia="zh-CN"/>
              </w:rPr>
              <w:t>n</w:t>
            </w:r>
            <w:r w:rsidRPr="001F078B">
              <w:rPr>
                <w:rFonts w:cs="Arial" w:hint="eastAsia"/>
                <w:lang w:val="en-US" w:eastAsia="zh-CN"/>
              </w:rPr>
              <w:t>78</w:t>
            </w:r>
          </w:p>
        </w:tc>
        <w:tc>
          <w:tcPr>
            <w:tcW w:w="2952" w:type="dxa"/>
            <w:vAlign w:val="center"/>
          </w:tcPr>
          <w:p w:rsidR="00191352" w:rsidRPr="001F078B" w:rsidDel="00BF2BAF" w:rsidRDefault="00191352" w:rsidP="00191352">
            <w:pPr>
              <w:pStyle w:val="TAC"/>
              <w:keepNext w:val="0"/>
              <w:rPr>
                <w:rFonts w:cs="Arial"/>
                <w:szCs w:val="18"/>
                <w:lang w:eastAsia="zh-CN"/>
              </w:rPr>
            </w:pPr>
            <w:r w:rsidRPr="001F078B">
              <w:rPr>
                <w:rFonts w:cs="Arial" w:hint="eastAsia"/>
                <w:lang w:val="en-US"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Pr="001F078B">
              <w:rPr>
                <w:rFonts w:cs="Arial"/>
              </w:rPr>
              <w:t>-5</w:t>
            </w:r>
            <w:r w:rsidRPr="001F078B">
              <w:rPr>
                <w:rFonts w:cs="Arial" w:hint="eastAsia"/>
                <w:lang w:eastAsia="zh-CN"/>
              </w:rPr>
              <w:t>_</w:t>
            </w:r>
            <w:r w:rsidRPr="001F078B">
              <w:rPr>
                <w:rFonts w:cs="Arial"/>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val="sv-S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91352" w:rsidRPr="001F078B" w:rsidTr="00191352">
        <w:trPr>
          <w:jc w:val="center"/>
        </w:trPr>
        <w:tc>
          <w:tcPr>
            <w:tcW w:w="2221" w:type="dxa"/>
            <w:vMerge w:val="restart"/>
            <w:vAlign w:val="center"/>
          </w:tcPr>
          <w:p w:rsidR="00191352" w:rsidRPr="001F078B" w:rsidRDefault="00191352" w:rsidP="00191352">
            <w:pPr>
              <w:keepNext/>
              <w:keepLines/>
              <w:spacing w:after="0"/>
              <w:jc w:val="center"/>
              <w:rPr>
                <w:rFonts w:ascii="Arial" w:hAnsi="Arial" w:cs="Arial"/>
                <w:sz w:val="18"/>
                <w:lang w:val="x-none" w:eastAsia="zh-CN"/>
              </w:rPr>
            </w:pPr>
            <w:r w:rsidRPr="001F078B">
              <w:rPr>
                <w:rFonts w:ascii="Arial" w:hAnsi="Arial" w:cs="Arial"/>
                <w:sz w:val="18"/>
                <w:lang w:val="x-none" w:eastAsia="zh-CN"/>
              </w:rPr>
              <w:t>DC_2-7_n66</w:t>
            </w:r>
          </w:p>
          <w:p w:rsidR="00191352" w:rsidRPr="001F078B" w:rsidRDefault="00191352" w:rsidP="00191352">
            <w:pPr>
              <w:pStyle w:val="TAC"/>
              <w:keepNext w:val="0"/>
              <w:rPr>
                <w:rFonts w:cs="Arial"/>
                <w:lang w:eastAsia="zh-CN"/>
              </w:rPr>
            </w:pPr>
            <w:r w:rsidRPr="001F078B">
              <w:rPr>
                <w:rFonts w:cs="Arial"/>
                <w:lang w:val="x-none" w:eastAsia="zh-CN"/>
              </w:rPr>
              <w:t>DC_2-7-7_n66</w:t>
            </w: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CN"/>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CN"/>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lang w:val="x-none" w:eastAsia="zh-CN"/>
              </w:rPr>
              <w:t>DC_2-7_n71</w:t>
            </w:r>
          </w:p>
        </w:tc>
        <w:tc>
          <w:tcPr>
            <w:tcW w:w="2952" w:type="dxa"/>
            <w:vAlign w:val="center"/>
          </w:tcPr>
          <w:p w:rsidR="00191352" w:rsidRPr="00AC085D" w:rsidRDefault="00191352" w:rsidP="00191352">
            <w:pPr>
              <w:pStyle w:val="TAC"/>
              <w:keepNext w:val="0"/>
              <w:rPr>
                <w:rFonts w:cs="Arial"/>
                <w:highlight w:val="yellow"/>
                <w:lang w:eastAsia="zh-CN"/>
                <w:rPrChange w:id="2081" w:author="Huawei" w:date="2019-11-07T15:17:00Z">
                  <w:rPr>
                    <w:rFonts w:cs="Arial"/>
                    <w:lang w:eastAsia="zh-CN"/>
                  </w:rPr>
                </w:rPrChange>
              </w:rPr>
            </w:pPr>
            <w:del w:id="2082" w:author="Huawei" w:date="2019-11-07T15:16:00Z">
              <w:r w:rsidRPr="00AC085D" w:rsidDel="00AC085D">
                <w:rPr>
                  <w:rFonts w:cs="Arial"/>
                  <w:highlight w:val="yellow"/>
                  <w:lang w:val="x-none" w:eastAsia="zh-CN"/>
                  <w:rPrChange w:id="2083" w:author="Huawei" w:date="2019-11-07T15:17:00Z">
                    <w:rPr>
                      <w:rFonts w:cs="Arial"/>
                      <w:lang w:val="x-none" w:eastAsia="zh-CN"/>
                    </w:rPr>
                  </w:rPrChange>
                </w:rPr>
                <w:delText>2</w:delText>
              </w:r>
            </w:del>
          </w:p>
        </w:tc>
        <w:tc>
          <w:tcPr>
            <w:tcW w:w="2952" w:type="dxa"/>
            <w:vAlign w:val="center"/>
          </w:tcPr>
          <w:p w:rsidR="00191352" w:rsidRPr="00AC085D" w:rsidRDefault="00191352" w:rsidP="00191352">
            <w:pPr>
              <w:pStyle w:val="TAC"/>
              <w:keepNext w:val="0"/>
              <w:rPr>
                <w:rFonts w:cs="Arial"/>
                <w:highlight w:val="yellow"/>
                <w:lang w:eastAsia="zh-CN"/>
                <w:rPrChange w:id="2084" w:author="Huawei" w:date="2019-11-07T15:17:00Z">
                  <w:rPr>
                    <w:rFonts w:cs="Arial"/>
                    <w:lang w:eastAsia="zh-CN"/>
                  </w:rPr>
                </w:rPrChange>
              </w:rPr>
            </w:pPr>
            <w:del w:id="2085" w:author="Huawei" w:date="2019-11-07T15:16:00Z">
              <w:r w:rsidRPr="00AC085D" w:rsidDel="00AC085D">
                <w:rPr>
                  <w:rFonts w:cs="Arial"/>
                  <w:highlight w:val="yellow"/>
                  <w:lang w:eastAsia="zh-CN"/>
                  <w:rPrChange w:id="2086" w:author="Huawei" w:date="2019-11-07T15:17:00Z">
                    <w:rPr>
                      <w:rFonts w:cs="Arial"/>
                      <w:lang w:eastAsia="zh-CN"/>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AC085D" w:rsidRDefault="00191352" w:rsidP="00191352">
            <w:pPr>
              <w:pStyle w:val="TAC"/>
              <w:keepNext w:val="0"/>
              <w:rPr>
                <w:rFonts w:cs="Arial"/>
                <w:highlight w:val="yellow"/>
                <w:lang w:val="sv-SE" w:eastAsia="zh-CN"/>
                <w:rPrChange w:id="2087" w:author="Huawei" w:date="2019-11-07T15:17:00Z">
                  <w:rPr>
                    <w:rFonts w:cs="Arial"/>
                    <w:lang w:val="sv-SE" w:eastAsia="zh-CN"/>
                  </w:rPr>
                </w:rPrChange>
              </w:rPr>
            </w:pPr>
            <w:del w:id="2088" w:author="Huawei" w:date="2019-11-07T15:16:00Z">
              <w:r w:rsidRPr="00AC085D" w:rsidDel="00AC085D">
                <w:rPr>
                  <w:rFonts w:cs="Arial"/>
                  <w:highlight w:val="yellow"/>
                  <w:lang w:val="x-none" w:eastAsia="zh-CN"/>
                  <w:rPrChange w:id="2089" w:author="Huawei" w:date="2019-11-07T15:17:00Z">
                    <w:rPr>
                      <w:rFonts w:cs="Arial"/>
                      <w:lang w:val="x-none" w:eastAsia="zh-CN"/>
                    </w:rPr>
                  </w:rPrChange>
                </w:rPr>
                <w:delText>7</w:delText>
              </w:r>
            </w:del>
          </w:p>
        </w:tc>
        <w:tc>
          <w:tcPr>
            <w:tcW w:w="2952" w:type="dxa"/>
            <w:vAlign w:val="center"/>
          </w:tcPr>
          <w:p w:rsidR="00191352" w:rsidRPr="00AC085D" w:rsidRDefault="00191352" w:rsidP="00191352">
            <w:pPr>
              <w:pStyle w:val="TAC"/>
              <w:keepNext w:val="0"/>
              <w:rPr>
                <w:rFonts w:cs="Arial"/>
                <w:highlight w:val="yellow"/>
                <w:lang w:eastAsia="zh-CN"/>
                <w:rPrChange w:id="2090" w:author="Huawei" w:date="2019-11-07T15:17:00Z">
                  <w:rPr>
                    <w:rFonts w:cs="Arial"/>
                    <w:lang w:eastAsia="zh-CN"/>
                  </w:rPr>
                </w:rPrChange>
              </w:rPr>
            </w:pPr>
            <w:del w:id="2091" w:author="Huawei" w:date="2019-11-07T15:16:00Z">
              <w:r w:rsidRPr="00AC085D" w:rsidDel="00AC085D">
                <w:rPr>
                  <w:rFonts w:cs="Arial"/>
                  <w:highlight w:val="yellow"/>
                  <w:lang w:eastAsia="zh-CN"/>
                  <w:rPrChange w:id="2092" w:author="Huawei" w:date="2019-11-07T15:17:00Z">
                    <w:rPr>
                      <w:rFonts w:cs="Arial"/>
                      <w:lang w:eastAsia="zh-CN"/>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lang w:val="x-none" w:eastAsia="ja-JP"/>
              </w:rPr>
              <w:t>n7</w:t>
            </w:r>
            <w:r w:rsidRPr="001F078B">
              <w:rPr>
                <w:rFonts w:cs="Arial"/>
                <w:lang w:val="x-none" w:eastAsia="zh-CN"/>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restart"/>
            <w:vAlign w:val="center"/>
          </w:tcPr>
          <w:p w:rsidR="00191352" w:rsidRPr="00AC085D" w:rsidRDefault="00191352" w:rsidP="00191352">
            <w:pPr>
              <w:pStyle w:val="TAC"/>
              <w:keepNext w:val="0"/>
              <w:rPr>
                <w:rFonts w:cs="Arial"/>
                <w:highlight w:val="yellow"/>
                <w:lang w:eastAsia="zh-CN"/>
                <w:rPrChange w:id="2093" w:author="Huawei" w:date="2019-11-07T15:17:00Z">
                  <w:rPr>
                    <w:rFonts w:cs="Arial"/>
                    <w:lang w:eastAsia="zh-CN"/>
                  </w:rPr>
                </w:rPrChange>
              </w:rPr>
            </w:pPr>
            <w:del w:id="2094" w:author="Huawei" w:date="2019-11-07T15:17:00Z">
              <w:r w:rsidRPr="00AC085D" w:rsidDel="00AC085D">
                <w:rPr>
                  <w:rFonts w:cs="Arial"/>
                  <w:highlight w:val="yellow"/>
                  <w:lang w:val="x-none" w:eastAsia="zh-CN"/>
                  <w:rPrChange w:id="2095" w:author="Huawei" w:date="2019-11-07T15:17:00Z">
                    <w:rPr>
                      <w:rFonts w:cs="Arial"/>
                      <w:lang w:val="x-none" w:eastAsia="zh-CN"/>
                    </w:rPr>
                  </w:rPrChange>
                </w:rPr>
                <w:delText>DC_2-7_n78</w:delText>
              </w:r>
            </w:del>
          </w:p>
        </w:tc>
        <w:tc>
          <w:tcPr>
            <w:tcW w:w="2952" w:type="dxa"/>
            <w:vAlign w:val="center"/>
          </w:tcPr>
          <w:p w:rsidR="00191352" w:rsidRPr="00AC085D" w:rsidRDefault="00191352" w:rsidP="00191352">
            <w:pPr>
              <w:pStyle w:val="TAC"/>
              <w:keepNext w:val="0"/>
              <w:rPr>
                <w:rFonts w:cs="Arial"/>
                <w:highlight w:val="yellow"/>
                <w:lang w:eastAsia="zh-CN"/>
                <w:rPrChange w:id="2096" w:author="Huawei" w:date="2019-11-07T15:17:00Z">
                  <w:rPr>
                    <w:rFonts w:cs="Arial"/>
                    <w:lang w:eastAsia="zh-CN"/>
                  </w:rPr>
                </w:rPrChange>
              </w:rPr>
            </w:pPr>
            <w:del w:id="2097" w:author="Huawei" w:date="2019-11-07T15:17:00Z">
              <w:r w:rsidRPr="00AC085D" w:rsidDel="00AC085D">
                <w:rPr>
                  <w:rFonts w:cs="Arial"/>
                  <w:highlight w:val="yellow"/>
                  <w:lang w:val="x-none" w:eastAsia="zh-CN"/>
                  <w:rPrChange w:id="2098" w:author="Huawei" w:date="2019-11-07T15:17:00Z">
                    <w:rPr>
                      <w:rFonts w:cs="Arial"/>
                      <w:lang w:val="x-none" w:eastAsia="zh-CN"/>
                    </w:rPr>
                  </w:rPrChange>
                </w:rPr>
                <w:delText>2</w:delText>
              </w:r>
            </w:del>
          </w:p>
        </w:tc>
        <w:tc>
          <w:tcPr>
            <w:tcW w:w="2952" w:type="dxa"/>
            <w:vAlign w:val="center"/>
          </w:tcPr>
          <w:p w:rsidR="00191352" w:rsidRPr="00AC085D" w:rsidRDefault="00191352" w:rsidP="00191352">
            <w:pPr>
              <w:pStyle w:val="TAC"/>
              <w:keepNext w:val="0"/>
              <w:rPr>
                <w:rFonts w:cs="Arial"/>
                <w:highlight w:val="yellow"/>
                <w:lang w:eastAsia="zh-CN"/>
                <w:rPrChange w:id="2099" w:author="Huawei" w:date="2019-11-07T15:17:00Z">
                  <w:rPr>
                    <w:rFonts w:cs="Arial"/>
                    <w:lang w:eastAsia="zh-CN"/>
                  </w:rPr>
                </w:rPrChange>
              </w:rPr>
            </w:pPr>
            <w:del w:id="2100" w:author="Huawei" w:date="2019-11-07T15:17:00Z">
              <w:r w:rsidRPr="00AC085D" w:rsidDel="00AC085D">
                <w:rPr>
                  <w:rFonts w:cs="Arial"/>
                  <w:highlight w:val="yellow"/>
                  <w:lang w:eastAsia="zh-CN"/>
                  <w:rPrChange w:id="2101" w:author="Huawei" w:date="2019-11-07T15:17: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lang w:eastAsia="zh-CN"/>
                <w:rPrChange w:id="2102" w:author="Huawei" w:date="2019-11-07T15:17:00Z">
                  <w:rPr>
                    <w:rFonts w:cs="Arial"/>
                    <w:lang w:eastAsia="zh-CN"/>
                  </w:rPr>
                </w:rPrChange>
              </w:rPr>
            </w:pPr>
          </w:p>
        </w:tc>
        <w:tc>
          <w:tcPr>
            <w:tcW w:w="2952" w:type="dxa"/>
            <w:vAlign w:val="center"/>
          </w:tcPr>
          <w:p w:rsidR="00191352" w:rsidRPr="00AC085D" w:rsidRDefault="00191352" w:rsidP="00191352">
            <w:pPr>
              <w:pStyle w:val="TAC"/>
              <w:keepNext w:val="0"/>
              <w:rPr>
                <w:rFonts w:cs="Arial"/>
                <w:highlight w:val="yellow"/>
                <w:lang w:val="sv-SE" w:eastAsia="zh-CN"/>
                <w:rPrChange w:id="2103" w:author="Huawei" w:date="2019-11-07T15:17:00Z">
                  <w:rPr>
                    <w:rFonts w:cs="Arial"/>
                    <w:lang w:val="sv-SE" w:eastAsia="zh-CN"/>
                  </w:rPr>
                </w:rPrChange>
              </w:rPr>
            </w:pPr>
            <w:del w:id="2104" w:author="Huawei" w:date="2019-11-07T15:17:00Z">
              <w:r w:rsidRPr="00AC085D" w:rsidDel="00AC085D">
                <w:rPr>
                  <w:rFonts w:cs="Arial"/>
                  <w:highlight w:val="yellow"/>
                  <w:lang w:val="x-none" w:eastAsia="zh-CN"/>
                  <w:rPrChange w:id="2105" w:author="Huawei" w:date="2019-11-07T15:17:00Z">
                    <w:rPr>
                      <w:rFonts w:cs="Arial"/>
                      <w:lang w:val="x-none" w:eastAsia="zh-CN"/>
                    </w:rPr>
                  </w:rPrChange>
                </w:rPr>
                <w:delText>7</w:delText>
              </w:r>
            </w:del>
          </w:p>
        </w:tc>
        <w:tc>
          <w:tcPr>
            <w:tcW w:w="2952" w:type="dxa"/>
            <w:vAlign w:val="center"/>
          </w:tcPr>
          <w:p w:rsidR="00191352" w:rsidRPr="00AC085D" w:rsidRDefault="00191352" w:rsidP="00191352">
            <w:pPr>
              <w:pStyle w:val="TAC"/>
              <w:keepNext w:val="0"/>
              <w:rPr>
                <w:rFonts w:cs="Arial"/>
                <w:highlight w:val="yellow"/>
                <w:lang w:eastAsia="zh-CN"/>
                <w:rPrChange w:id="2106" w:author="Huawei" w:date="2019-11-07T15:17:00Z">
                  <w:rPr>
                    <w:rFonts w:cs="Arial"/>
                    <w:lang w:eastAsia="zh-CN"/>
                  </w:rPr>
                </w:rPrChange>
              </w:rPr>
            </w:pPr>
            <w:del w:id="2107" w:author="Huawei" w:date="2019-11-07T15:17:00Z">
              <w:r w:rsidRPr="00AC085D" w:rsidDel="00AC085D">
                <w:rPr>
                  <w:rFonts w:cs="Arial"/>
                  <w:highlight w:val="yellow"/>
                  <w:lang w:eastAsia="zh-CN"/>
                  <w:rPrChange w:id="2108" w:author="Huawei" w:date="2019-11-07T15:17: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lang w:eastAsia="zh-CN"/>
                <w:rPrChange w:id="2109" w:author="Huawei" w:date="2019-11-07T15:17:00Z">
                  <w:rPr>
                    <w:rFonts w:cs="Arial"/>
                    <w:lang w:eastAsia="zh-CN"/>
                  </w:rPr>
                </w:rPrChange>
              </w:rPr>
            </w:pPr>
          </w:p>
        </w:tc>
        <w:tc>
          <w:tcPr>
            <w:tcW w:w="2952" w:type="dxa"/>
            <w:vAlign w:val="center"/>
          </w:tcPr>
          <w:p w:rsidR="00191352" w:rsidRPr="00AC085D" w:rsidRDefault="00191352" w:rsidP="00191352">
            <w:pPr>
              <w:pStyle w:val="TAC"/>
              <w:keepNext w:val="0"/>
              <w:rPr>
                <w:rFonts w:cs="Arial"/>
                <w:highlight w:val="yellow"/>
                <w:lang w:eastAsia="zh-CN"/>
                <w:rPrChange w:id="2110" w:author="Huawei" w:date="2019-11-07T15:17:00Z">
                  <w:rPr>
                    <w:rFonts w:cs="Arial"/>
                    <w:lang w:eastAsia="zh-CN"/>
                  </w:rPr>
                </w:rPrChange>
              </w:rPr>
            </w:pPr>
            <w:del w:id="2111" w:author="Huawei" w:date="2019-11-07T15:17:00Z">
              <w:r w:rsidRPr="00AC085D" w:rsidDel="00AC085D">
                <w:rPr>
                  <w:rFonts w:eastAsia="MS Mincho" w:cs="Arial"/>
                  <w:highlight w:val="yellow"/>
                  <w:lang w:val="x-none" w:eastAsia="ja-JP"/>
                  <w:rPrChange w:id="2112" w:author="Huawei" w:date="2019-11-07T15:17:00Z">
                    <w:rPr>
                      <w:rFonts w:eastAsia="MS Mincho" w:cs="Arial"/>
                      <w:lang w:val="x-none" w:eastAsia="ja-JP"/>
                    </w:rPr>
                  </w:rPrChange>
                </w:rPr>
                <w:delText>n7</w:delText>
              </w:r>
              <w:r w:rsidRPr="00AC085D" w:rsidDel="00AC085D">
                <w:rPr>
                  <w:rFonts w:cs="Arial"/>
                  <w:highlight w:val="yellow"/>
                  <w:lang w:val="x-none" w:eastAsia="zh-CN"/>
                  <w:rPrChange w:id="2113" w:author="Huawei" w:date="2019-11-07T15:17:00Z">
                    <w:rPr>
                      <w:rFonts w:cs="Arial"/>
                      <w:lang w:val="x-none" w:eastAsia="zh-CN"/>
                    </w:rPr>
                  </w:rPrChange>
                </w:rPr>
                <w:delText>8</w:delText>
              </w:r>
            </w:del>
          </w:p>
        </w:tc>
        <w:tc>
          <w:tcPr>
            <w:tcW w:w="2952" w:type="dxa"/>
            <w:vAlign w:val="center"/>
          </w:tcPr>
          <w:p w:rsidR="00191352" w:rsidRPr="00AC085D" w:rsidRDefault="00191352" w:rsidP="00191352">
            <w:pPr>
              <w:pStyle w:val="TAC"/>
              <w:keepNext w:val="0"/>
              <w:rPr>
                <w:rFonts w:cs="Arial"/>
                <w:highlight w:val="yellow"/>
                <w:lang w:eastAsia="zh-CN"/>
                <w:rPrChange w:id="2114" w:author="Huawei" w:date="2019-11-07T15:17:00Z">
                  <w:rPr>
                    <w:rFonts w:cs="Arial"/>
                    <w:lang w:eastAsia="zh-CN"/>
                  </w:rPr>
                </w:rPrChange>
              </w:rPr>
            </w:pPr>
            <w:del w:id="2115" w:author="Huawei" w:date="2019-11-07T15:17:00Z">
              <w:r w:rsidRPr="00AC085D" w:rsidDel="00AC085D">
                <w:rPr>
                  <w:rFonts w:cs="Arial"/>
                  <w:highlight w:val="yellow"/>
                  <w:lang w:eastAsia="zh-CN"/>
                  <w:rPrChange w:id="2116" w:author="Huawei" w:date="2019-11-07T15:17:00Z">
                    <w:rPr>
                      <w:rFonts w:cs="Arial"/>
                      <w:lang w:eastAsia="zh-CN"/>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DC_2</w:t>
            </w:r>
            <w:r w:rsidRPr="001F078B">
              <w:rPr>
                <w:rFonts w:cs="Arial"/>
                <w:lang w:val="sv-SE" w:eastAsia="zh-CN"/>
              </w:rPr>
              <w:t>-2</w:t>
            </w:r>
            <w:r w:rsidRPr="001F078B">
              <w:rPr>
                <w:rFonts w:cs="Arial"/>
                <w:lang w:val="x-none" w:eastAsia="zh-CN"/>
              </w:rPr>
              <w:t>-1</w:t>
            </w:r>
            <w:r w:rsidRPr="001F078B">
              <w:rPr>
                <w:rFonts w:cs="Arial"/>
                <w:lang w:val="sv-SE" w:eastAsia="zh-CN"/>
              </w:rPr>
              <w:t>2</w:t>
            </w:r>
            <w:r w:rsidRPr="001F078B">
              <w:rPr>
                <w:rFonts w:cs="Arial"/>
                <w:lang w:val="x-none" w:eastAsia="zh-CN"/>
              </w:rPr>
              <w:t>_n66</w:t>
            </w:r>
          </w:p>
        </w:tc>
        <w:tc>
          <w:tcPr>
            <w:tcW w:w="2952" w:type="dxa"/>
            <w:vAlign w:val="center"/>
          </w:tcPr>
          <w:p w:rsidR="00191352" w:rsidRPr="001F078B" w:rsidRDefault="00191352" w:rsidP="00191352">
            <w:pPr>
              <w:pStyle w:val="TAC"/>
              <w:keepNext w:val="0"/>
              <w:rPr>
                <w:rFonts w:eastAsia="MS Mincho" w:cs="Arial"/>
                <w:lang w:val="x-none" w:eastAsia="ja-JP"/>
              </w:rPr>
            </w:pPr>
            <w:r w:rsidRPr="001F078B">
              <w:rPr>
                <w:rFonts w:cs="Arial"/>
                <w:lang w:val="x-non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eastAsia="MS Mincho" w:cs="Arial"/>
                <w:lang w:val="x-none" w:eastAsia="ja-JP"/>
              </w:rPr>
            </w:pPr>
            <w:r w:rsidRPr="001F078B">
              <w:rPr>
                <w:rFonts w:eastAsia="MS Mincho" w:cs="Arial"/>
                <w:lang w:val="x-none" w:eastAsia="ja-JP"/>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rPr>
              <w:t>0.3</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lang w:val="x-none" w:eastAsia="zh-CN"/>
              </w:rPr>
              <w:t>DC_2-13_n66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val="x-non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AC085D" w:rsidRDefault="00191352" w:rsidP="00191352">
            <w:pPr>
              <w:pStyle w:val="TAC"/>
              <w:keepNext w:val="0"/>
              <w:rPr>
                <w:rFonts w:cs="Arial"/>
                <w:highlight w:val="yellow"/>
                <w:lang w:val="sv-SE" w:eastAsia="zh-CN"/>
                <w:rPrChange w:id="2117" w:author="Huawei" w:date="2019-11-07T15:17:00Z">
                  <w:rPr>
                    <w:rFonts w:cs="Arial"/>
                    <w:lang w:val="sv-SE" w:eastAsia="zh-CN"/>
                  </w:rPr>
                </w:rPrChange>
              </w:rPr>
            </w:pPr>
            <w:del w:id="2118" w:author="Huawei" w:date="2019-11-07T15:17:00Z">
              <w:r w:rsidRPr="00AC085D" w:rsidDel="00AC085D">
                <w:rPr>
                  <w:rFonts w:cs="Arial"/>
                  <w:highlight w:val="yellow"/>
                  <w:lang w:val="x-none" w:eastAsia="zh-CN"/>
                  <w:rPrChange w:id="2119" w:author="Huawei" w:date="2019-11-07T15:17:00Z">
                    <w:rPr>
                      <w:rFonts w:cs="Arial"/>
                      <w:lang w:val="x-none" w:eastAsia="zh-CN"/>
                    </w:rPr>
                  </w:rPrChange>
                </w:rPr>
                <w:delText>13</w:delText>
              </w:r>
            </w:del>
          </w:p>
        </w:tc>
        <w:tc>
          <w:tcPr>
            <w:tcW w:w="2952" w:type="dxa"/>
            <w:vAlign w:val="center"/>
          </w:tcPr>
          <w:p w:rsidR="00191352" w:rsidRPr="00AC085D" w:rsidRDefault="00191352" w:rsidP="00191352">
            <w:pPr>
              <w:pStyle w:val="TAC"/>
              <w:keepNext w:val="0"/>
              <w:rPr>
                <w:rFonts w:cs="Arial"/>
                <w:highlight w:val="yellow"/>
                <w:lang w:eastAsia="zh-CN"/>
                <w:rPrChange w:id="2120" w:author="Huawei" w:date="2019-11-07T15:17:00Z">
                  <w:rPr>
                    <w:rFonts w:cs="Arial"/>
                    <w:lang w:eastAsia="zh-CN"/>
                  </w:rPr>
                </w:rPrChange>
              </w:rPr>
            </w:pPr>
            <w:del w:id="2121" w:author="Huawei" w:date="2019-11-07T15:17:00Z">
              <w:r w:rsidRPr="00AC085D" w:rsidDel="00AC085D">
                <w:rPr>
                  <w:rFonts w:cs="Arial"/>
                  <w:highlight w:val="yellow"/>
                  <w:lang w:eastAsia="zh-CN"/>
                  <w:rPrChange w:id="2122" w:author="Huawei" w:date="2019-11-07T15:17:00Z">
                    <w:rPr>
                      <w:rFonts w:cs="Arial"/>
                      <w:lang w:eastAsia="zh-CN"/>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lang w:val="x-none" w:eastAsia="ja-JP"/>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lang w:eastAsia="zh-CN"/>
              </w:rPr>
            </w:pPr>
            <w:r w:rsidRPr="001F078B">
              <w:rPr>
                <w:rFonts w:cs="Arial"/>
                <w:lang w:eastAsia="ja-JP"/>
              </w:rPr>
              <w:t>DC_2-29_n260</w:t>
            </w:r>
          </w:p>
        </w:tc>
        <w:tc>
          <w:tcPr>
            <w:tcW w:w="2952" w:type="dxa"/>
            <w:vAlign w:val="center"/>
          </w:tcPr>
          <w:p w:rsidR="00191352" w:rsidRPr="00AC085D" w:rsidRDefault="00191352" w:rsidP="00191352">
            <w:pPr>
              <w:pStyle w:val="TAC"/>
              <w:keepNext w:val="0"/>
              <w:rPr>
                <w:rFonts w:cs="Arial"/>
                <w:highlight w:val="yellow"/>
                <w:lang w:eastAsia="ja-JP"/>
                <w:rPrChange w:id="2123" w:author="Huawei" w:date="2019-11-07T15:17:00Z">
                  <w:rPr>
                    <w:rFonts w:cs="Arial"/>
                    <w:lang w:eastAsia="ja-JP"/>
                  </w:rPr>
                </w:rPrChange>
              </w:rPr>
            </w:pPr>
            <w:del w:id="2124" w:author="Huawei" w:date="2019-11-07T15:17:00Z">
              <w:r w:rsidRPr="00AC085D" w:rsidDel="00AC085D">
                <w:rPr>
                  <w:rFonts w:cs="Arial"/>
                  <w:highlight w:val="yellow"/>
                  <w:lang w:val="en-US" w:eastAsia="ja-JP"/>
                  <w:rPrChange w:id="2125" w:author="Huawei" w:date="2019-11-07T15:17:00Z">
                    <w:rPr>
                      <w:rFonts w:cs="Arial"/>
                      <w:lang w:val="en-US" w:eastAsia="ja-JP"/>
                    </w:rPr>
                  </w:rPrChange>
                </w:rPr>
                <w:delText>2</w:delText>
              </w:r>
            </w:del>
          </w:p>
        </w:tc>
        <w:tc>
          <w:tcPr>
            <w:tcW w:w="2952" w:type="dxa"/>
            <w:vAlign w:val="center"/>
          </w:tcPr>
          <w:p w:rsidR="00191352" w:rsidRPr="00AC085D" w:rsidRDefault="00191352" w:rsidP="00191352">
            <w:pPr>
              <w:pStyle w:val="TAC"/>
              <w:keepNext w:val="0"/>
              <w:rPr>
                <w:rFonts w:cs="Arial"/>
                <w:highlight w:val="yellow"/>
                <w:lang w:eastAsia="zh-CN"/>
                <w:rPrChange w:id="2126" w:author="Huawei" w:date="2019-11-07T15:17:00Z">
                  <w:rPr>
                    <w:rFonts w:cs="Arial"/>
                    <w:lang w:eastAsia="zh-CN"/>
                  </w:rPr>
                </w:rPrChange>
              </w:rPr>
            </w:pPr>
            <w:del w:id="2127" w:author="Huawei" w:date="2019-11-07T15:17:00Z">
              <w:r w:rsidRPr="00AC085D" w:rsidDel="00AC085D">
                <w:rPr>
                  <w:highlight w:val="yellow"/>
                  <w:lang w:eastAsia="ja-JP"/>
                  <w:rPrChange w:id="2128" w:author="Huawei" w:date="2019-11-07T15:17:00Z">
                    <w:rPr>
                      <w:lang w:eastAsia="ja-JP"/>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rsidR="00191352" w:rsidRPr="001F078B" w:rsidRDefault="00191352" w:rsidP="00191352">
            <w:pPr>
              <w:pStyle w:val="TAC"/>
              <w:keepNext w:val="0"/>
              <w:rPr>
                <w:rFonts w:cs="Arial"/>
                <w:lang w:eastAsia="zh-CN"/>
              </w:rPr>
            </w:pPr>
            <w:r w:rsidRPr="001F078B">
              <w:rPr>
                <w:rFonts w:cs="Arial"/>
                <w:lang w:val="sv-S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0.4</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val="sv-SE" w:eastAsia="zh-CN"/>
              </w:rPr>
              <w:t>30</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AC085D" w:rsidRDefault="00191352" w:rsidP="00191352">
            <w:pPr>
              <w:pStyle w:val="TAC"/>
              <w:keepNext w:val="0"/>
              <w:rPr>
                <w:rFonts w:cs="Arial"/>
                <w:highlight w:val="yellow"/>
                <w:lang w:eastAsia="zh-CN"/>
                <w:rPrChange w:id="2129" w:author="Huawei" w:date="2019-11-07T15:17:00Z">
                  <w:rPr>
                    <w:rFonts w:cs="Arial"/>
                    <w:lang w:eastAsia="zh-CN"/>
                  </w:rPr>
                </w:rPrChange>
              </w:rPr>
            </w:pPr>
            <w:del w:id="2130" w:author="Huawei" w:date="2019-11-07T15:17:00Z">
              <w:r w:rsidRPr="00AC085D" w:rsidDel="00AC085D">
                <w:rPr>
                  <w:rFonts w:cs="Arial"/>
                  <w:highlight w:val="yellow"/>
                  <w:lang w:val="x-none"/>
                  <w:rPrChange w:id="2131" w:author="Huawei" w:date="2019-11-07T15:17:00Z">
                    <w:rPr>
                      <w:rFonts w:cs="Arial"/>
                      <w:lang w:val="x-none"/>
                    </w:rPr>
                  </w:rPrChange>
                </w:rPr>
                <w:delText>n5</w:delText>
              </w:r>
            </w:del>
          </w:p>
        </w:tc>
        <w:tc>
          <w:tcPr>
            <w:tcW w:w="2952" w:type="dxa"/>
            <w:vAlign w:val="center"/>
          </w:tcPr>
          <w:p w:rsidR="00191352" w:rsidRPr="00AC085D" w:rsidRDefault="00191352" w:rsidP="00191352">
            <w:pPr>
              <w:pStyle w:val="TAC"/>
              <w:keepNext w:val="0"/>
              <w:rPr>
                <w:rFonts w:cs="Arial"/>
                <w:highlight w:val="yellow"/>
                <w:lang w:eastAsia="zh-CN"/>
                <w:rPrChange w:id="2132" w:author="Huawei" w:date="2019-11-07T15:17:00Z">
                  <w:rPr>
                    <w:rFonts w:cs="Arial"/>
                    <w:lang w:eastAsia="zh-CN"/>
                  </w:rPr>
                </w:rPrChange>
              </w:rPr>
            </w:pPr>
            <w:del w:id="2133" w:author="Huawei" w:date="2019-11-07T15:17:00Z">
              <w:r w:rsidRPr="00AC085D" w:rsidDel="00AC085D">
                <w:rPr>
                  <w:rFonts w:cs="Arial"/>
                  <w:highlight w:val="yellow"/>
                  <w:lang w:eastAsia="zh-CN"/>
                  <w:rPrChange w:id="2134" w:author="Huawei" w:date="2019-11-07T15:17:00Z">
                    <w:rPr>
                      <w:rFonts w:cs="Arial"/>
                      <w:lang w:eastAsia="zh-CN"/>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Pr="001F078B">
              <w:rPr>
                <w:rFonts w:cs="Arial"/>
              </w:rPr>
              <w:t>-30</w:t>
            </w:r>
            <w:r w:rsidRPr="001F078B">
              <w:rPr>
                <w:rFonts w:cs="Arial" w:hint="eastAsia"/>
                <w:lang w:eastAsia="zh-CN"/>
              </w:rPr>
              <w:t>_</w:t>
            </w:r>
            <w:r w:rsidRPr="001F078B">
              <w:rPr>
                <w:rFonts w:cs="Arial"/>
              </w:rPr>
              <w:t xml:space="preserve">n66, </w:t>
            </w:r>
            <w:r w:rsidRPr="001F078B">
              <w:rPr>
                <w:rFonts w:cs="Arial"/>
                <w:lang w:eastAsia="zh-CN"/>
              </w:rPr>
              <w:t>DC</w:t>
            </w:r>
            <w:r w:rsidRPr="001F078B">
              <w:rPr>
                <w:rFonts w:cs="Arial"/>
              </w:rPr>
              <w:t>_2-</w:t>
            </w:r>
            <w:r w:rsidRPr="001F078B">
              <w:rPr>
                <w:rFonts w:cs="Arial"/>
                <w:lang w:val="sv-SE"/>
              </w:rPr>
              <w:t>2</w:t>
            </w:r>
            <w:r w:rsidRPr="001F078B">
              <w:rPr>
                <w:rFonts w:cs="Arial"/>
              </w:rPr>
              <w:t>-30</w:t>
            </w:r>
            <w:r w:rsidRPr="001F078B">
              <w:rPr>
                <w:rFonts w:cs="Arial"/>
                <w:lang w:eastAsia="zh-CN"/>
              </w:rPr>
              <w:t>_</w:t>
            </w:r>
            <w:r w:rsidRPr="001F078B">
              <w:rPr>
                <w:rFonts w:cs="Arial"/>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val="sv-S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r w:rsidRPr="001F078B">
              <w:rPr>
                <w:rFonts w:cs="Arial"/>
                <w:lang w:eastAsia="zh-CN"/>
              </w:rPr>
              <w:t>.4</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30</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r w:rsidRPr="001F078B">
              <w:rPr>
                <w:rFonts w:cs="Arial"/>
                <w:lang w:eastAsia="zh-CN"/>
              </w:rPr>
              <w:t>.4</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lang w:val="en-US" w:eastAsia="ko-KR"/>
              </w:rPr>
            </w:pPr>
            <w:r w:rsidRPr="001F078B">
              <w:rPr>
                <w:lang w:val="en-US" w:eastAsia="ko-KR"/>
              </w:rPr>
              <w:t>DC_2-66_n5</w:t>
            </w:r>
          </w:p>
          <w:p w:rsidR="00191352" w:rsidRPr="001F078B" w:rsidRDefault="00191352" w:rsidP="00191352">
            <w:pPr>
              <w:pStyle w:val="TAC"/>
              <w:keepNext w:val="0"/>
              <w:rPr>
                <w:lang w:val="en-US" w:eastAsia="ko-KR"/>
              </w:rPr>
            </w:pPr>
            <w:r w:rsidRPr="001F078B">
              <w:rPr>
                <w:lang w:val="en-US" w:eastAsia="fi-FI"/>
              </w:rPr>
              <w:t>DC_2A-2A-66A_n5A</w:t>
            </w:r>
          </w:p>
          <w:p w:rsidR="00191352" w:rsidRPr="001F078B" w:rsidRDefault="00191352" w:rsidP="00191352">
            <w:pPr>
              <w:pStyle w:val="TAC"/>
              <w:keepNext w:val="0"/>
              <w:rPr>
                <w:lang w:val="en-US" w:eastAsia="ko-KR"/>
              </w:rPr>
            </w:pPr>
            <w:r w:rsidRPr="001F078B">
              <w:rPr>
                <w:lang w:val="en-US" w:eastAsia="ko-KR"/>
              </w:rPr>
              <w:t>DC_2-66-66_n5</w:t>
            </w:r>
          </w:p>
          <w:p w:rsidR="00191352" w:rsidRPr="001F078B" w:rsidRDefault="00191352" w:rsidP="00191352">
            <w:pPr>
              <w:pStyle w:val="TAC"/>
              <w:keepNext w:val="0"/>
              <w:rPr>
                <w:lang w:val="en-US" w:eastAsia="ko-KR"/>
              </w:rPr>
            </w:pPr>
            <w:r w:rsidRPr="001F078B">
              <w:rPr>
                <w:lang w:val="en-US" w:eastAsia="fi-FI"/>
              </w:rPr>
              <w:t>DC_2A-2A-66A-66A_n5A</w:t>
            </w:r>
          </w:p>
          <w:p w:rsidR="00191352" w:rsidRPr="001F078B" w:rsidRDefault="00191352" w:rsidP="00191352">
            <w:pPr>
              <w:pStyle w:val="TAC"/>
              <w:keepNext w:val="0"/>
              <w:rPr>
                <w:rFonts w:cs="Arial"/>
                <w:lang w:eastAsia="zh-CN"/>
              </w:rPr>
            </w:pPr>
            <w:r w:rsidRPr="001F078B">
              <w:rPr>
                <w:lang w:val="en-US" w:eastAsia="ko-KR"/>
              </w:rPr>
              <w:t>DC_2-66-66-66_n5</w:t>
            </w:r>
          </w:p>
        </w:tc>
        <w:tc>
          <w:tcPr>
            <w:tcW w:w="2952" w:type="dxa"/>
            <w:vAlign w:val="center"/>
          </w:tcPr>
          <w:p w:rsidR="00191352" w:rsidRPr="001F078B" w:rsidRDefault="00191352" w:rsidP="00191352">
            <w:pPr>
              <w:pStyle w:val="TAC"/>
              <w:keepNext w:val="0"/>
              <w:rPr>
                <w:rFonts w:cs="Arial"/>
                <w:lang w:eastAsia="zh-CN"/>
              </w:rPr>
            </w:pPr>
            <w:r w:rsidRPr="001F078B">
              <w:rPr>
                <w:rFonts w:cs="Arial"/>
                <w:lang w:val="sv-S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val="sv-SE" w:eastAsia="zh-CN"/>
              </w:rPr>
              <w:t>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AC085D" w:rsidRDefault="00191352" w:rsidP="00191352">
            <w:pPr>
              <w:pStyle w:val="TAC"/>
              <w:keepNext w:val="0"/>
              <w:rPr>
                <w:rFonts w:cs="Arial"/>
                <w:highlight w:val="yellow"/>
                <w:lang w:eastAsia="zh-CN"/>
                <w:rPrChange w:id="2135" w:author="Huawei" w:date="2019-11-07T15:17:00Z">
                  <w:rPr>
                    <w:rFonts w:cs="Arial"/>
                    <w:lang w:eastAsia="zh-CN"/>
                  </w:rPr>
                </w:rPrChange>
              </w:rPr>
            </w:pPr>
            <w:del w:id="2136" w:author="Huawei" w:date="2019-11-07T15:17:00Z">
              <w:r w:rsidRPr="00AC085D" w:rsidDel="00AC085D">
                <w:rPr>
                  <w:rFonts w:cs="Arial"/>
                  <w:highlight w:val="yellow"/>
                  <w:rPrChange w:id="2137" w:author="Huawei" w:date="2019-11-07T15:17:00Z">
                    <w:rPr>
                      <w:rFonts w:cs="Arial"/>
                    </w:rPr>
                  </w:rPrChange>
                </w:rPr>
                <w:delText>n5</w:delText>
              </w:r>
            </w:del>
          </w:p>
        </w:tc>
        <w:tc>
          <w:tcPr>
            <w:tcW w:w="2952" w:type="dxa"/>
            <w:vAlign w:val="center"/>
          </w:tcPr>
          <w:p w:rsidR="00191352" w:rsidRPr="00AC085D" w:rsidRDefault="00191352" w:rsidP="00191352">
            <w:pPr>
              <w:pStyle w:val="TAC"/>
              <w:keepNext w:val="0"/>
              <w:rPr>
                <w:rFonts w:cs="Arial"/>
                <w:highlight w:val="yellow"/>
                <w:lang w:eastAsia="zh-CN"/>
                <w:rPrChange w:id="2138" w:author="Huawei" w:date="2019-11-07T15:17:00Z">
                  <w:rPr>
                    <w:rFonts w:cs="Arial"/>
                    <w:lang w:eastAsia="zh-CN"/>
                  </w:rPr>
                </w:rPrChange>
              </w:rPr>
            </w:pPr>
            <w:del w:id="2139" w:author="Huawei" w:date="2019-11-07T15:17:00Z">
              <w:r w:rsidRPr="00AC085D" w:rsidDel="00AC085D">
                <w:rPr>
                  <w:rFonts w:cs="Arial"/>
                  <w:highlight w:val="yellow"/>
                  <w:lang w:eastAsia="zh-CN"/>
                  <w:rPrChange w:id="2140" w:author="Huawei" w:date="2019-11-07T15:17:00Z">
                    <w:rPr>
                      <w:rFonts w:cs="Arial"/>
                      <w:lang w:eastAsia="zh-CN"/>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lang w:eastAsia="ja-JP"/>
              </w:rPr>
              <w:t>DC_2-66_n41</w:t>
            </w:r>
          </w:p>
        </w:tc>
        <w:tc>
          <w:tcPr>
            <w:tcW w:w="2952" w:type="dxa"/>
            <w:vAlign w:val="center"/>
          </w:tcPr>
          <w:p w:rsidR="00191352" w:rsidRPr="001F078B" w:rsidRDefault="00191352" w:rsidP="00191352">
            <w:pPr>
              <w:pStyle w:val="TAC"/>
              <w:keepNext w:val="0"/>
              <w:rPr>
                <w:rFonts w:cs="Arial"/>
              </w:rPr>
            </w:pPr>
            <w:r w:rsidRPr="001F078B">
              <w:rPr>
                <w:rFonts w:cs="Arial"/>
                <w:lang w:val="en-US" w:eastAsia="ja-JP"/>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rPr>
            </w:pPr>
            <w:r w:rsidRPr="001F078B">
              <w:rPr>
                <w:rFonts w:cs="Arial"/>
                <w:lang w:val="sv-SE" w:eastAsia="ja-JP"/>
              </w:rPr>
              <w:t>66</w:t>
            </w:r>
          </w:p>
        </w:tc>
        <w:tc>
          <w:tcPr>
            <w:tcW w:w="2952" w:type="dxa"/>
            <w:vAlign w:val="center"/>
          </w:tcPr>
          <w:p w:rsidR="00191352" w:rsidRPr="001F078B" w:rsidRDefault="00191352" w:rsidP="00191352">
            <w:pPr>
              <w:pStyle w:val="TAC"/>
              <w:keepNext w:val="0"/>
              <w:rPr>
                <w:rFonts w:cs="Arial"/>
                <w:lang w:eastAsia="zh-CN"/>
              </w:rPr>
            </w:pPr>
            <w:r w:rsidRPr="001F078B">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Merge w:val="restart"/>
            <w:vAlign w:val="center"/>
          </w:tcPr>
          <w:p w:rsidR="00191352" w:rsidRPr="001F078B" w:rsidRDefault="00191352" w:rsidP="00191352">
            <w:pPr>
              <w:pStyle w:val="TAC"/>
              <w:keepNext w:val="0"/>
              <w:rPr>
                <w:rFonts w:cs="Arial"/>
              </w:rPr>
            </w:pPr>
            <w:r w:rsidRPr="001F078B">
              <w:rPr>
                <w:rFonts w:cs="Arial"/>
                <w:lang w:val="sv-SE" w:eastAsia="ja-JP"/>
              </w:rPr>
              <w:t>n41</w:t>
            </w:r>
          </w:p>
        </w:tc>
        <w:tc>
          <w:tcPr>
            <w:tcW w:w="2952" w:type="dxa"/>
          </w:tcPr>
          <w:p w:rsidR="00191352" w:rsidRPr="001F078B" w:rsidRDefault="00191352" w:rsidP="00191352">
            <w:pPr>
              <w:pStyle w:val="TAC"/>
              <w:keepNext w:val="0"/>
              <w:rPr>
                <w:rFonts w:cs="Arial"/>
                <w:lang w:eastAsia="zh-CN"/>
              </w:rPr>
            </w:pPr>
            <w:r w:rsidRPr="001F078B">
              <w:rPr>
                <w:rFonts w:cs="Arial"/>
                <w:szCs w:val="18"/>
                <w:lang w:eastAsia="zh-CN"/>
              </w:rPr>
              <w:t>0.5</w:t>
            </w:r>
            <w:r w:rsidRPr="001F078B">
              <w:rPr>
                <w:rFonts w:cs="Arial"/>
                <w:szCs w:val="18"/>
                <w:vertAlign w:val="superscript"/>
                <w:lang w:eastAsia="zh-CN"/>
              </w:rPr>
              <w:t>1</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Merge/>
            <w:vAlign w:val="center"/>
          </w:tcPr>
          <w:p w:rsidR="00191352" w:rsidRPr="001F078B" w:rsidRDefault="00191352" w:rsidP="00191352">
            <w:pPr>
              <w:pStyle w:val="TAC"/>
              <w:keepNext w:val="0"/>
              <w:rPr>
                <w:rFonts w:cs="Arial"/>
              </w:rPr>
            </w:pPr>
          </w:p>
        </w:tc>
        <w:tc>
          <w:tcPr>
            <w:tcW w:w="2952" w:type="dxa"/>
          </w:tcPr>
          <w:p w:rsidR="00191352" w:rsidRPr="001F078B" w:rsidRDefault="00191352" w:rsidP="00191352">
            <w:pPr>
              <w:pStyle w:val="TAC"/>
              <w:keepNext w:val="0"/>
              <w:rPr>
                <w:rFonts w:cs="Arial"/>
                <w:lang w:eastAsia="zh-CN"/>
              </w:rPr>
            </w:pPr>
            <w:r w:rsidRPr="001F078B">
              <w:rPr>
                <w:rFonts w:cs="Arial"/>
                <w:szCs w:val="18"/>
                <w:lang w:eastAsia="zh-CN"/>
              </w:rPr>
              <w:t>1</w:t>
            </w:r>
            <w:r w:rsidRPr="001F078B">
              <w:rPr>
                <w:rFonts w:cs="Arial"/>
                <w:szCs w:val="18"/>
                <w:vertAlign w:val="superscript"/>
                <w:lang w:eastAsia="zh-CN"/>
              </w:rPr>
              <w:t>2</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lang w:val="x-none" w:eastAsia="zh-CN"/>
              </w:rPr>
              <w:t>DC_2-66_n66</w:t>
            </w:r>
          </w:p>
        </w:tc>
        <w:tc>
          <w:tcPr>
            <w:tcW w:w="2952" w:type="dxa"/>
            <w:vAlign w:val="center"/>
          </w:tcPr>
          <w:p w:rsidR="00191352" w:rsidRPr="001F078B" w:rsidRDefault="00191352" w:rsidP="00191352">
            <w:pPr>
              <w:pStyle w:val="TAC"/>
              <w:keepNext w:val="0"/>
              <w:rPr>
                <w:rFonts w:cs="Arial"/>
              </w:rPr>
            </w:pPr>
            <w:r w:rsidRPr="001F078B">
              <w:rPr>
                <w:rFonts w:cs="Arial"/>
                <w:lang w:val="x-non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rPr>
            </w:pPr>
            <w:r w:rsidRPr="001F078B">
              <w:rPr>
                <w:rFonts w:cs="Arial"/>
                <w:lang w:val="x-none" w:eastAsia="zh-CN"/>
              </w:rPr>
              <w:t>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rPr>
            </w:pPr>
            <w:r w:rsidRPr="001F078B">
              <w:rPr>
                <w:rFonts w:cs="Arial"/>
                <w:lang w:val="x-none" w:eastAsia="zh-CN"/>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r w:rsidRPr="001F078B">
              <w:rPr>
                <w:rFonts w:cs="Arial"/>
                <w:lang w:val="en-US" w:eastAsia="zh-CN"/>
              </w:rPr>
              <w:t>B</w:t>
            </w:r>
          </w:p>
        </w:tc>
        <w:tc>
          <w:tcPr>
            <w:tcW w:w="2952" w:type="dxa"/>
            <w:vAlign w:val="center"/>
          </w:tcPr>
          <w:p w:rsidR="00191352" w:rsidRPr="001F078B" w:rsidRDefault="00191352" w:rsidP="00191352">
            <w:pPr>
              <w:pStyle w:val="TAC"/>
              <w:keepNext w:val="0"/>
              <w:rPr>
                <w:rFonts w:cs="Arial"/>
                <w:lang w:val="en-US" w:eastAsia="zh-CN"/>
              </w:rPr>
            </w:pPr>
            <w:r w:rsidRPr="001F078B">
              <w:rPr>
                <w:rFonts w:cs="Arial" w:hint="eastAsia"/>
                <w:lang w:eastAsia="zh-CN"/>
              </w:rPr>
              <w:t>2</w:t>
            </w:r>
          </w:p>
        </w:tc>
        <w:tc>
          <w:tcPr>
            <w:tcW w:w="2952" w:type="dxa"/>
            <w:vAlign w:val="center"/>
          </w:tcPr>
          <w:p w:rsidR="00191352" w:rsidRPr="001F078B" w:rsidRDefault="00191352" w:rsidP="00191352">
            <w:pPr>
              <w:pStyle w:val="TAC"/>
              <w:keepNext w:val="0"/>
              <w:rPr>
                <w:rFonts w:cs="Arial"/>
                <w:lang w:val="en-US" w:eastAsia="zh-CN"/>
              </w:rPr>
            </w:pPr>
            <w:r w:rsidRPr="001F078B">
              <w:rPr>
                <w:rFonts w:cs="Arial" w:hint="eastAsia"/>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val="en-US" w:eastAsia="zh-CN"/>
              </w:rPr>
            </w:pPr>
            <w:r w:rsidRPr="001F078B">
              <w:rPr>
                <w:rFonts w:cs="Arial" w:hint="eastAsia"/>
                <w:lang w:eastAsia="zh-CN"/>
              </w:rPr>
              <w:t>66</w:t>
            </w:r>
          </w:p>
        </w:tc>
        <w:tc>
          <w:tcPr>
            <w:tcW w:w="2952" w:type="dxa"/>
            <w:vAlign w:val="center"/>
          </w:tcPr>
          <w:p w:rsidR="00191352" w:rsidRPr="001F078B" w:rsidRDefault="00191352" w:rsidP="00191352">
            <w:pPr>
              <w:pStyle w:val="TAC"/>
              <w:keepNext w:val="0"/>
              <w:rPr>
                <w:rFonts w:cs="Arial"/>
                <w:lang w:val="en-US" w:eastAsia="zh-CN"/>
              </w:rPr>
            </w:pPr>
            <w:r w:rsidRPr="001F078B">
              <w:rPr>
                <w:rFonts w:cs="Arial" w:hint="eastAsia"/>
                <w:lang w:eastAsia="zh-CN"/>
              </w:rPr>
              <w:t>0.3</w:t>
            </w:r>
          </w:p>
        </w:tc>
      </w:tr>
      <w:tr w:rsidR="00191352" w:rsidRPr="001F078B" w:rsidTr="00191352">
        <w:trPr>
          <w:jc w:val="center"/>
        </w:trPr>
        <w:tc>
          <w:tcPr>
            <w:tcW w:w="2221" w:type="dxa"/>
            <w:vMerge w:val="restart"/>
            <w:vAlign w:val="center"/>
          </w:tcPr>
          <w:p w:rsidR="00191352" w:rsidRPr="001F078B" w:rsidRDefault="00191352" w:rsidP="00191352">
            <w:pPr>
              <w:keepLines/>
              <w:spacing w:after="0"/>
              <w:jc w:val="center"/>
              <w:rPr>
                <w:rFonts w:ascii="Arial" w:hAnsi="Arial" w:cs="Arial"/>
                <w:sz w:val="18"/>
                <w:lang w:val="x-none" w:eastAsia="zh-CN"/>
              </w:rPr>
            </w:pPr>
            <w:r w:rsidRPr="001F078B">
              <w:rPr>
                <w:rFonts w:ascii="Arial" w:hAnsi="Arial" w:cs="Arial"/>
                <w:sz w:val="18"/>
                <w:lang w:val="x-none" w:eastAsia="zh-CN"/>
              </w:rPr>
              <w:t>DC_2-66_n78</w:t>
            </w:r>
          </w:p>
          <w:p w:rsidR="00191352" w:rsidRPr="001F078B" w:rsidRDefault="00191352" w:rsidP="00191352">
            <w:pPr>
              <w:pStyle w:val="TAC"/>
              <w:keepNext w:val="0"/>
              <w:rPr>
                <w:rFonts w:cs="Arial"/>
              </w:rPr>
            </w:pPr>
            <w:r w:rsidRPr="001F078B">
              <w:rPr>
                <w:rFonts w:cs="Arial"/>
                <w:lang w:val="x-none" w:eastAsia="zh-CN"/>
              </w:rPr>
              <w:t>DC_2-66-66_n78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lang w:val="x-non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lang w:val="x-none" w:eastAsia="zh-CN"/>
              </w:rPr>
              <w:t>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lang w:eastAsia="ko-KR"/>
              </w:rPr>
              <w:t>DC_3_n1-n77</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n1</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n77</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lang w:eastAsia="ko-KR"/>
              </w:rPr>
              <w:t>DC_3_n1-n78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n1</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n78</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hint="eastAsia"/>
                <w:lang w:eastAsia="ko-KR"/>
              </w:rPr>
              <w:t>DC_3_n3-n77</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hint="eastAsia"/>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hint="eastAsia"/>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77</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hint="eastAsia"/>
                <w:lang w:eastAsia="ko-KR"/>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hint="eastAsia"/>
                <w:lang w:eastAsia="ko-KR"/>
              </w:rPr>
              <w:t>DC_3_n3-n78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hint="eastAsia"/>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hint="eastAsia"/>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hint="eastAsia"/>
                <w:lang w:eastAsia="ko-KR"/>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5_n78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AC085D" w:rsidRDefault="00191352" w:rsidP="00191352">
            <w:pPr>
              <w:pStyle w:val="TAC"/>
              <w:keepNext w:val="0"/>
              <w:rPr>
                <w:rFonts w:cs="Arial"/>
                <w:highlight w:val="yellow"/>
                <w:rPrChange w:id="2141" w:author="Huawei" w:date="2019-11-07T15:18:00Z">
                  <w:rPr>
                    <w:rFonts w:cs="Arial"/>
                  </w:rPr>
                </w:rPrChange>
              </w:rPr>
            </w:pPr>
            <w:del w:id="2142" w:author="Huawei" w:date="2019-11-07T15:17:00Z">
              <w:r w:rsidRPr="00AC085D" w:rsidDel="00AC085D">
                <w:rPr>
                  <w:rFonts w:cs="Arial"/>
                  <w:highlight w:val="yellow"/>
                  <w:lang w:val="x-none" w:eastAsia="zh-CN"/>
                  <w:rPrChange w:id="2143" w:author="Huawei" w:date="2019-11-07T15:18:00Z">
                    <w:rPr>
                      <w:rFonts w:cs="Arial"/>
                      <w:lang w:val="x-none" w:eastAsia="zh-CN"/>
                    </w:rPr>
                  </w:rPrChange>
                </w:rPr>
                <w:delText>DC_3-5_n79</w:delText>
              </w:r>
            </w:del>
          </w:p>
        </w:tc>
        <w:tc>
          <w:tcPr>
            <w:tcW w:w="2952" w:type="dxa"/>
            <w:vAlign w:val="center"/>
          </w:tcPr>
          <w:p w:rsidR="00191352" w:rsidRPr="00AC085D" w:rsidRDefault="00191352" w:rsidP="00191352">
            <w:pPr>
              <w:pStyle w:val="TAC"/>
              <w:keepNext w:val="0"/>
              <w:rPr>
                <w:rFonts w:cs="Arial"/>
                <w:highlight w:val="yellow"/>
                <w:lang w:eastAsia="ja-JP"/>
                <w:rPrChange w:id="2144" w:author="Huawei" w:date="2019-11-07T15:18:00Z">
                  <w:rPr>
                    <w:rFonts w:cs="Arial"/>
                    <w:lang w:eastAsia="ja-JP"/>
                  </w:rPr>
                </w:rPrChange>
              </w:rPr>
            </w:pPr>
            <w:del w:id="2145" w:author="Huawei" w:date="2019-11-07T15:17:00Z">
              <w:r w:rsidRPr="00AC085D" w:rsidDel="00AC085D">
                <w:rPr>
                  <w:rFonts w:cs="Arial"/>
                  <w:highlight w:val="yellow"/>
                  <w:lang w:val="x-none" w:eastAsia="zh-CN"/>
                  <w:rPrChange w:id="2146" w:author="Huawei" w:date="2019-11-07T15:18:00Z">
                    <w:rPr>
                      <w:rFonts w:cs="Arial"/>
                      <w:lang w:val="x-none" w:eastAsia="zh-CN"/>
                    </w:rPr>
                  </w:rPrChange>
                </w:rPr>
                <w:delText>3</w:delText>
              </w:r>
            </w:del>
          </w:p>
        </w:tc>
        <w:tc>
          <w:tcPr>
            <w:tcW w:w="2952" w:type="dxa"/>
            <w:vAlign w:val="center"/>
          </w:tcPr>
          <w:p w:rsidR="00191352" w:rsidRPr="00AC085D" w:rsidRDefault="00191352" w:rsidP="00191352">
            <w:pPr>
              <w:pStyle w:val="TAC"/>
              <w:keepNext w:val="0"/>
              <w:rPr>
                <w:rFonts w:cs="Arial"/>
                <w:highlight w:val="yellow"/>
                <w:lang w:eastAsia="zh-CN"/>
                <w:rPrChange w:id="2147" w:author="Huawei" w:date="2019-11-07T15:18:00Z">
                  <w:rPr>
                    <w:rFonts w:cs="Arial"/>
                    <w:lang w:eastAsia="zh-CN"/>
                  </w:rPr>
                </w:rPrChange>
              </w:rPr>
            </w:pPr>
            <w:del w:id="2148" w:author="Huawei" w:date="2019-11-07T15:17:00Z">
              <w:r w:rsidRPr="00AC085D" w:rsidDel="00AC085D">
                <w:rPr>
                  <w:rFonts w:cs="Arial"/>
                  <w:highlight w:val="yellow"/>
                  <w:lang w:eastAsia="zh-CN"/>
                  <w:rPrChange w:id="2149" w:author="Huawei" w:date="2019-11-07T15:18: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150" w:author="Huawei" w:date="2019-11-07T15:18:00Z">
                  <w:rPr>
                    <w:rFonts w:cs="Arial"/>
                  </w:rPr>
                </w:rPrChange>
              </w:rPr>
            </w:pPr>
          </w:p>
        </w:tc>
        <w:tc>
          <w:tcPr>
            <w:tcW w:w="2952" w:type="dxa"/>
            <w:vAlign w:val="center"/>
          </w:tcPr>
          <w:p w:rsidR="00191352" w:rsidRPr="00AC085D" w:rsidRDefault="00191352" w:rsidP="00191352">
            <w:pPr>
              <w:pStyle w:val="TAC"/>
              <w:keepNext w:val="0"/>
              <w:rPr>
                <w:rFonts w:cs="Arial"/>
                <w:highlight w:val="yellow"/>
                <w:lang w:eastAsia="ja-JP"/>
                <w:rPrChange w:id="2151" w:author="Huawei" w:date="2019-11-07T15:18:00Z">
                  <w:rPr>
                    <w:rFonts w:cs="Arial"/>
                    <w:lang w:eastAsia="ja-JP"/>
                  </w:rPr>
                </w:rPrChange>
              </w:rPr>
            </w:pPr>
            <w:del w:id="2152" w:author="Huawei" w:date="2019-11-07T15:17:00Z">
              <w:r w:rsidRPr="00AC085D" w:rsidDel="00AC085D">
                <w:rPr>
                  <w:rFonts w:cs="Arial"/>
                  <w:highlight w:val="yellow"/>
                  <w:lang w:val="x-none" w:eastAsia="zh-CN"/>
                  <w:rPrChange w:id="2153" w:author="Huawei" w:date="2019-11-07T15:18:00Z">
                    <w:rPr>
                      <w:rFonts w:cs="Arial"/>
                      <w:lang w:val="x-none" w:eastAsia="zh-CN"/>
                    </w:rPr>
                  </w:rPrChange>
                </w:rPr>
                <w:delText>5</w:delText>
              </w:r>
            </w:del>
          </w:p>
        </w:tc>
        <w:tc>
          <w:tcPr>
            <w:tcW w:w="2952" w:type="dxa"/>
            <w:vAlign w:val="center"/>
          </w:tcPr>
          <w:p w:rsidR="00191352" w:rsidRPr="00AC085D" w:rsidRDefault="00191352" w:rsidP="00191352">
            <w:pPr>
              <w:pStyle w:val="TAC"/>
              <w:keepNext w:val="0"/>
              <w:rPr>
                <w:rFonts w:cs="Arial"/>
                <w:highlight w:val="yellow"/>
                <w:lang w:eastAsia="zh-CN"/>
                <w:rPrChange w:id="2154" w:author="Huawei" w:date="2019-11-07T15:18:00Z">
                  <w:rPr>
                    <w:rFonts w:cs="Arial"/>
                    <w:lang w:eastAsia="zh-CN"/>
                  </w:rPr>
                </w:rPrChange>
              </w:rPr>
            </w:pPr>
            <w:del w:id="2155" w:author="Huawei" w:date="2019-11-07T15:17:00Z">
              <w:r w:rsidRPr="00AC085D" w:rsidDel="00AC085D">
                <w:rPr>
                  <w:rFonts w:cs="Arial"/>
                  <w:highlight w:val="yellow"/>
                  <w:lang w:eastAsia="zh-CN"/>
                  <w:rPrChange w:id="2156" w:author="Huawei" w:date="2019-11-07T15:18: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157" w:author="Huawei" w:date="2019-11-07T15:18:00Z">
                  <w:rPr>
                    <w:rFonts w:cs="Arial"/>
                  </w:rPr>
                </w:rPrChange>
              </w:rPr>
            </w:pPr>
          </w:p>
        </w:tc>
        <w:tc>
          <w:tcPr>
            <w:tcW w:w="2952" w:type="dxa"/>
            <w:vAlign w:val="center"/>
          </w:tcPr>
          <w:p w:rsidR="00191352" w:rsidRPr="00AC085D" w:rsidRDefault="00191352" w:rsidP="00191352">
            <w:pPr>
              <w:pStyle w:val="TAC"/>
              <w:keepNext w:val="0"/>
              <w:rPr>
                <w:rFonts w:cs="Arial"/>
                <w:highlight w:val="yellow"/>
                <w:lang w:eastAsia="ja-JP"/>
                <w:rPrChange w:id="2158" w:author="Huawei" w:date="2019-11-07T15:18:00Z">
                  <w:rPr>
                    <w:rFonts w:cs="Arial"/>
                    <w:lang w:eastAsia="ja-JP"/>
                  </w:rPr>
                </w:rPrChange>
              </w:rPr>
            </w:pPr>
            <w:del w:id="2159" w:author="Huawei" w:date="2019-11-07T15:17:00Z">
              <w:r w:rsidRPr="00AC085D" w:rsidDel="00AC085D">
                <w:rPr>
                  <w:rFonts w:eastAsia="MS Mincho" w:cs="Arial"/>
                  <w:highlight w:val="yellow"/>
                  <w:lang w:val="x-none" w:eastAsia="ja-JP"/>
                  <w:rPrChange w:id="2160" w:author="Huawei" w:date="2019-11-07T15:18:00Z">
                    <w:rPr>
                      <w:rFonts w:eastAsia="MS Mincho" w:cs="Arial"/>
                      <w:lang w:val="x-none" w:eastAsia="ja-JP"/>
                    </w:rPr>
                  </w:rPrChange>
                </w:rPr>
                <w:delText>n7</w:delText>
              </w:r>
              <w:r w:rsidRPr="00AC085D" w:rsidDel="00AC085D">
                <w:rPr>
                  <w:rFonts w:cs="Arial"/>
                  <w:highlight w:val="yellow"/>
                  <w:lang w:val="x-none" w:eastAsia="zh-CN"/>
                  <w:rPrChange w:id="2161" w:author="Huawei" w:date="2019-11-07T15:18:00Z">
                    <w:rPr>
                      <w:rFonts w:cs="Arial"/>
                      <w:lang w:val="x-none" w:eastAsia="zh-CN"/>
                    </w:rPr>
                  </w:rPrChange>
                </w:rPr>
                <w:delText>9</w:delText>
              </w:r>
            </w:del>
          </w:p>
        </w:tc>
        <w:tc>
          <w:tcPr>
            <w:tcW w:w="2952" w:type="dxa"/>
            <w:vAlign w:val="center"/>
          </w:tcPr>
          <w:p w:rsidR="00191352" w:rsidRPr="00AC085D" w:rsidRDefault="00191352" w:rsidP="00191352">
            <w:pPr>
              <w:pStyle w:val="TAC"/>
              <w:keepNext w:val="0"/>
              <w:rPr>
                <w:rFonts w:cs="Arial"/>
                <w:highlight w:val="yellow"/>
                <w:lang w:eastAsia="zh-CN"/>
                <w:rPrChange w:id="2162" w:author="Huawei" w:date="2019-11-07T15:18:00Z">
                  <w:rPr>
                    <w:rFonts w:cs="Arial"/>
                    <w:lang w:eastAsia="zh-CN"/>
                  </w:rPr>
                </w:rPrChange>
              </w:rPr>
            </w:pPr>
            <w:del w:id="2163" w:author="Huawei" w:date="2019-11-07T15:17:00Z">
              <w:r w:rsidRPr="00AC085D" w:rsidDel="00AC085D">
                <w:rPr>
                  <w:rFonts w:cs="Arial"/>
                  <w:highlight w:val="yellow"/>
                  <w:lang w:eastAsia="zh-CN"/>
                  <w:rPrChange w:id="2164" w:author="Huawei" w:date="2019-11-07T15:18:00Z">
                    <w:rPr>
                      <w:rFonts w:cs="Arial"/>
                      <w:lang w:eastAsia="zh-CN"/>
                    </w:rPr>
                  </w:rPrChange>
                </w:rPr>
                <w:delText>0</w:delText>
              </w:r>
            </w:del>
          </w:p>
        </w:tc>
      </w:tr>
      <w:tr w:rsidR="00191352" w:rsidRPr="001F078B" w:rsidTr="00191352">
        <w:trPr>
          <w:jc w:val="center"/>
        </w:trPr>
        <w:tc>
          <w:tcPr>
            <w:tcW w:w="2221" w:type="dxa"/>
            <w:vMerge w:val="restart"/>
            <w:vAlign w:val="center"/>
          </w:tcPr>
          <w:p w:rsidR="00191352" w:rsidRPr="00AC085D" w:rsidRDefault="00191352" w:rsidP="00191352">
            <w:pPr>
              <w:pStyle w:val="TAC"/>
              <w:keepNext w:val="0"/>
              <w:rPr>
                <w:rFonts w:cs="Arial"/>
                <w:highlight w:val="yellow"/>
                <w:lang w:val="en-US"/>
                <w:rPrChange w:id="2165" w:author="Huawei" w:date="2019-11-07T15:18:00Z">
                  <w:rPr>
                    <w:rFonts w:cs="Arial"/>
                    <w:lang w:val="en-US"/>
                  </w:rPr>
                </w:rPrChange>
              </w:rPr>
            </w:pPr>
            <w:del w:id="2166" w:author="Huawei" w:date="2019-11-07T15:17:00Z">
              <w:r w:rsidRPr="00AC085D" w:rsidDel="00AC085D">
                <w:rPr>
                  <w:rFonts w:cs="Arial"/>
                  <w:highlight w:val="yellow"/>
                  <w:lang w:eastAsia="ja-JP"/>
                  <w:rPrChange w:id="2167" w:author="Huawei" w:date="2019-11-07T15:18:00Z">
                    <w:rPr>
                      <w:rFonts w:cs="Arial"/>
                      <w:lang w:eastAsia="ja-JP"/>
                    </w:rPr>
                  </w:rPrChange>
                </w:rPr>
                <w:delText>DC_3-7_n5</w:delText>
              </w:r>
            </w:del>
          </w:p>
        </w:tc>
        <w:tc>
          <w:tcPr>
            <w:tcW w:w="2952" w:type="dxa"/>
            <w:vAlign w:val="center"/>
          </w:tcPr>
          <w:p w:rsidR="00191352" w:rsidRPr="00AC085D" w:rsidRDefault="00191352" w:rsidP="00191352">
            <w:pPr>
              <w:pStyle w:val="TAC"/>
              <w:keepNext w:val="0"/>
              <w:rPr>
                <w:rFonts w:cs="Arial"/>
                <w:highlight w:val="yellow"/>
                <w:lang w:eastAsia="ja-JP"/>
                <w:rPrChange w:id="2168" w:author="Huawei" w:date="2019-11-07T15:18:00Z">
                  <w:rPr>
                    <w:rFonts w:cs="Arial"/>
                    <w:lang w:eastAsia="ja-JP"/>
                  </w:rPr>
                </w:rPrChange>
              </w:rPr>
            </w:pPr>
            <w:del w:id="2169" w:author="Huawei" w:date="2019-11-07T15:17:00Z">
              <w:r w:rsidRPr="00AC085D" w:rsidDel="00AC085D">
                <w:rPr>
                  <w:rFonts w:cs="Arial"/>
                  <w:highlight w:val="yellow"/>
                  <w:lang w:val="en-US" w:eastAsia="ja-JP"/>
                  <w:rPrChange w:id="2170" w:author="Huawei" w:date="2019-11-07T15:18:00Z">
                    <w:rPr>
                      <w:rFonts w:cs="Arial"/>
                      <w:lang w:val="en-US" w:eastAsia="ja-JP"/>
                    </w:rPr>
                  </w:rPrChange>
                </w:rPr>
                <w:delText>3</w:delText>
              </w:r>
            </w:del>
          </w:p>
        </w:tc>
        <w:tc>
          <w:tcPr>
            <w:tcW w:w="2952" w:type="dxa"/>
            <w:vAlign w:val="center"/>
          </w:tcPr>
          <w:p w:rsidR="00191352" w:rsidRPr="00AC085D" w:rsidRDefault="00191352" w:rsidP="00191352">
            <w:pPr>
              <w:pStyle w:val="TAC"/>
              <w:keepNext w:val="0"/>
              <w:rPr>
                <w:rFonts w:cs="Arial"/>
                <w:highlight w:val="yellow"/>
                <w:lang w:eastAsia="zh-CN"/>
                <w:rPrChange w:id="2171" w:author="Huawei" w:date="2019-11-07T15:18:00Z">
                  <w:rPr>
                    <w:rFonts w:cs="Arial"/>
                    <w:lang w:eastAsia="zh-CN"/>
                  </w:rPr>
                </w:rPrChange>
              </w:rPr>
            </w:pPr>
            <w:del w:id="2172" w:author="Huawei" w:date="2019-11-07T15:17:00Z">
              <w:r w:rsidRPr="00AC085D" w:rsidDel="00AC085D">
                <w:rPr>
                  <w:rFonts w:cs="Arial"/>
                  <w:highlight w:val="yellow"/>
                  <w:lang w:eastAsia="zh-CN"/>
                  <w:rPrChange w:id="2173" w:author="Huawei" w:date="2019-11-07T15:18: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174" w:author="Huawei" w:date="2019-11-07T15:18:00Z">
                  <w:rPr>
                    <w:rFonts w:cs="Arial"/>
                  </w:rPr>
                </w:rPrChange>
              </w:rPr>
            </w:pPr>
          </w:p>
        </w:tc>
        <w:tc>
          <w:tcPr>
            <w:tcW w:w="2952" w:type="dxa"/>
            <w:vAlign w:val="center"/>
          </w:tcPr>
          <w:p w:rsidR="00191352" w:rsidRPr="00AC085D" w:rsidRDefault="00191352" w:rsidP="00191352">
            <w:pPr>
              <w:pStyle w:val="TAC"/>
              <w:keepNext w:val="0"/>
              <w:rPr>
                <w:rFonts w:cs="Arial"/>
                <w:highlight w:val="yellow"/>
                <w:lang w:eastAsia="zh-CN"/>
                <w:rPrChange w:id="2175" w:author="Huawei" w:date="2019-11-07T15:18:00Z">
                  <w:rPr>
                    <w:rFonts w:cs="Arial"/>
                    <w:lang w:eastAsia="zh-CN"/>
                  </w:rPr>
                </w:rPrChange>
              </w:rPr>
            </w:pPr>
            <w:del w:id="2176" w:author="Huawei" w:date="2019-11-07T15:17:00Z">
              <w:r w:rsidRPr="00AC085D" w:rsidDel="00AC085D">
                <w:rPr>
                  <w:rFonts w:cs="Arial"/>
                  <w:highlight w:val="yellow"/>
                  <w:lang w:val="sv-SE" w:eastAsia="ja-JP"/>
                  <w:rPrChange w:id="2177" w:author="Huawei" w:date="2019-11-07T15:18:00Z">
                    <w:rPr>
                      <w:rFonts w:cs="Arial"/>
                      <w:lang w:val="sv-SE" w:eastAsia="ja-JP"/>
                    </w:rPr>
                  </w:rPrChange>
                </w:rPr>
                <w:delText>7</w:delText>
              </w:r>
            </w:del>
          </w:p>
        </w:tc>
        <w:tc>
          <w:tcPr>
            <w:tcW w:w="2952" w:type="dxa"/>
            <w:vAlign w:val="center"/>
          </w:tcPr>
          <w:p w:rsidR="00191352" w:rsidRPr="00AC085D" w:rsidRDefault="00191352" w:rsidP="00191352">
            <w:pPr>
              <w:pStyle w:val="TAC"/>
              <w:keepNext w:val="0"/>
              <w:rPr>
                <w:rFonts w:cs="Arial"/>
                <w:highlight w:val="yellow"/>
                <w:lang w:eastAsia="zh-CN"/>
                <w:rPrChange w:id="2178" w:author="Huawei" w:date="2019-11-07T15:18:00Z">
                  <w:rPr>
                    <w:rFonts w:cs="Arial"/>
                    <w:lang w:eastAsia="zh-CN"/>
                  </w:rPr>
                </w:rPrChange>
              </w:rPr>
            </w:pPr>
            <w:del w:id="2179" w:author="Huawei" w:date="2019-11-07T15:17:00Z">
              <w:r w:rsidRPr="00AC085D" w:rsidDel="00AC085D">
                <w:rPr>
                  <w:highlight w:val="yellow"/>
                  <w:rPrChange w:id="2180" w:author="Huawei" w:date="2019-11-07T15:18:00Z">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AC085D" w:rsidRDefault="00191352" w:rsidP="00191352">
            <w:pPr>
              <w:pStyle w:val="TAC"/>
              <w:keepNext w:val="0"/>
              <w:rPr>
                <w:rFonts w:cs="Arial"/>
                <w:highlight w:val="yellow"/>
                <w:lang w:eastAsia="ja-JP"/>
                <w:rPrChange w:id="2181" w:author="Huawei" w:date="2019-11-07T15:18:00Z">
                  <w:rPr>
                    <w:rFonts w:cs="Arial"/>
                    <w:lang w:eastAsia="ja-JP"/>
                  </w:rPr>
                </w:rPrChange>
              </w:rPr>
            </w:pPr>
            <w:del w:id="2182" w:author="Huawei" w:date="2019-11-07T15:18:00Z">
              <w:r w:rsidRPr="00AC085D" w:rsidDel="00AC085D">
                <w:rPr>
                  <w:rFonts w:cs="Arial"/>
                  <w:highlight w:val="yellow"/>
                  <w:lang w:val="sv-SE" w:eastAsia="ja-JP"/>
                  <w:rPrChange w:id="2183" w:author="Huawei" w:date="2019-11-07T15:18:00Z">
                    <w:rPr>
                      <w:rFonts w:cs="Arial"/>
                      <w:lang w:val="sv-SE" w:eastAsia="ja-JP"/>
                    </w:rPr>
                  </w:rPrChange>
                </w:rPr>
                <w:delText>n5</w:delText>
              </w:r>
            </w:del>
          </w:p>
        </w:tc>
        <w:tc>
          <w:tcPr>
            <w:tcW w:w="2952" w:type="dxa"/>
            <w:vAlign w:val="center"/>
          </w:tcPr>
          <w:p w:rsidR="00191352" w:rsidRPr="00AC085D" w:rsidRDefault="00191352" w:rsidP="00191352">
            <w:pPr>
              <w:pStyle w:val="TAC"/>
              <w:keepNext w:val="0"/>
              <w:rPr>
                <w:rFonts w:cs="Arial"/>
                <w:highlight w:val="yellow"/>
                <w:lang w:eastAsia="zh-CN"/>
                <w:rPrChange w:id="2184" w:author="Huawei" w:date="2019-11-07T15:18:00Z">
                  <w:rPr>
                    <w:rFonts w:cs="Arial"/>
                    <w:lang w:eastAsia="zh-CN"/>
                  </w:rPr>
                </w:rPrChange>
              </w:rPr>
            </w:pPr>
            <w:del w:id="2185" w:author="Huawei" w:date="2019-11-07T15:18:00Z">
              <w:r w:rsidRPr="00AC085D" w:rsidDel="00AC085D">
                <w:rPr>
                  <w:highlight w:val="yellow"/>
                  <w:rPrChange w:id="2186" w:author="Huawei" w:date="2019-11-07T15:18:00Z">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rsidR="00191352" w:rsidRPr="001F078B" w:rsidRDefault="00191352" w:rsidP="00191352">
            <w:pPr>
              <w:pStyle w:val="TAC"/>
              <w:keepNext w:val="0"/>
              <w:rPr>
                <w:rFonts w:cs="Arial"/>
                <w:lang w:val="sv-SE" w:eastAsia="ja-JP"/>
              </w:rPr>
            </w:pPr>
            <w:r w:rsidRPr="001F078B">
              <w:rPr>
                <w:rFonts w:cs="Arial"/>
                <w:lang w:val="en-US" w:eastAsia="zh-TW"/>
              </w:rPr>
              <w:t>3</w:t>
            </w:r>
          </w:p>
        </w:tc>
        <w:tc>
          <w:tcPr>
            <w:tcW w:w="2952" w:type="dxa"/>
            <w:vAlign w:val="center"/>
          </w:tcPr>
          <w:p w:rsidR="00191352" w:rsidRPr="001F078B" w:rsidRDefault="00191352" w:rsidP="00191352">
            <w:pPr>
              <w:pStyle w:val="TAC"/>
              <w:keepNext w:val="0"/>
            </w:pPr>
            <w:r w:rsidRPr="001F078B">
              <w:rPr>
                <w:rFonts w:cs="Arial"/>
                <w:lang w:eastAsia="zh-TW"/>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val="sv-SE" w:eastAsia="ja-JP"/>
              </w:rPr>
            </w:pPr>
            <w:r w:rsidRPr="001F078B">
              <w:rPr>
                <w:rFonts w:cs="Arial"/>
                <w:lang w:val="en-US" w:eastAsia="zh-TW"/>
              </w:rPr>
              <w:t>7</w:t>
            </w:r>
          </w:p>
        </w:tc>
        <w:tc>
          <w:tcPr>
            <w:tcW w:w="2952" w:type="dxa"/>
            <w:vAlign w:val="center"/>
          </w:tcPr>
          <w:p w:rsidR="00191352" w:rsidRPr="001F078B" w:rsidRDefault="00191352" w:rsidP="00191352">
            <w:pPr>
              <w:pStyle w:val="TAC"/>
              <w:keepNext w:val="0"/>
            </w:pPr>
            <w:r w:rsidRPr="001F078B">
              <w:rPr>
                <w:rFonts w:cs="Arial"/>
                <w:lang w:eastAsia="zh-TW"/>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val="sv-SE" w:eastAsia="ja-JP"/>
              </w:rPr>
            </w:pPr>
            <w:r w:rsidRPr="001F078B">
              <w:rPr>
                <w:rFonts w:cs="Arial"/>
                <w:lang w:val="x-none" w:eastAsia="zh-TW"/>
              </w:rPr>
              <w:t>n</w:t>
            </w:r>
            <w:r w:rsidRPr="001F078B">
              <w:rPr>
                <w:rFonts w:cs="Arial"/>
                <w:lang w:val="en-US" w:eastAsia="zh-TW"/>
              </w:rPr>
              <w:t>77</w:t>
            </w:r>
          </w:p>
        </w:tc>
        <w:tc>
          <w:tcPr>
            <w:tcW w:w="2952" w:type="dxa"/>
            <w:vAlign w:val="center"/>
          </w:tcPr>
          <w:p w:rsidR="00191352" w:rsidRPr="001F078B" w:rsidRDefault="00191352" w:rsidP="00191352">
            <w:pPr>
              <w:pStyle w:val="TAC"/>
              <w:keepNext w:val="0"/>
            </w:pPr>
            <w:r w:rsidRPr="001F078B">
              <w:rPr>
                <w:rFonts w:cs="Arial"/>
                <w:lang w:eastAsia="zh-TW"/>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eastAsia="Malgun Gothic" w:cs="Arial"/>
                <w:lang w:val="fi-FI" w:eastAsia="ko-KR"/>
              </w:rPr>
            </w:pPr>
            <w:r w:rsidRPr="001F078B">
              <w:rPr>
                <w:rFonts w:cs="Arial"/>
                <w:lang w:val="fi-FI"/>
              </w:rPr>
              <w:t>DC_</w:t>
            </w:r>
            <w:r w:rsidRPr="001F078B">
              <w:rPr>
                <w:rFonts w:eastAsia="Malgun Gothic" w:cs="Arial"/>
                <w:lang w:val="fi-FI" w:eastAsia="ko-KR"/>
              </w:rPr>
              <w:t>3</w:t>
            </w:r>
            <w:r w:rsidRPr="001F078B">
              <w:rPr>
                <w:rFonts w:cs="Arial"/>
                <w:lang w:val="fi-FI"/>
              </w:rPr>
              <w:t>-</w:t>
            </w:r>
            <w:r w:rsidRPr="001F078B">
              <w:rPr>
                <w:rFonts w:cs="Arial"/>
                <w:lang w:val="fi-FI" w:eastAsia="zh-CN"/>
              </w:rPr>
              <w:t>7</w:t>
            </w:r>
            <w:r w:rsidRPr="001F078B">
              <w:rPr>
                <w:rFonts w:eastAsia="Malgun Gothic" w:cs="Arial"/>
                <w:lang w:val="fi-FI" w:eastAsia="ko-KR"/>
              </w:rPr>
              <w:t>_n78</w:t>
            </w:r>
          </w:p>
          <w:p w:rsidR="00191352" w:rsidRPr="001F078B" w:rsidRDefault="00191352" w:rsidP="00191352">
            <w:pPr>
              <w:pStyle w:val="TAC"/>
              <w:keepNext w:val="0"/>
              <w:rPr>
                <w:rFonts w:cs="Arial"/>
                <w:lang w:val="fi-FI"/>
              </w:rPr>
            </w:pPr>
            <w:r w:rsidRPr="001F078B">
              <w:rPr>
                <w:rFonts w:cs="Arial"/>
                <w:lang w:val="fi-FI"/>
              </w:rPr>
              <w:t>DC_3-7-7_n78</w:t>
            </w:r>
          </w:p>
          <w:p w:rsidR="00191352" w:rsidRPr="001F078B" w:rsidRDefault="00191352" w:rsidP="00191352">
            <w:pPr>
              <w:pStyle w:val="TAC"/>
              <w:keepNext w:val="0"/>
              <w:rPr>
                <w:rFonts w:cs="Arial"/>
                <w:lang w:val="fi-FI"/>
              </w:rPr>
            </w:pPr>
            <w:r w:rsidRPr="001F078B">
              <w:rPr>
                <w:rFonts w:cs="Arial"/>
                <w:lang w:val="fi-FI"/>
              </w:rPr>
              <w:t>DC_3-3-7_n78</w:t>
            </w:r>
          </w:p>
          <w:p w:rsidR="00191352" w:rsidRPr="001F078B" w:rsidRDefault="00191352" w:rsidP="00191352">
            <w:pPr>
              <w:pStyle w:val="TAC"/>
              <w:keepNext w:val="0"/>
              <w:rPr>
                <w:rFonts w:cs="Arial"/>
                <w:lang w:val="fi-FI"/>
              </w:rPr>
            </w:pPr>
            <w:r w:rsidRPr="001F078B">
              <w:rPr>
                <w:rFonts w:cs="Arial"/>
                <w:lang w:val="fi-FI"/>
              </w:rPr>
              <w:t>DC_3-3-7-7_n78</w:t>
            </w:r>
          </w:p>
        </w:tc>
        <w:tc>
          <w:tcPr>
            <w:tcW w:w="2952" w:type="dxa"/>
            <w:vAlign w:val="center"/>
          </w:tcPr>
          <w:p w:rsidR="00191352" w:rsidRPr="001F078B" w:rsidRDefault="00191352" w:rsidP="00191352">
            <w:pPr>
              <w:pStyle w:val="TAC"/>
              <w:keepNext w:val="0"/>
              <w:rPr>
                <w:rFonts w:cs="Arial"/>
                <w:lang w:eastAsia="ja-JP"/>
              </w:rPr>
            </w:pPr>
            <w:r w:rsidRPr="001F078B">
              <w:rPr>
                <w:rFonts w:eastAsia="Malgun Gothic" w:cs="Arial" w:hint="eastAsia"/>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ko-KR"/>
              </w:rPr>
              <w:t>DC_3_n7-n78</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zh-CN"/>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zh-CN"/>
              </w:rPr>
              <w:t>n7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zh-CN"/>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restart"/>
            <w:vAlign w:val="center"/>
          </w:tcPr>
          <w:p w:rsidR="00C52564" w:rsidRPr="00AC085D" w:rsidRDefault="00191352" w:rsidP="00191352">
            <w:pPr>
              <w:pStyle w:val="TAC"/>
              <w:keepNext w:val="0"/>
              <w:rPr>
                <w:rFonts w:cs="Arial"/>
                <w:highlight w:val="yellow"/>
                <w:rPrChange w:id="2187" w:author="Huawei" w:date="2019-11-07T15:18:00Z">
                  <w:rPr>
                    <w:rFonts w:cs="Arial"/>
                  </w:rPr>
                </w:rPrChange>
              </w:rPr>
            </w:pPr>
            <w:del w:id="2188" w:author="Huawei" w:date="2019-11-07T15:18:00Z">
              <w:r w:rsidRPr="00AC085D" w:rsidDel="00AC085D">
                <w:rPr>
                  <w:rFonts w:cs="Arial"/>
                  <w:highlight w:val="yellow"/>
                  <w:lang w:val="x-none"/>
                  <w:rPrChange w:id="2189" w:author="Huawei" w:date="2019-11-07T15:18:00Z">
                    <w:rPr>
                      <w:rFonts w:cs="Arial"/>
                      <w:lang w:val="x-none"/>
                    </w:rPr>
                  </w:rPrChange>
                </w:rPr>
                <w:delText>DC_</w:delText>
              </w:r>
              <w:r w:rsidRPr="00AC085D" w:rsidDel="00AC085D">
                <w:rPr>
                  <w:rFonts w:cs="Arial"/>
                  <w:highlight w:val="yellow"/>
                  <w:lang w:val="en-US" w:eastAsia="zh-TW"/>
                  <w:rPrChange w:id="2190" w:author="Huawei" w:date="2019-11-07T15:18:00Z">
                    <w:rPr>
                      <w:rFonts w:cs="Arial"/>
                      <w:lang w:val="en-US" w:eastAsia="zh-TW"/>
                    </w:rPr>
                  </w:rPrChange>
                </w:rPr>
                <w:delText>3</w:delText>
              </w:r>
              <w:r w:rsidRPr="00AC085D" w:rsidDel="00AC085D">
                <w:rPr>
                  <w:rFonts w:cs="Arial"/>
                  <w:highlight w:val="yellow"/>
                  <w:lang w:val="x-none" w:eastAsia="zh-TW"/>
                  <w:rPrChange w:id="2191" w:author="Huawei" w:date="2019-11-07T15:18:00Z">
                    <w:rPr>
                      <w:rFonts w:cs="Arial"/>
                      <w:lang w:val="x-none" w:eastAsia="zh-TW"/>
                    </w:rPr>
                  </w:rPrChange>
                </w:rPr>
                <w:delText>-</w:delText>
              </w:r>
              <w:r w:rsidRPr="00AC085D" w:rsidDel="00AC085D">
                <w:rPr>
                  <w:rFonts w:cs="Arial"/>
                  <w:highlight w:val="yellow"/>
                  <w:lang w:val="en-US" w:eastAsia="zh-TW"/>
                  <w:rPrChange w:id="2192" w:author="Huawei" w:date="2019-11-07T15:18:00Z">
                    <w:rPr>
                      <w:rFonts w:cs="Arial"/>
                      <w:lang w:val="en-US" w:eastAsia="zh-TW"/>
                    </w:rPr>
                  </w:rPrChange>
                </w:rPr>
                <w:delText>8</w:delText>
              </w:r>
              <w:r w:rsidRPr="00AC085D" w:rsidDel="00AC085D">
                <w:rPr>
                  <w:rFonts w:cs="Arial"/>
                  <w:highlight w:val="yellow"/>
                  <w:lang w:val="x-none" w:eastAsia="zh-CN"/>
                  <w:rPrChange w:id="2193" w:author="Huawei" w:date="2019-11-07T15:18:00Z">
                    <w:rPr>
                      <w:rFonts w:cs="Arial"/>
                      <w:lang w:val="x-none" w:eastAsia="zh-CN"/>
                    </w:rPr>
                  </w:rPrChange>
                </w:rPr>
                <w:delText>_</w:delText>
              </w:r>
              <w:r w:rsidRPr="00AC085D" w:rsidDel="00AC085D">
                <w:rPr>
                  <w:rFonts w:eastAsia="MS Mincho" w:cs="Arial"/>
                  <w:highlight w:val="yellow"/>
                  <w:lang w:val="x-none" w:eastAsia="ja-JP"/>
                  <w:rPrChange w:id="2194" w:author="Huawei" w:date="2019-11-07T15:18:00Z">
                    <w:rPr>
                      <w:rFonts w:eastAsia="MS Mincho" w:cs="Arial"/>
                      <w:lang w:val="x-none" w:eastAsia="ja-JP"/>
                    </w:rPr>
                  </w:rPrChange>
                </w:rPr>
                <w:delText>n</w:delText>
              </w:r>
              <w:r w:rsidRPr="00AC085D" w:rsidDel="00AC085D">
                <w:rPr>
                  <w:rFonts w:cs="Arial"/>
                  <w:highlight w:val="yellow"/>
                  <w:lang w:val="en-US" w:eastAsia="zh-TW"/>
                  <w:rPrChange w:id="2195" w:author="Huawei" w:date="2019-11-07T15:18:00Z">
                    <w:rPr>
                      <w:rFonts w:cs="Arial"/>
                      <w:lang w:val="en-US" w:eastAsia="zh-TW"/>
                    </w:rPr>
                  </w:rPrChange>
                </w:rPr>
                <w:delText>1</w:delText>
              </w:r>
            </w:del>
          </w:p>
        </w:tc>
        <w:tc>
          <w:tcPr>
            <w:tcW w:w="2952" w:type="dxa"/>
            <w:vAlign w:val="center"/>
          </w:tcPr>
          <w:p w:rsidR="00191352" w:rsidRPr="00AC085D" w:rsidRDefault="00191352" w:rsidP="00191352">
            <w:pPr>
              <w:pStyle w:val="TAC"/>
              <w:keepNext w:val="0"/>
              <w:rPr>
                <w:rFonts w:cs="Arial"/>
                <w:highlight w:val="yellow"/>
                <w:lang w:eastAsia="zh-CN"/>
                <w:rPrChange w:id="2196" w:author="Huawei" w:date="2019-11-07T15:18:00Z">
                  <w:rPr>
                    <w:rFonts w:cs="Arial"/>
                    <w:lang w:eastAsia="zh-CN"/>
                  </w:rPr>
                </w:rPrChange>
              </w:rPr>
            </w:pPr>
            <w:del w:id="2197" w:author="Huawei" w:date="2019-11-07T15:18:00Z">
              <w:r w:rsidRPr="00AC085D" w:rsidDel="00AC085D">
                <w:rPr>
                  <w:rFonts w:cs="Arial"/>
                  <w:highlight w:val="yellow"/>
                  <w:lang w:val="en-US" w:eastAsia="zh-TW"/>
                  <w:rPrChange w:id="2198" w:author="Huawei" w:date="2019-11-07T15:18:00Z">
                    <w:rPr>
                      <w:rFonts w:cs="Arial"/>
                      <w:lang w:val="en-US" w:eastAsia="zh-TW"/>
                    </w:rPr>
                  </w:rPrChange>
                </w:rPr>
                <w:delText>3</w:delText>
              </w:r>
            </w:del>
          </w:p>
        </w:tc>
        <w:tc>
          <w:tcPr>
            <w:tcW w:w="2952" w:type="dxa"/>
            <w:vAlign w:val="center"/>
          </w:tcPr>
          <w:p w:rsidR="00191352" w:rsidRPr="00AC085D" w:rsidRDefault="00191352" w:rsidP="00191352">
            <w:pPr>
              <w:pStyle w:val="TAC"/>
              <w:keepNext w:val="0"/>
              <w:rPr>
                <w:rFonts w:cs="Arial"/>
                <w:highlight w:val="yellow"/>
                <w:lang w:eastAsia="zh-CN"/>
                <w:rPrChange w:id="2199" w:author="Huawei" w:date="2019-11-07T15:18:00Z">
                  <w:rPr>
                    <w:rFonts w:cs="Arial"/>
                    <w:lang w:eastAsia="zh-CN"/>
                  </w:rPr>
                </w:rPrChange>
              </w:rPr>
            </w:pPr>
            <w:del w:id="2200" w:author="Huawei" w:date="2019-11-07T15:18:00Z">
              <w:r w:rsidRPr="00AC085D" w:rsidDel="00AC085D">
                <w:rPr>
                  <w:rFonts w:cs="Arial"/>
                  <w:highlight w:val="yellow"/>
                  <w:lang w:eastAsia="zh-CN"/>
                  <w:rPrChange w:id="2201" w:author="Huawei" w:date="2019-11-07T15:18: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202" w:author="Huawei" w:date="2019-11-07T15:18:00Z">
                  <w:rPr>
                    <w:rFonts w:cs="Arial"/>
                  </w:rPr>
                </w:rPrChange>
              </w:rPr>
            </w:pPr>
          </w:p>
        </w:tc>
        <w:tc>
          <w:tcPr>
            <w:tcW w:w="2952" w:type="dxa"/>
            <w:vAlign w:val="center"/>
          </w:tcPr>
          <w:p w:rsidR="00191352" w:rsidRPr="00AC085D" w:rsidRDefault="00191352" w:rsidP="00191352">
            <w:pPr>
              <w:pStyle w:val="TAC"/>
              <w:keepNext w:val="0"/>
              <w:rPr>
                <w:rFonts w:cs="Arial"/>
                <w:highlight w:val="yellow"/>
                <w:lang w:eastAsia="zh-CN"/>
                <w:rPrChange w:id="2203" w:author="Huawei" w:date="2019-11-07T15:18:00Z">
                  <w:rPr>
                    <w:rFonts w:cs="Arial"/>
                    <w:lang w:eastAsia="zh-CN"/>
                  </w:rPr>
                </w:rPrChange>
              </w:rPr>
            </w:pPr>
            <w:del w:id="2204" w:author="Huawei" w:date="2019-11-07T15:18:00Z">
              <w:r w:rsidRPr="00AC085D" w:rsidDel="00AC085D">
                <w:rPr>
                  <w:rFonts w:cs="Arial"/>
                  <w:highlight w:val="yellow"/>
                  <w:lang w:val="en-US" w:eastAsia="zh-TW"/>
                  <w:rPrChange w:id="2205" w:author="Huawei" w:date="2019-11-07T15:18:00Z">
                    <w:rPr>
                      <w:rFonts w:cs="Arial"/>
                      <w:lang w:val="en-US" w:eastAsia="zh-TW"/>
                    </w:rPr>
                  </w:rPrChange>
                </w:rPr>
                <w:delText>8</w:delText>
              </w:r>
            </w:del>
          </w:p>
        </w:tc>
        <w:tc>
          <w:tcPr>
            <w:tcW w:w="2952" w:type="dxa"/>
            <w:vAlign w:val="center"/>
          </w:tcPr>
          <w:p w:rsidR="00191352" w:rsidRPr="00AC085D" w:rsidRDefault="00191352" w:rsidP="00191352">
            <w:pPr>
              <w:pStyle w:val="TAC"/>
              <w:keepNext w:val="0"/>
              <w:rPr>
                <w:rFonts w:cs="Arial"/>
                <w:highlight w:val="yellow"/>
                <w:lang w:eastAsia="zh-CN"/>
                <w:rPrChange w:id="2206" w:author="Huawei" w:date="2019-11-07T15:18:00Z">
                  <w:rPr>
                    <w:rFonts w:cs="Arial"/>
                    <w:lang w:eastAsia="zh-CN"/>
                  </w:rPr>
                </w:rPrChange>
              </w:rPr>
            </w:pPr>
            <w:del w:id="2207" w:author="Huawei" w:date="2019-11-07T15:18:00Z">
              <w:r w:rsidRPr="00AC085D" w:rsidDel="00AC085D">
                <w:rPr>
                  <w:rFonts w:cs="Arial"/>
                  <w:highlight w:val="yellow"/>
                  <w:lang w:eastAsia="zh-TW"/>
                  <w:rPrChange w:id="2208" w:author="Huawei" w:date="2019-11-07T15:18:00Z">
                    <w:rPr>
                      <w:rFonts w:cs="Arial"/>
                      <w:lang w:eastAsia="zh-TW"/>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209" w:author="Huawei" w:date="2019-11-07T15:18:00Z">
                  <w:rPr>
                    <w:rFonts w:cs="Arial"/>
                  </w:rPr>
                </w:rPrChange>
              </w:rPr>
            </w:pPr>
          </w:p>
        </w:tc>
        <w:tc>
          <w:tcPr>
            <w:tcW w:w="2952" w:type="dxa"/>
            <w:vAlign w:val="center"/>
          </w:tcPr>
          <w:p w:rsidR="00191352" w:rsidRPr="00AC085D" w:rsidRDefault="00191352" w:rsidP="00191352">
            <w:pPr>
              <w:pStyle w:val="TAC"/>
              <w:keepNext w:val="0"/>
              <w:rPr>
                <w:rFonts w:cs="Arial"/>
                <w:highlight w:val="yellow"/>
                <w:lang w:eastAsia="zh-CN"/>
                <w:rPrChange w:id="2210" w:author="Huawei" w:date="2019-11-07T15:18:00Z">
                  <w:rPr>
                    <w:rFonts w:cs="Arial"/>
                    <w:lang w:eastAsia="zh-CN"/>
                  </w:rPr>
                </w:rPrChange>
              </w:rPr>
            </w:pPr>
            <w:del w:id="2211" w:author="Huawei" w:date="2019-11-07T15:18:00Z">
              <w:r w:rsidRPr="00AC085D" w:rsidDel="00AC085D">
                <w:rPr>
                  <w:rFonts w:cs="Arial"/>
                  <w:highlight w:val="yellow"/>
                  <w:lang w:val="x-none" w:eastAsia="zh-TW"/>
                  <w:rPrChange w:id="2212" w:author="Huawei" w:date="2019-11-07T15:18:00Z">
                    <w:rPr>
                      <w:rFonts w:cs="Arial"/>
                      <w:lang w:val="x-none" w:eastAsia="zh-TW"/>
                    </w:rPr>
                  </w:rPrChange>
                </w:rPr>
                <w:delText>n</w:delText>
              </w:r>
              <w:r w:rsidRPr="00AC085D" w:rsidDel="00AC085D">
                <w:rPr>
                  <w:rFonts w:cs="Arial"/>
                  <w:highlight w:val="yellow"/>
                  <w:lang w:val="en-US" w:eastAsia="zh-TW"/>
                  <w:rPrChange w:id="2213" w:author="Huawei" w:date="2019-11-07T15:18:00Z">
                    <w:rPr>
                      <w:rFonts w:cs="Arial"/>
                      <w:lang w:val="en-US" w:eastAsia="zh-TW"/>
                    </w:rPr>
                  </w:rPrChange>
                </w:rPr>
                <w:delText>1</w:delText>
              </w:r>
            </w:del>
          </w:p>
        </w:tc>
        <w:tc>
          <w:tcPr>
            <w:tcW w:w="2952" w:type="dxa"/>
            <w:vAlign w:val="center"/>
          </w:tcPr>
          <w:p w:rsidR="00191352" w:rsidRPr="00AC085D" w:rsidRDefault="00191352" w:rsidP="00191352">
            <w:pPr>
              <w:pStyle w:val="TAC"/>
              <w:keepNext w:val="0"/>
              <w:rPr>
                <w:rFonts w:cs="Arial"/>
                <w:highlight w:val="yellow"/>
                <w:lang w:eastAsia="zh-CN"/>
                <w:rPrChange w:id="2214" w:author="Huawei" w:date="2019-11-07T15:18:00Z">
                  <w:rPr>
                    <w:rFonts w:cs="Arial"/>
                    <w:lang w:eastAsia="zh-CN"/>
                  </w:rPr>
                </w:rPrChange>
              </w:rPr>
            </w:pPr>
            <w:del w:id="2215" w:author="Huawei" w:date="2019-11-07T15:18:00Z">
              <w:r w:rsidRPr="00AC085D" w:rsidDel="00AC085D">
                <w:rPr>
                  <w:rFonts w:cs="Arial"/>
                  <w:highlight w:val="yellow"/>
                  <w:lang w:eastAsia="zh-TW"/>
                  <w:rPrChange w:id="2216" w:author="Huawei" w:date="2019-11-07T15:18:00Z">
                    <w:rPr>
                      <w:rFonts w:cs="Arial"/>
                      <w:lang w:eastAsia="zh-TW"/>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DC_3-8_n77</w:t>
            </w:r>
          </w:p>
        </w:tc>
        <w:tc>
          <w:tcPr>
            <w:tcW w:w="2952" w:type="dxa"/>
          </w:tcPr>
          <w:p w:rsidR="00191352" w:rsidRPr="001F078B" w:rsidRDefault="00191352" w:rsidP="00191352">
            <w:pPr>
              <w:pStyle w:val="TAC"/>
              <w:keepNext w:val="0"/>
              <w:rPr>
                <w:rFonts w:cs="Arial"/>
                <w:lang w:eastAsia="ja-JP"/>
              </w:rPr>
            </w:pPr>
            <w:r w:rsidRPr="001F078B">
              <w:rPr>
                <w:rFonts w:hint="eastAsia"/>
              </w:rPr>
              <w:t>3</w:t>
            </w:r>
          </w:p>
        </w:tc>
        <w:tc>
          <w:tcPr>
            <w:tcW w:w="2952" w:type="dxa"/>
            <w:vAlign w:val="center"/>
          </w:tcPr>
          <w:p w:rsidR="00191352" w:rsidRPr="001F078B" w:rsidRDefault="00191352" w:rsidP="00191352">
            <w:pPr>
              <w:pStyle w:val="TAC"/>
              <w:keepNext w:val="0"/>
              <w:rPr>
                <w:rFonts w:cs="Arial"/>
                <w:lang w:eastAsia="zh-CN"/>
              </w:rPr>
            </w:pPr>
            <w:r w:rsidRPr="001F078B">
              <w:rPr>
                <w:rFonts w:hint="eastAsia"/>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RDefault="00191352" w:rsidP="00191352">
            <w:pPr>
              <w:pStyle w:val="TAC"/>
              <w:keepNext w:val="0"/>
              <w:rPr>
                <w:rFonts w:cs="Arial"/>
                <w:lang w:eastAsia="ja-JP"/>
              </w:rPr>
            </w:pPr>
            <w:r w:rsidRPr="001F078B">
              <w:t>8</w:t>
            </w:r>
          </w:p>
        </w:tc>
        <w:tc>
          <w:tcPr>
            <w:tcW w:w="2952" w:type="dxa"/>
            <w:vAlign w:val="center"/>
          </w:tcPr>
          <w:p w:rsidR="00191352" w:rsidRPr="001F078B" w:rsidRDefault="00191352" w:rsidP="00191352">
            <w:pPr>
              <w:pStyle w:val="TAC"/>
              <w:keepNext w:val="0"/>
              <w:rPr>
                <w:rFonts w:cs="Arial"/>
                <w:lang w:eastAsia="zh-CN"/>
              </w:rPr>
            </w:pPr>
            <w:r w:rsidRPr="001F078B">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RDefault="00191352" w:rsidP="00191352">
            <w:pPr>
              <w:pStyle w:val="TAC"/>
              <w:keepNext w:val="0"/>
              <w:rPr>
                <w:rFonts w:cs="Arial"/>
                <w:lang w:eastAsia="ja-JP"/>
              </w:rPr>
            </w:pPr>
            <w:r w:rsidRPr="001F078B">
              <w:t>n77</w:t>
            </w:r>
          </w:p>
        </w:tc>
        <w:tc>
          <w:tcPr>
            <w:tcW w:w="2952" w:type="dxa"/>
            <w:vAlign w:val="center"/>
          </w:tcPr>
          <w:p w:rsidR="00191352" w:rsidRPr="001F078B" w:rsidRDefault="00191352" w:rsidP="00191352">
            <w:pPr>
              <w:pStyle w:val="TAC"/>
              <w:keepNext w:val="0"/>
              <w:rPr>
                <w:rFonts w:cs="Arial"/>
                <w:lang w:eastAsia="zh-CN"/>
              </w:rPr>
            </w:pPr>
            <w:r w:rsidRPr="001F078B">
              <w:t>0.5</w:t>
            </w:r>
          </w:p>
        </w:tc>
      </w:tr>
      <w:tr w:rsidR="00191352" w:rsidRPr="001F078B" w:rsidTr="00191352">
        <w:trPr>
          <w:jc w:val="center"/>
        </w:trPr>
        <w:tc>
          <w:tcPr>
            <w:tcW w:w="2221" w:type="dxa"/>
            <w:vMerge w:val="restart"/>
            <w:vAlign w:val="center"/>
          </w:tcPr>
          <w:p w:rsidR="00191352" w:rsidRDefault="00191352" w:rsidP="00191352">
            <w:pPr>
              <w:pStyle w:val="TAC"/>
              <w:keepNext w:val="0"/>
              <w:rPr>
                <w:ins w:id="2217" w:author="Huawei" w:date="2019-10-23T14:16:00Z"/>
                <w:rFonts w:eastAsia="Malgun Gothic" w:cs="Arial"/>
                <w:lang w:eastAsia="ko-KR"/>
              </w:rPr>
            </w:pPr>
            <w:r w:rsidRPr="001F078B">
              <w:rPr>
                <w:rFonts w:cs="Arial"/>
              </w:rPr>
              <w:t>DC_</w:t>
            </w:r>
            <w:r w:rsidRPr="001F078B">
              <w:rPr>
                <w:rFonts w:eastAsia="Malgun Gothic" w:cs="Arial" w:hint="eastAsia"/>
                <w:lang w:eastAsia="ko-KR"/>
              </w:rPr>
              <w:t>3</w:t>
            </w:r>
            <w:r w:rsidRPr="001F078B">
              <w:rPr>
                <w:rFonts w:cs="Arial"/>
              </w:rPr>
              <w:t>-</w:t>
            </w:r>
            <w:r w:rsidRPr="001F078B">
              <w:rPr>
                <w:rFonts w:cs="Arial" w:hint="eastAsia"/>
                <w:lang w:eastAsia="zh-CN"/>
              </w:rPr>
              <w:t>8</w:t>
            </w:r>
            <w:r w:rsidRPr="001F078B">
              <w:rPr>
                <w:rFonts w:eastAsia="Malgun Gothic" w:cs="Arial" w:hint="eastAsia"/>
                <w:lang w:eastAsia="ko-KR"/>
              </w:rPr>
              <w:t>_n78</w:t>
            </w:r>
          </w:p>
          <w:p w:rsidR="00191352" w:rsidRPr="001F078B" w:rsidRDefault="00191352" w:rsidP="00191352">
            <w:pPr>
              <w:pStyle w:val="TAC"/>
              <w:keepNext w:val="0"/>
              <w:rPr>
                <w:rFonts w:cs="Arial"/>
              </w:rPr>
            </w:pPr>
            <w:ins w:id="2218" w:author="Huawei" w:date="2019-10-23T14:16:00Z">
              <w:r>
                <w:rPr>
                  <w:rFonts w:cs="Arial" w:hint="eastAsia"/>
                  <w:lang w:val="x-none" w:eastAsia="zh-TW"/>
                </w:rPr>
                <w:t>DC_3-3-8_n78</w:t>
              </w:r>
            </w:ins>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val="en-US" w:eastAsia="zh-CN"/>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r w:rsidRPr="001F078B">
              <w:rPr>
                <w:rFonts w:cs="Arial" w:hint="eastAsia"/>
                <w:lang w:val="en-US" w:eastAsia="zh-CN"/>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val="en-US" w:eastAsia="zh-CN"/>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AC085D" w:rsidRDefault="00191352" w:rsidP="00191352">
            <w:pPr>
              <w:pStyle w:val="TAC"/>
              <w:keepNext w:val="0"/>
              <w:rPr>
                <w:rFonts w:cs="Arial"/>
                <w:highlight w:val="yellow"/>
                <w:rPrChange w:id="2219" w:author="Huawei" w:date="2019-11-07T15:18:00Z">
                  <w:rPr>
                    <w:rFonts w:cs="Arial"/>
                  </w:rPr>
                </w:rPrChange>
              </w:rPr>
            </w:pPr>
            <w:del w:id="2220" w:author="Huawei" w:date="2019-11-07T15:18:00Z">
              <w:r w:rsidRPr="00AC085D" w:rsidDel="00AC085D">
                <w:rPr>
                  <w:highlight w:val="yellow"/>
                  <w:rPrChange w:id="2221" w:author="Huawei" w:date="2019-11-07T15:18:00Z">
                    <w:rPr/>
                  </w:rPrChange>
                </w:rPr>
                <w:delText>DC_3-8_n79</w:delText>
              </w:r>
            </w:del>
          </w:p>
        </w:tc>
        <w:tc>
          <w:tcPr>
            <w:tcW w:w="2952" w:type="dxa"/>
          </w:tcPr>
          <w:p w:rsidR="00191352" w:rsidRPr="00AC085D" w:rsidRDefault="00191352" w:rsidP="00191352">
            <w:pPr>
              <w:pStyle w:val="TAC"/>
              <w:keepNext w:val="0"/>
              <w:rPr>
                <w:rFonts w:cs="Arial"/>
                <w:highlight w:val="yellow"/>
                <w:lang w:eastAsia="ja-JP"/>
                <w:rPrChange w:id="2222" w:author="Huawei" w:date="2019-11-07T15:18:00Z">
                  <w:rPr>
                    <w:rFonts w:cs="Arial"/>
                    <w:lang w:eastAsia="ja-JP"/>
                  </w:rPr>
                </w:rPrChange>
              </w:rPr>
            </w:pPr>
            <w:del w:id="2223" w:author="Huawei" w:date="2019-11-07T15:18:00Z">
              <w:r w:rsidRPr="00AC085D" w:rsidDel="00AC085D">
                <w:rPr>
                  <w:highlight w:val="yellow"/>
                  <w:rPrChange w:id="2224" w:author="Huawei" w:date="2019-11-07T15:18:00Z">
                    <w:rPr/>
                  </w:rPrChange>
                </w:rPr>
                <w:delText>3</w:delText>
              </w:r>
            </w:del>
          </w:p>
        </w:tc>
        <w:tc>
          <w:tcPr>
            <w:tcW w:w="2952" w:type="dxa"/>
            <w:vAlign w:val="center"/>
          </w:tcPr>
          <w:p w:rsidR="00191352" w:rsidRPr="00AC085D" w:rsidRDefault="00191352" w:rsidP="00191352">
            <w:pPr>
              <w:pStyle w:val="TAC"/>
              <w:keepNext w:val="0"/>
              <w:rPr>
                <w:rFonts w:cs="Arial"/>
                <w:highlight w:val="yellow"/>
                <w:lang w:eastAsia="zh-CN"/>
                <w:rPrChange w:id="2225" w:author="Huawei" w:date="2019-11-07T15:18:00Z">
                  <w:rPr>
                    <w:rFonts w:cs="Arial"/>
                    <w:lang w:eastAsia="zh-CN"/>
                  </w:rPr>
                </w:rPrChange>
              </w:rPr>
            </w:pPr>
            <w:del w:id="2226" w:author="Huawei" w:date="2019-11-07T15:18:00Z">
              <w:r w:rsidRPr="00AC085D" w:rsidDel="00AC085D">
                <w:rPr>
                  <w:highlight w:val="yellow"/>
                  <w:rPrChange w:id="2227" w:author="Huawei" w:date="2019-11-07T15:18:00Z">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228" w:author="Huawei" w:date="2019-11-07T15:18:00Z">
                  <w:rPr>
                    <w:rFonts w:cs="Arial"/>
                  </w:rPr>
                </w:rPrChange>
              </w:rPr>
            </w:pPr>
          </w:p>
        </w:tc>
        <w:tc>
          <w:tcPr>
            <w:tcW w:w="2952" w:type="dxa"/>
          </w:tcPr>
          <w:p w:rsidR="00191352" w:rsidRPr="00AC085D" w:rsidRDefault="00191352" w:rsidP="00191352">
            <w:pPr>
              <w:pStyle w:val="TAC"/>
              <w:keepNext w:val="0"/>
              <w:rPr>
                <w:rFonts w:cs="Arial"/>
                <w:highlight w:val="yellow"/>
                <w:lang w:eastAsia="ja-JP"/>
                <w:rPrChange w:id="2229" w:author="Huawei" w:date="2019-11-07T15:18:00Z">
                  <w:rPr>
                    <w:rFonts w:cs="Arial"/>
                    <w:lang w:eastAsia="ja-JP"/>
                  </w:rPr>
                </w:rPrChange>
              </w:rPr>
            </w:pPr>
            <w:del w:id="2230" w:author="Huawei" w:date="2019-11-07T15:18:00Z">
              <w:r w:rsidRPr="00AC085D" w:rsidDel="00AC085D">
                <w:rPr>
                  <w:highlight w:val="yellow"/>
                  <w:rPrChange w:id="2231" w:author="Huawei" w:date="2019-11-07T15:18:00Z">
                    <w:rPr/>
                  </w:rPrChange>
                </w:rPr>
                <w:delText>8</w:delText>
              </w:r>
            </w:del>
          </w:p>
        </w:tc>
        <w:tc>
          <w:tcPr>
            <w:tcW w:w="2952" w:type="dxa"/>
            <w:vAlign w:val="center"/>
          </w:tcPr>
          <w:p w:rsidR="00191352" w:rsidRPr="00AC085D" w:rsidRDefault="00191352" w:rsidP="00191352">
            <w:pPr>
              <w:pStyle w:val="TAC"/>
              <w:keepNext w:val="0"/>
              <w:rPr>
                <w:rFonts w:cs="Arial"/>
                <w:highlight w:val="yellow"/>
                <w:lang w:eastAsia="zh-CN"/>
                <w:rPrChange w:id="2232" w:author="Huawei" w:date="2019-11-07T15:18:00Z">
                  <w:rPr>
                    <w:rFonts w:cs="Arial"/>
                    <w:lang w:eastAsia="zh-CN"/>
                  </w:rPr>
                </w:rPrChange>
              </w:rPr>
            </w:pPr>
            <w:del w:id="2233" w:author="Huawei" w:date="2019-11-07T15:18:00Z">
              <w:r w:rsidRPr="00AC085D" w:rsidDel="00AC085D">
                <w:rPr>
                  <w:highlight w:val="yellow"/>
                  <w:rPrChange w:id="2234" w:author="Huawei" w:date="2019-11-07T15:18:00Z">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235" w:author="Huawei" w:date="2019-11-07T15:18:00Z">
                  <w:rPr>
                    <w:rFonts w:cs="Arial"/>
                  </w:rPr>
                </w:rPrChange>
              </w:rPr>
            </w:pPr>
          </w:p>
        </w:tc>
        <w:tc>
          <w:tcPr>
            <w:tcW w:w="2952" w:type="dxa"/>
          </w:tcPr>
          <w:p w:rsidR="00191352" w:rsidRPr="00AC085D" w:rsidRDefault="00191352" w:rsidP="00191352">
            <w:pPr>
              <w:pStyle w:val="TAC"/>
              <w:keepNext w:val="0"/>
              <w:rPr>
                <w:rFonts w:cs="Arial"/>
                <w:highlight w:val="yellow"/>
                <w:lang w:eastAsia="ja-JP"/>
                <w:rPrChange w:id="2236" w:author="Huawei" w:date="2019-11-07T15:18:00Z">
                  <w:rPr>
                    <w:rFonts w:cs="Arial"/>
                    <w:lang w:eastAsia="ja-JP"/>
                  </w:rPr>
                </w:rPrChange>
              </w:rPr>
            </w:pPr>
            <w:del w:id="2237" w:author="Huawei" w:date="2019-11-07T15:18:00Z">
              <w:r w:rsidRPr="00AC085D" w:rsidDel="00AC085D">
                <w:rPr>
                  <w:highlight w:val="yellow"/>
                  <w:rPrChange w:id="2238" w:author="Huawei" w:date="2019-11-07T15:18:00Z">
                    <w:rPr/>
                  </w:rPrChange>
                </w:rPr>
                <w:delText>n79</w:delText>
              </w:r>
            </w:del>
          </w:p>
        </w:tc>
        <w:tc>
          <w:tcPr>
            <w:tcW w:w="2952" w:type="dxa"/>
            <w:vAlign w:val="center"/>
          </w:tcPr>
          <w:p w:rsidR="00191352" w:rsidRPr="00AC085D" w:rsidRDefault="00191352" w:rsidP="00191352">
            <w:pPr>
              <w:pStyle w:val="TAC"/>
              <w:keepNext w:val="0"/>
              <w:rPr>
                <w:rFonts w:cs="Arial"/>
                <w:highlight w:val="yellow"/>
                <w:lang w:eastAsia="zh-CN"/>
                <w:rPrChange w:id="2239" w:author="Huawei" w:date="2019-11-07T15:18:00Z">
                  <w:rPr>
                    <w:rFonts w:cs="Arial"/>
                    <w:lang w:eastAsia="zh-CN"/>
                  </w:rPr>
                </w:rPrChange>
              </w:rPr>
            </w:pPr>
            <w:del w:id="2240" w:author="Huawei" w:date="2019-11-07T15:18:00Z">
              <w:r w:rsidRPr="00AC085D" w:rsidDel="00AC085D">
                <w:rPr>
                  <w:highlight w:val="yellow"/>
                  <w:rPrChange w:id="2241" w:author="Huawei" w:date="2019-11-07T15:18:00Z">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3</w:t>
            </w:r>
          </w:p>
        </w:tc>
        <w:tc>
          <w:tcPr>
            <w:tcW w:w="2952" w:type="dxa"/>
          </w:tcPr>
          <w:p w:rsidR="00191352" w:rsidRPr="001F078B" w:rsidRDefault="00191352" w:rsidP="00191352">
            <w:pPr>
              <w:pStyle w:val="TAC"/>
              <w:keepNext w:val="0"/>
              <w:rPr>
                <w:rFonts w:cs="Arial"/>
                <w:lang w:eastAsia="zh-CN"/>
              </w:rPr>
            </w:pPr>
            <w:r w:rsidRPr="001F078B">
              <w:rPr>
                <w:rFonts w:eastAsia="MS Mincho"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val="en-US" w:eastAsia="ja-JP"/>
              </w:rPr>
              <w:t>18</w:t>
            </w:r>
          </w:p>
        </w:tc>
        <w:tc>
          <w:tcPr>
            <w:tcW w:w="2952" w:type="dxa"/>
          </w:tcPr>
          <w:p w:rsidR="00191352" w:rsidRPr="001F078B" w:rsidRDefault="00191352" w:rsidP="00191352">
            <w:pPr>
              <w:pStyle w:val="TAC"/>
              <w:keepNext w:val="0"/>
              <w:rPr>
                <w:rFonts w:cs="Arial"/>
                <w:lang w:eastAsia="zh-CN"/>
              </w:rPr>
            </w:pPr>
            <w:r w:rsidRPr="001F078B">
              <w:rPr>
                <w:rFonts w:eastAsia="MS Mincho"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n7</w:t>
            </w:r>
            <w:r w:rsidRPr="001F078B">
              <w:rPr>
                <w:rFonts w:eastAsia="MS Mincho" w:cs="Arial"/>
                <w:lang w:val="en-US" w:eastAsia="ja-JP"/>
              </w:rPr>
              <w:t>7</w:t>
            </w:r>
          </w:p>
        </w:tc>
        <w:tc>
          <w:tcPr>
            <w:tcW w:w="2952" w:type="dxa"/>
          </w:tcPr>
          <w:p w:rsidR="00191352" w:rsidRPr="001F078B" w:rsidRDefault="00191352" w:rsidP="00191352">
            <w:pPr>
              <w:pStyle w:val="TAC"/>
              <w:keepNext w:val="0"/>
              <w:rPr>
                <w:rFonts w:cs="Arial"/>
                <w:lang w:eastAsia="zh-CN"/>
              </w:rPr>
            </w:pPr>
            <w:r w:rsidRPr="001F078B">
              <w:rPr>
                <w:rFonts w:eastAsia="MS Mincho" w:cs="Arial"/>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cs="Arial"/>
                <w:lang w:eastAsia="ja-JP"/>
              </w:rPr>
              <w:t>3</w:t>
            </w:r>
            <w:r w:rsidRPr="001F078B">
              <w:rPr>
                <w:rFonts w:cs="Arial"/>
              </w:rPr>
              <w:t>-18</w:t>
            </w:r>
            <w:r w:rsidRPr="001F078B">
              <w:rPr>
                <w:rFonts w:cs="Arial"/>
                <w:lang w:eastAsia="ja-JP"/>
              </w:rPr>
              <w:t>-n78</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3</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AC085D" w:rsidRDefault="00191352" w:rsidP="00191352">
            <w:pPr>
              <w:pStyle w:val="TAC"/>
              <w:keepNext w:val="0"/>
              <w:rPr>
                <w:rFonts w:cs="Arial"/>
                <w:highlight w:val="yellow"/>
                <w:lang w:eastAsia="ja-JP"/>
                <w:rPrChange w:id="2242" w:author="Huawei" w:date="2019-11-07T15:18:00Z">
                  <w:rPr>
                    <w:rFonts w:cs="Arial"/>
                    <w:lang w:eastAsia="ja-JP"/>
                  </w:rPr>
                </w:rPrChange>
              </w:rPr>
            </w:pPr>
            <w:del w:id="2243" w:author="Huawei" w:date="2019-11-07T15:18:00Z">
              <w:r w:rsidRPr="00AC085D" w:rsidDel="00AC085D">
                <w:rPr>
                  <w:rFonts w:cs="Arial"/>
                  <w:highlight w:val="yellow"/>
                  <w:lang w:val="en-US" w:eastAsia="ja-JP"/>
                  <w:rPrChange w:id="2244" w:author="Huawei" w:date="2019-11-07T15:18:00Z">
                    <w:rPr>
                      <w:rFonts w:cs="Arial"/>
                      <w:lang w:val="en-US" w:eastAsia="ja-JP"/>
                    </w:rPr>
                  </w:rPrChange>
                </w:rPr>
                <w:delText>18</w:delText>
              </w:r>
            </w:del>
          </w:p>
        </w:tc>
        <w:tc>
          <w:tcPr>
            <w:tcW w:w="2952" w:type="dxa"/>
          </w:tcPr>
          <w:p w:rsidR="00191352" w:rsidRPr="00AC085D" w:rsidRDefault="00191352" w:rsidP="00191352">
            <w:pPr>
              <w:pStyle w:val="TAC"/>
              <w:keepNext w:val="0"/>
              <w:rPr>
                <w:rFonts w:cs="Arial"/>
                <w:highlight w:val="yellow"/>
                <w:lang w:eastAsia="zh-CN"/>
                <w:rPrChange w:id="2245" w:author="Huawei" w:date="2019-11-07T15:18:00Z">
                  <w:rPr>
                    <w:rFonts w:cs="Arial"/>
                    <w:lang w:eastAsia="zh-CN"/>
                  </w:rPr>
                </w:rPrChange>
              </w:rPr>
            </w:pPr>
            <w:del w:id="2246" w:author="Huawei" w:date="2019-11-07T15:18:00Z">
              <w:r w:rsidRPr="00AC085D" w:rsidDel="00AC085D">
                <w:rPr>
                  <w:rFonts w:cs="Arial"/>
                  <w:highlight w:val="yellow"/>
                  <w:lang w:eastAsia="zh-CN"/>
                  <w:rPrChange w:id="2247" w:author="Huawei" w:date="2019-11-07T15:18:00Z">
                    <w:rPr>
                      <w:rFonts w:cs="Arial"/>
                      <w:lang w:eastAsia="zh-CN"/>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n78</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restart"/>
            <w:vAlign w:val="center"/>
          </w:tcPr>
          <w:p w:rsidR="00191352" w:rsidRPr="00AC085D" w:rsidRDefault="00191352" w:rsidP="00191352">
            <w:pPr>
              <w:pStyle w:val="TAC"/>
              <w:keepNext w:val="0"/>
              <w:rPr>
                <w:rFonts w:cs="Arial"/>
                <w:highlight w:val="yellow"/>
                <w:rPrChange w:id="2248" w:author="Huawei" w:date="2019-11-07T15:19:00Z">
                  <w:rPr>
                    <w:rFonts w:cs="Arial"/>
                  </w:rPr>
                </w:rPrChange>
              </w:rPr>
            </w:pPr>
            <w:del w:id="2249" w:author="Huawei" w:date="2019-11-07T15:19:00Z">
              <w:r w:rsidRPr="00AC085D" w:rsidDel="00AC085D">
                <w:rPr>
                  <w:rFonts w:cs="Arial"/>
                  <w:highlight w:val="yellow"/>
                  <w:rPrChange w:id="2250" w:author="Huawei" w:date="2019-11-07T15:19:00Z">
                    <w:rPr>
                      <w:rFonts w:cs="Arial"/>
                    </w:rPr>
                  </w:rPrChange>
                </w:rPr>
                <w:delText>DC_</w:delText>
              </w:r>
              <w:r w:rsidRPr="00AC085D" w:rsidDel="00AC085D">
                <w:rPr>
                  <w:rFonts w:cs="Arial"/>
                  <w:highlight w:val="yellow"/>
                  <w:lang w:eastAsia="ja-JP"/>
                  <w:rPrChange w:id="2251" w:author="Huawei" w:date="2019-11-07T15:19:00Z">
                    <w:rPr>
                      <w:rFonts w:cs="Arial"/>
                      <w:lang w:eastAsia="ja-JP"/>
                    </w:rPr>
                  </w:rPrChange>
                </w:rPr>
                <w:delText>3</w:delText>
              </w:r>
              <w:r w:rsidRPr="00AC085D" w:rsidDel="00AC085D">
                <w:rPr>
                  <w:rFonts w:cs="Arial"/>
                  <w:highlight w:val="yellow"/>
                  <w:rPrChange w:id="2252" w:author="Huawei" w:date="2019-11-07T15:19:00Z">
                    <w:rPr>
                      <w:rFonts w:cs="Arial"/>
                    </w:rPr>
                  </w:rPrChange>
                </w:rPr>
                <w:delText>-18</w:delText>
              </w:r>
              <w:r w:rsidRPr="00AC085D" w:rsidDel="00AC085D">
                <w:rPr>
                  <w:rFonts w:cs="Arial"/>
                  <w:highlight w:val="yellow"/>
                  <w:lang w:eastAsia="ja-JP"/>
                  <w:rPrChange w:id="2253" w:author="Huawei" w:date="2019-11-07T15:19:00Z">
                    <w:rPr>
                      <w:rFonts w:cs="Arial"/>
                      <w:lang w:eastAsia="ja-JP"/>
                    </w:rPr>
                  </w:rPrChange>
                </w:rPr>
                <w:delText>-n79</w:delText>
              </w:r>
            </w:del>
          </w:p>
        </w:tc>
        <w:tc>
          <w:tcPr>
            <w:tcW w:w="2952" w:type="dxa"/>
            <w:vAlign w:val="center"/>
          </w:tcPr>
          <w:p w:rsidR="00191352" w:rsidRPr="00AC085D" w:rsidRDefault="00191352" w:rsidP="00191352">
            <w:pPr>
              <w:pStyle w:val="TAC"/>
              <w:keepNext w:val="0"/>
              <w:rPr>
                <w:rFonts w:cs="Arial"/>
                <w:highlight w:val="yellow"/>
                <w:lang w:eastAsia="ja-JP"/>
                <w:rPrChange w:id="2254" w:author="Huawei" w:date="2019-11-07T15:19:00Z">
                  <w:rPr>
                    <w:rFonts w:cs="Arial"/>
                    <w:lang w:eastAsia="ja-JP"/>
                  </w:rPr>
                </w:rPrChange>
              </w:rPr>
            </w:pPr>
            <w:del w:id="2255" w:author="Huawei" w:date="2019-11-07T15:19:00Z">
              <w:r w:rsidRPr="00AC085D" w:rsidDel="00AC085D">
                <w:rPr>
                  <w:rFonts w:cs="Arial"/>
                  <w:highlight w:val="yellow"/>
                  <w:lang w:eastAsia="ja-JP"/>
                  <w:rPrChange w:id="2256" w:author="Huawei" w:date="2019-11-07T15:19:00Z">
                    <w:rPr>
                      <w:rFonts w:cs="Arial"/>
                      <w:lang w:eastAsia="ja-JP"/>
                    </w:rPr>
                  </w:rPrChange>
                </w:rPr>
                <w:delText>3</w:delText>
              </w:r>
            </w:del>
          </w:p>
        </w:tc>
        <w:tc>
          <w:tcPr>
            <w:tcW w:w="2952" w:type="dxa"/>
          </w:tcPr>
          <w:p w:rsidR="00191352" w:rsidRPr="00AC085D" w:rsidRDefault="00191352" w:rsidP="00191352">
            <w:pPr>
              <w:pStyle w:val="TAC"/>
              <w:keepNext w:val="0"/>
              <w:rPr>
                <w:rFonts w:cs="Arial"/>
                <w:highlight w:val="yellow"/>
                <w:lang w:eastAsia="zh-CN"/>
                <w:rPrChange w:id="2257" w:author="Huawei" w:date="2019-11-07T15:19:00Z">
                  <w:rPr>
                    <w:rFonts w:cs="Arial"/>
                    <w:lang w:eastAsia="zh-CN"/>
                  </w:rPr>
                </w:rPrChange>
              </w:rPr>
            </w:pPr>
            <w:del w:id="2258" w:author="Huawei" w:date="2019-11-07T15:19:00Z">
              <w:r w:rsidRPr="00AC085D" w:rsidDel="00AC085D">
                <w:rPr>
                  <w:rFonts w:cs="Arial"/>
                  <w:highlight w:val="yellow"/>
                  <w:lang w:eastAsia="zh-CN"/>
                  <w:rPrChange w:id="2259" w:author="Huawei" w:date="2019-11-07T15:19: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260" w:author="Huawei" w:date="2019-11-07T15:19:00Z">
                  <w:rPr>
                    <w:rFonts w:cs="Arial"/>
                  </w:rPr>
                </w:rPrChange>
              </w:rPr>
            </w:pPr>
          </w:p>
        </w:tc>
        <w:tc>
          <w:tcPr>
            <w:tcW w:w="2952" w:type="dxa"/>
            <w:vAlign w:val="center"/>
          </w:tcPr>
          <w:p w:rsidR="00191352" w:rsidRPr="00AC085D" w:rsidRDefault="00191352" w:rsidP="00191352">
            <w:pPr>
              <w:pStyle w:val="TAC"/>
              <w:keepNext w:val="0"/>
              <w:rPr>
                <w:rFonts w:cs="Arial"/>
                <w:highlight w:val="yellow"/>
                <w:lang w:eastAsia="ja-JP"/>
                <w:rPrChange w:id="2261" w:author="Huawei" w:date="2019-11-07T15:19:00Z">
                  <w:rPr>
                    <w:rFonts w:cs="Arial"/>
                    <w:lang w:eastAsia="ja-JP"/>
                  </w:rPr>
                </w:rPrChange>
              </w:rPr>
            </w:pPr>
            <w:del w:id="2262" w:author="Huawei" w:date="2019-11-07T15:19:00Z">
              <w:r w:rsidRPr="00AC085D" w:rsidDel="00AC085D">
                <w:rPr>
                  <w:rFonts w:cs="Arial"/>
                  <w:highlight w:val="yellow"/>
                  <w:lang w:val="en-US" w:eastAsia="ja-JP"/>
                  <w:rPrChange w:id="2263" w:author="Huawei" w:date="2019-11-07T15:19:00Z">
                    <w:rPr>
                      <w:rFonts w:cs="Arial"/>
                      <w:lang w:val="en-US" w:eastAsia="ja-JP"/>
                    </w:rPr>
                  </w:rPrChange>
                </w:rPr>
                <w:delText>18</w:delText>
              </w:r>
            </w:del>
          </w:p>
        </w:tc>
        <w:tc>
          <w:tcPr>
            <w:tcW w:w="2952" w:type="dxa"/>
          </w:tcPr>
          <w:p w:rsidR="00191352" w:rsidRPr="00AC085D" w:rsidRDefault="00191352" w:rsidP="00191352">
            <w:pPr>
              <w:pStyle w:val="TAC"/>
              <w:keepNext w:val="0"/>
              <w:rPr>
                <w:rFonts w:cs="Arial"/>
                <w:highlight w:val="yellow"/>
                <w:lang w:eastAsia="zh-CN"/>
                <w:rPrChange w:id="2264" w:author="Huawei" w:date="2019-11-07T15:19:00Z">
                  <w:rPr>
                    <w:rFonts w:cs="Arial"/>
                    <w:lang w:eastAsia="zh-CN"/>
                  </w:rPr>
                </w:rPrChange>
              </w:rPr>
            </w:pPr>
            <w:del w:id="2265" w:author="Huawei" w:date="2019-11-07T15:19:00Z">
              <w:r w:rsidRPr="00AC085D" w:rsidDel="00AC085D">
                <w:rPr>
                  <w:rFonts w:cs="Arial"/>
                  <w:highlight w:val="yellow"/>
                  <w:lang w:eastAsia="zh-CN"/>
                  <w:rPrChange w:id="2266" w:author="Huawei" w:date="2019-11-07T15:19: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267" w:author="Huawei" w:date="2019-11-07T15:19:00Z">
                  <w:rPr>
                    <w:rFonts w:cs="Arial"/>
                  </w:rPr>
                </w:rPrChange>
              </w:rPr>
            </w:pPr>
          </w:p>
        </w:tc>
        <w:tc>
          <w:tcPr>
            <w:tcW w:w="2952" w:type="dxa"/>
            <w:vAlign w:val="center"/>
          </w:tcPr>
          <w:p w:rsidR="00191352" w:rsidRPr="00AC085D" w:rsidRDefault="00191352" w:rsidP="00191352">
            <w:pPr>
              <w:pStyle w:val="TAC"/>
              <w:keepNext w:val="0"/>
              <w:rPr>
                <w:rFonts w:cs="Arial"/>
                <w:highlight w:val="yellow"/>
                <w:lang w:eastAsia="ja-JP"/>
                <w:rPrChange w:id="2268" w:author="Huawei" w:date="2019-11-07T15:19:00Z">
                  <w:rPr>
                    <w:rFonts w:cs="Arial"/>
                    <w:lang w:eastAsia="ja-JP"/>
                  </w:rPr>
                </w:rPrChange>
              </w:rPr>
            </w:pPr>
            <w:del w:id="2269" w:author="Huawei" w:date="2019-11-07T15:19:00Z">
              <w:r w:rsidRPr="00AC085D" w:rsidDel="00AC085D">
                <w:rPr>
                  <w:rFonts w:cs="Arial"/>
                  <w:highlight w:val="yellow"/>
                  <w:lang w:eastAsia="ja-JP"/>
                  <w:rPrChange w:id="2270" w:author="Huawei" w:date="2019-11-07T15:19:00Z">
                    <w:rPr>
                      <w:rFonts w:cs="Arial"/>
                      <w:lang w:eastAsia="ja-JP"/>
                    </w:rPr>
                  </w:rPrChange>
                </w:rPr>
                <w:delText>n79</w:delText>
              </w:r>
            </w:del>
          </w:p>
        </w:tc>
        <w:tc>
          <w:tcPr>
            <w:tcW w:w="2952" w:type="dxa"/>
          </w:tcPr>
          <w:p w:rsidR="00191352" w:rsidRPr="00AC085D" w:rsidRDefault="00191352" w:rsidP="00191352">
            <w:pPr>
              <w:pStyle w:val="TAC"/>
              <w:keepNext w:val="0"/>
              <w:rPr>
                <w:rFonts w:cs="Arial"/>
                <w:highlight w:val="yellow"/>
                <w:lang w:eastAsia="zh-CN"/>
                <w:rPrChange w:id="2271" w:author="Huawei" w:date="2019-11-07T15:19:00Z">
                  <w:rPr>
                    <w:rFonts w:cs="Arial"/>
                    <w:lang w:eastAsia="zh-CN"/>
                  </w:rPr>
                </w:rPrChange>
              </w:rPr>
            </w:pPr>
            <w:del w:id="2272" w:author="Huawei" w:date="2019-11-07T15:19:00Z">
              <w:r w:rsidRPr="00AC085D" w:rsidDel="00AC085D">
                <w:rPr>
                  <w:rFonts w:cs="Arial"/>
                  <w:highlight w:val="yellow"/>
                  <w:lang w:eastAsia="zh-CN"/>
                  <w:rPrChange w:id="2273" w:author="Huawei" w:date="2019-11-07T15:19:00Z">
                    <w:rPr>
                      <w:rFonts w:cs="Arial"/>
                      <w:lang w:eastAsia="zh-CN"/>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3-19_n77</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3-19_n78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rsidR="00191352" w:rsidRPr="001F078B" w:rsidRDefault="00191352" w:rsidP="00191352">
            <w:pPr>
              <w:pStyle w:val="TAC"/>
              <w:keepNext w:val="0"/>
              <w:rPr>
                <w:rFonts w:cs="Arial"/>
                <w:lang w:eastAsia="ja-JP"/>
              </w:rPr>
            </w:pPr>
            <w:r w:rsidRPr="001F078B">
              <w:rPr>
                <w:rFonts w:cs="Arial"/>
                <w:lang w:val="fr-FR" w:eastAsia="zh-TW"/>
              </w:rPr>
              <w:t>20</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0.1</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0.1</w:t>
            </w:r>
          </w:p>
        </w:tc>
      </w:tr>
      <w:tr w:rsidR="00191352" w:rsidRPr="001F078B" w:rsidTr="00191352">
        <w:trPr>
          <w:jc w:val="center"/>
        </w:trPr>
        <w:tc>
          <w:tcPr>
            <w:tcW w:w="2221" w:type="dxa"/>
            <w:vMerge w:val="restart"/>
            <w:vAlign w:val="center"/>
          </w:tcPr>
          <w:p w:rsidR="00191352" w:rsidRPr="00AC085D" w:rsidRDefault="00191352" w:rsidP="00191352">
            <w:pPr>
              <w:pStyle w:val="TAC"/>
              <w:keepNext w:val="0"/>
              <w:rPr>
                <w:rFonts w:cs="Arial"/>
                <w:highlight w:val="yellow"/>
                <w:rPrChange w:id="2274" w:author="Huawei" w:date="2019-11-07T15:19:00Z">
                  <w:rPr>
                    <w:rFonts w:cs="Arial"/>
                  </w:rPr>
                </w:rPrChange>
              </w:rPr>
            </w:pPr>
            <w:del w:id="2275" w:author="Huawei" w:date="2019-11-07T15:19:00Z">
              <w:r w:rsidRPr="00AC085D" w:rsidDel="00AC085D">
                <w:rPr>
                  <w:rFonts w:cs="Arial"/>
                  <w:highlight w:val="yellow"/>
                  <w:lang w:eastAsia="ja-JP"/>
                  <w:rPrChange w:id="2276" w:author="Huawei" w:date="2019-11-07T15:19:00Z">
                    <w:rPr>
                      <w:rFonts w:cs="Arial"/>
                      <w:lang w:eastAsia="ja-JP"/>
                    </w:rPr>
                  </w:rPrChange>
                </w:rPr>
                <w:delText>DC_3-20_n1</w:delText>
              </w:r>
            </w:del>
          </w:p>
        </w:tc>
        <w:tc>
          <w:tcPr>
            <w:tcW w:w="2952" w:type="dxa"/>
            <w:vAlign w:val="center"/>
          </w:tcPr>
          <w:p w:rsidR="00191352" w:rsidRPr="00AC085D" w:rsidRDefault="00191352" w:rsidP="00191352">
            <w:pPr>
              <w:pStyle w:val="TAC"/>
              <w:keepNext w:val="0"/>
              <w:rPr>
                <w:rFonts w:cs="Arial"/>
                <w:highlight w:val="yellow"/>
                <w:lang w:eastAsia="ja-JP"/>
                <w:rPrChange w:id="2277" w:author="Huawei" w:date="2019-11-07T15:19:00Z">
                  <w:rPr>
                    <w:rFonts w:cs="Arial"/>
                    <w:lang w:eastAsia="ja-JP"/>
                  </w:rPr>
                </w:rPrChange>
              </w:rPr>
            </w:pPr>
            <w:del w:id="2278" w:author="Huawei" w:date="2019-11-07T15:19:00Z">
              <w:r w:rsidRPr="00AC085D" w:rsidDel="00AC085D">
                <w:rPr>
                  <w:rFonts w:cs="Arial"/>
                  <w:highlight w:val="yellow"/>
                  <w:lang w:val="en-US" w:eastAsia="ja-JP"/>
                  <w:rPrChange w:id="2279" w:author="Huawei" w:date="2019-11-07T15:19:00Z">
                    <w:rPr>
                      <w:rFonts w:cs="Arial"/>
                      <w:lang w:val="en-US" w:eastAsia="ja-JP"/>
                    </w:rPr>
                  </w:rPrChange>
                </w:rPr>
                <w:delText>3</w:delText>
              </w:r>
            </w:del>
          </w:p>
        </w:tc>
        <w:tc>
          <w:tcPr>
            <w:tcW w:w="2952" w:type="dxa"/>
            <w:vAlign w:val="center"/>
          </w:tcPr>
          <w:p w:rsidR="00191352" w:rsidRPr="00AC085D" w:rsidRDefault="00191352" w:rsidP="00191352">
            <w:pPr>
              <w:pStyle w:val="TAC"/>
              <w:keepNext w:val="0"/>
              <w:rPr>
                <w:rFonts w:cs="Arial"/>
                <w:highlight w:val="yellow"/>
                <w:lang w:eastAsia="zh-CN"/>
                <w:rPrChange w:id="2280" w:author="Huawei" w:date="2019-11-07T15:19:00Z">
                  <w:rPr>
                    <w:rFonts w:cs="Arial"/>
                    <w:lang w:eastAsia="zh-CN"/>
                  </w:rPr>
                </w:rPrChange>
              </w:rPr>
            </w:pPr>
            <w:del w:id="2281" w:author="Huawei" w:date="2019-11-07T15:19:00Z">
              <w:r w:rsidRPr="00AC085D" w:rsidDel="00AC085D">
                <w:rPr>
                  <w:rFonts w:cs="Arial"/>
                  <w:highlight w:val="yellow"/>
                  <w:lang w:eastAsia="zh-CN"/>
                  <w:rPrChange w:id="2282" w:author="Huawei" w:date="2019-11-07T15:19: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283" w:author="Huawei" w:date="2019-11-07T15:19:00Z">
                  <w:rPr>
                    <w:rFonts w:cs="Arial"/>
                  </w:rPr>
                </w:rPrChange>
              </w:rPr>
            </w:pPr>
          </w:p>
        </w:tc>
        <w:tc>
          <w:tcPr>
            <w:tcW w:w="2952" w:type="dxa"/>
            <w:vAlign w:val="center"/>
          </w:tcPr>
          <w:p w:rsidR="00191352" w:rsidRPr="00AC085D" w:rsidRDefault="00191352" w:rsidP="00191352">
            <w:pPr>
              <w:pStyle w:val="TAC"/>
              <w:keepNext w:val="0"/>
              <w:rPr>
                <w:rFonts w:cs="Arial"/>
                <w:highlight w:val="yellow"/>
                <w:lang w:eastAsia="ja-JP"/>
                <w:rPrChange w:id="2284" w:author="Huawei" w:date="2019-11-07T15:19:00Z">
                  <w:rPr>
                    <w:rFonts w:cs="Arial"/>
                    <w:lang w:eastAsia="ja-JP"/>
                  </w:rPr>
                </w:rPrChange>
              </w:rPr>
            </w:pPr>
            <w:del w:id="2285" w:author="Huawei" w:date="2019-11-07T15:19:00Z">
              <w:r w:rsidRPr="00AC085D" w:rsidDel="00AC085D">
                <w:rPr>
                  <w:rFonts w:cs="Arial"/>
                  <w:highlight w:val="yellow"/>
                  <w:lang w:val="sv-SE" w:eastAsia="ja-JP"/>
                  <w:rPrChange w:id="2286" w:author="Huawei" w:date="2019-11-07T15:19:00Z">
                    <w:rPr>
                      <w:rFonts w:cs="Arial"/>
                      <w:lang w:val="sv-SE" w:eastAsia="ja-JP"/>
                    </w:rPr>
                  </w:rPrChange>
                </w:rPr>
                <w:delText>20</w:delText>
              </w:r>
            </w:del>
          </w:p>
        </w:tc>
        <w:tc>
          <w:tcPr>
            <w:tcW w:w="2952" w:type="dxa"/>
            <w:vAlign w:val="center"/>
          </w:tcPr>
          <w:p w:rsidR="00191352" w:rsidRPr="00AC085D" w:rsidRDefault="00191352" w:rsidP="00191352">
            <w:pPr>
              <w:pStyle w:val="TAC"/>
              <w:keepNext w:val="0"/>
              <w:rPr>
                <w:rFonts w:cs="Arial"/>
                <w:highlight w:val="yellow"/>
                <w:lang w:eastAsia="zh-CN"/>
                <w:rPrChange w:id="2287" w:author="Huawei" w:date="2019-11-07T15:19:00Z">
                  <w:rPr>
                    <w:rFonts w:cs="Arial"/>
                    <w:lang w:eastAsia="zh-CN"/>
                  </w:rPr>
                </w:rPrChange>
              </w:rPr>
            </w:pPr>
            <w:del w:id="2288" w:author="Huawei" w:date="2019-11-07T15:19:00Z">
              <w:r w:rsidRPr="00AC085D" w:rsidDel="00AC085D">
                <w:rPr>
                  <w:highlight w:val="yellow"/>
                  <w:rPrChange w:id="2289" w:author="Huawei" w:date="2019-11-07T15:19:00Z">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290" w:author="Huawei" w:date="2019-11-07T15:19:00Z">
                  <w:rPr>
                    <w:rFonts w:cs="Arial"/>
                  </w:rPr>
                </w:rPrChange>
              </w:rPr>
            </w:pPr>
          </w:p>
        </w:tc>
        <w:tc>
          <w:tcPr>
            <w:tcW w:w="2952" w:type="dxa"/>
            <w:vAlign w:val="center"/>
          </w:tcPr>
          <w:p w:rsidR="00191352" w:rsidRPr="00AC085D" w:rsidRDefault="00191352" w:rsidP="00191352">
            <w:pPr>
              <w:pStyle w:val="TAC"/>
              <w:keepNext w:val="0"/>
              <w:rPr>
                <w:rFonts w:cs="Arial"/>
                <w:highlight w:val="yellow"/>
                <w:lang w:eastAsia="ja-JP"/>
                <w:rPrChange w:id="2291" w:author="Huawei" w:date="2019-11-07T15:19:00Z">
                  <w:rPr>
                    <w:rFonts w:cs="Arial"/>
                    <w:lang w:eastAsia="ja-JP"/>
                  </w:rPr>
                </w:rPrChange>
              </w:rPr>
            </w:pPr>
            <w:del w:id="2292" w:author="Huawei" w:date="2019-11-07T15:19:00Z">
              <w:r w:rsidRPr="00AC085D" w:rsidDel="00AC085D">
                <w:rPr>
                  <w:rFonts w:cs="Arial"/>
                  <w:highlight w:val="yellow"/>
                  <w:lang w:val="sv-SE" w:eastAsia="ja-JP"/>
                  <w:rPrChange w:id="2293" w:author="Huawei" w:date="2019-11-07T15:19:00Z">
                    <w:rPr>
                      <w:rFonts w:cs="Arial"/>
                      <w:lang w:val="sv-SE" w:eastAsia="ja-JP"/>
                    </w:rPr>
                  </w:rPrChange>
                </w:rPr>
                <w:delText>n1</w:delText>
              </w:r>
            </w:del>
          </w:p>
        </w:tc>
        <w:tc>
          <w:tcPr>
            <w:tcW w:w="2952" w:type="dxa"/>
            <w:vAlign w:val="center"/>
          </w:tcPr>
          <w:p w:rsidR="00191352" w:rsidRPr="00AC085D" w:rsidRDefault="00191352" w:rsidP="00191352">
            <w:pPr>
              <w:pStyle w:val="TAC"/>
              <w:keepNext w:val="0"/>
              <w:rPr>
                <w:rFonts w:cs="Arial"/>
                <w:highlight w:val="yellow"/>
                <w:lang w:eastAsia="zh-CN"/>
                <w:rPrChange w:id="2294" w:author="Huawei" w:date="2019-11-07T15:19:00Z">
                  <w:rPr>
                    <w:rFonts w:cs="Arial"/>
                    <w:lang w:eastAsia="zh-CN"/>
                  </w:rPr>
                </w:rPrChange>
              </w:rPr>
            </w:pPr>
            <w:del w:id="2295" w:author="Huawei" w:date="2019-11-07T15:19:00Z">
              <w:r w:rsidRPr="00AC085D" w:rsidDel="00AC085D">
                <w:rPr>
                  <w:highlight w:val="yellow"/>
                  <w:rPrChange w:id="2296" w:author="Huawei" w:date="2019-11-07T15:19:00Z">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lang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3-21_n77</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21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3-21_n78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21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3-21_n79</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21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eastAsia="ja-JP"/>
              </w:rPr>
              <w:t>DC_3-28_n5</w:t>
            </w:r>
          </w:p>
        </w:tc>
        <w:tc>
          <w:tcPr>
            <w:tcW w:w="2952" w:type="dxa"/>
            <w:vAlign w:val="center"/>
          </w:tcPr>
          <w:p w:rsidR="00191352" w:rsidRPr="00AC085D" w:rsidRDefault="00191352" w:rsidP="00191352">
            <w:pPr>
              <w:pStyle w:val="TAC"/>
              <w:keepNext w:val="0"/>
              <w:rPr>
                <w:rFonts w:cs="Arial"/>
                <w:highlight w:val="yellow"/>
                <w:lang w:eastAsia="ja-JP"/>
                <w:rPrChange w:id="2297" w:author="Huawei" w:date="2019-11-07T15:19:00Z">
                  <w:rPr>
                    <w:rFonts w:cs="Arial"/>
                    <w:lang w:eastAsia="ja-JP"/>
                  </w:rPr>
                </w:rPrChange>
              </w:rPr>
            </w:pPr>
            <w:del w:id="2298" w:author="Huawei" w:date="2019-11-07T15:19:00Z">
              <w:r w:rsidRPr="00AC085D" w:rsidDel="00AC085D">
                <w:rPr>
                  <w:rFonts w:cs="Arial"/>
                  <w:highlight w:val="yellow"/>
                  <w:lang w:val="en-US" w:eastAsia="ja-JP"/>
                  <w:rPrChange w:id="2299" w:author="Huawei" w:date="2019-11-07T15:19:00Z">
                    <w:rPr>
                      <w:rFonts w:cs="Arial"/>
                      <w:lang w:val="en-US" w:eastAsia="ja-JP"/>
                    </w:rPr>
                  </w:rPrChange>
                </w:rPr>
                <w:delText>3</w:delText>
              </w:r>
            </w:del>
          </w:p>
        </w:tc>
        <w:tc>
          <w:tcPr>
            <w:tcW w:w="2952" w:type="dxa"/>
            <w:vAlign w:val="center"/>
          </w:tcPr>
          <w:p w:rsidR="00191352" w:rsidRPr="00AC085D" w:rsidRDefault="00191352" w:rsidP="00191352">
            <w:pPr>
              <w:pStyle w:val="TAC"/>
              <w:keepNext w:val="0"/>
              <w:rPr>
                <w:rFonts w:cs="Arial"/>
                <w:highlight w:val="yellow"/>
                <w:lang w:eastAsia="zh-CN"/>
                <w:rPrChange w:id="2300" w:author="Huawei" w:date="2019-11-07T15:19:00Z">
                  <w:rPr>
                    <w:rFonts w:cs="Arial"/>
                    <w:lang w:eastAsia="zh-CN"/>
                  </w:rPr>
                </w:rPrChange>
              </w:rPr>
            </w:pPr>
            <w:del w:id="2301" w:author="Huawei" w:date="2019-11-07T15:19:00Z">
              <w:r w:rsidRPr="00AC085D" w:rsidDel="00AC085D">
                <w:rPr>
                  <w:rFonts w:cs="Arial"/>
                  <w:highlight w:val="yellow"/>
                  <w:lang w:eastAsia="zh-CN"/>
                  <w:rPrChange w:id="2302" w:author="Huawei" w:date="2019-11-07T15:19:00Z">
                    <w:rPr>
                      <w:rFonts w:cs="Arial"/>
                      <w:lang w:eastAsia="zh-CN"/>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sv-SE" w:eastAsia="ja-JP"/>
              </w:rPr>
              <w:t>28</w:t>
            </w:r>
          </w:p>
        </w:tc>
        <w:tc>
          <w:tcPr>
            <w:tcW w:w="2952" w:type="dxa"/>
            <w:vAlign w:val="center"/>
          </w:tcPr>
          <w:p w:rsidR="00191352" w:rsidRPr="001F078B" w:rsidRDefault="00191352" w:rsidP="00191352">
            <w:pPr>
              <w:pStyle w:val="TAC"/>
              <w:keepNext w:val="0"/>
              <w:rPr>
                <w:rFonts w:cs="Arial"/>
                <w:lang w:eastAsia="zh-CN"/>
              </w:rPr>
            </w:pPr>
            <w:r w:rsidRPr="001F078B">
              <w:t>0.1</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sv-SE" w:eastAsia="ja-JP"/>
              </w:rPr>
              <w:t>n5</w:t>
            </w:r>
          </w:p>
        </w:tc>
        <w:tc>
          <w:tcPr>
            <w:tcW w:w="2952" w:type="dxa"/>
            <w:vAlign w:val="center"/>
          </w:tcPr>
          <w:p w:rsidR="00191352" w:rsidRPr="001F078B" w:rsidRDefault="00191352" w:rsidP="00191352">
            <w:pPr>
              <w:pStyle w:val="TAC"/>
              <w:keepNext w:val="0"/>
              <w:rPr>
                <w:rFonts w:cs="Arial"/>
                <w:lang w:eastAsia="zh-CN"/>
              </w:rPr>
            </w:pPr>
            <w:r w:rsidRPr="001F078B">
              <w:t>0.1</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val="x-none" w:eastAsia="zh-CN"/>
              </w:rPr>
              <w:t>DC_</w:t>
            </w:r>
            <w:r w:rsidRPr="001F078B">
              <w:rPr>
                <w:rFonts w:cs="Arial" w:hint="eastAsia"/>
                <w:lang w:val="x-none" w:eastAsia="zh-CN"/>
              </w:rPr>
              <w:t>3-28_n41</w:t>
            </w:r>
          </w:p>
        </w:tc>
        <w:tc>
          <w:tcPr>
            <w:tcW w:w="2952" w:type="dxa"/>
            <w:vAlign w:val="center"/>
          </w:tcPr>
          <w:p w:rsidR="00191352" w:rsidRPr="00AC085D" w:rsidRDefault="00191352" w:rsidP="00191352">
            <w:pPr>
              <w:pStyle w:val="TAC"/>
              <w:keepNext w:val="0"/>
              <w:rPr>
                <w:rFonts w:cs="Arial"/>
                <w:highlight w:val="yellow"/>
                <w:lang w:eastAsia="ja-JP"/>
                <w:rPrChange w:id="2303" w:author="Huawei" w:date="2019-11-07T15:19:00Z">
                  <w:rPr>
                    <w:rFonts w:cs="Arial"/>
                    <w:lang w:eastAsia="ja-JP"/>
                  </w:rPr>
                </w:rPrChange>
              </w:rPr>
            </w:pPr>
            <w:del w:id="2304" w:author="Huawei" w:date="2019-11-07T15:19:00Z">
              <w:r w:rsidRPr="00AC085D" w:rsidDel="00AC085D">
                <w:rPr>
                  <w:rFonts w:cs="Arial"/>
                  <w:highlight w:val="yellow"/>
                  <w:lang w:val="x-none" w:eastAsia="zh-CN"/>
                  <w:rPrChange w:id="2305" w:author="Huawei" w:date="2019-11-07T15:19:00Z">
                    <w:rPr>
                      <w:rFonts w:cs="Arial"/>
                      <w:lang w:val="x-none" w:eastAsia="zh-CN"/>
                    </w:rPr>
                  </w:rPrChange>
                </w:rPr>
                <w:delText>3</w:delText>
              </w:r>
            </w:del>
          </w:p>
        </w:tc>
        <w:tc>
          <w:tcPr>
            <w:tcW w:w="2952" w:type="dxa"/>
            <w:vAlign w:val="center"/>
          </w:tcPr>
          <w:p w:rsidR="00191352" w:rsidRPr="00AC085D" w:rsidRDefault="00191352" w:rsidP="00191352">
            <w:pPr>
              <w:pStyle w:val="TAC"/>
              <w:keepNext w:val="0"/>
              <w:rPr>
                <w:rFonts w:cs="Arial"/>
                <w:highlight w:val="yellow"/>
                <w:lang w:eastAsia="zh-CN"/>
                <w:rPrChange w:id="2306" w:author="Huawei" w:date="2019-11-07T15:19:00Z">
                  <w:rPr>
                    <w:rFonts w:cs="Arial"/>
                    <w:lang w:eastAsia="zh-CN"/>
                  </w:rPr>
                </w:rPrChange>
              </w:rPr>
            </w:pPr>
            <w:del w:id="2307" w:author="Huawei" w:date="2019-11-07T15:19:00Z">
              <w:r w:rsidRPr="00AC085D" w:rsidDel="00AC085D">
                <w:rPr>
                  <w:rFonts w:cs="Arial"/>
                  <w:highlight w:val="yellow"/>
                  <w:lang w:eastAsia="zh-CN"/>
                  <w:rPrChange w:id="2308" w:author="Huawei" w:date="2019-11-07T15:19:00Z">
                    <w:rPr>
                      <w:rFonts w:cs="Arial"/>
                      <w:lang w:eastAsia="zh-CN"/>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AC085D" w:rsidRDefault="00191352" w:rsidP="00191352">
            <w:pPr>
              <w:pStyle w:val="TAC"/>
              <w:keepNext w:val="0"/>
              <w:rPr>
                <w:rFonts w:cs="Arial"/>
                <w:highlight w:val="yellow"/>
                <w:lang w:eastAsia="ja-JP"/>
                <w:rPrChange w:id="2309" w:author="Huawei" w:date="2019-11-07T15:19:00Z">
                  <w:rPr>
                    <w:rFonts w:cs="Arial"/>
                    <w:lang w:eastAsia="ja-JP"/>
                  </w:rPr>
                </w:rPrChange>
              </w:rPr>
            </w:pPr>
            <w:del w:id="2310" w:author="Huawei" w:date="2019-11-07T15:19:00Z">
              <w:r w:rsidRPr="00AC085D" w:rsidDel="00AC085D">
                <w:rPr>
                  <w:rFonts w:cs="Arial"/>
                  <w:highlight w:val="yellow"/>
                  <w:lang w:val="x-none" w:eastAsia="zh-CN"/>
                  <w:rPrChange w:id="2311" w:author="Huawei" w:date="2019-11-07T15:19:00Z">
                    <w:rPr>
                      <w:rFonts w:cs="Arial"/>
                      <w:lang w:val="x-none" w:eastAsia="zh-CN"/>
                    </w:rPr>
                  </w:rPrChange>
                </w:rPr>
                <w:delText>28</w:delText>
              </w:r>
            </w:del>
          </w:p>
        </w:tc>
        <w:tc>
          <w:tcPr>
            <w:tcW w:w="2952" w:type="dxa"/>
            <w:vAlign w:val="center"/>
          </w:tcPr>
          <w:p w:rsidR="00191352" w:rsidRPr="00AC085D" w:rsidRDefault="00191352" w:rsidP="00191352">
            <w:pPr>
              <w:pStyle w:val="TAC"/>
              <w:keepNext w:val="0"/>
              <w:rPr>
                <w:rFonts w:cs="Arial"/>
                <w:highlight w:val="yellow"/>
                <w:lang w:eastAsia="zh-CN"/>
                <w:rPrChange w:id="2312" w:author="Huawei" w:date="2019-11-07T15:19:00Z">
                  <w:rPr>
                    <w:rFonts w:cs="Arial"/>
                    <w:lang w:eastAsia="zh-CN"/>
                  </w:rPr>
                </w:rPrChange>
              </w:rPr>
            </w:pPr>
            <w:del w:id="2313" w:author="Huawei" w:date="2019-11-07T15:19:00Z">
              <w:r w:rsidRPr="00AC085D" w:rsidDel="00AC085D">
                <w:rPr>
                  <w:rFonts w:cs="Arial"/>
                  <w:highlight w:val="yellow"/>
                  <w:lang w:eastAsia="zh-CN"/>
                  <w:rPrChange w:id="2314" w:author="Huawei" w:date="2019-11-07T15:19:00Z">
                    <w:rPr>
                      <w:rFonts w:cs="Arial"/>
                      <w:lang w:eastAsia="zh-CN"/>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en-US" w:eastAsia="ja-JP"/>
              </w:rPr>
              <w:t>n</w:t>
            </w:r>
            <w:r w:rsidRPr="001F078B">
              <w:rPr>
                <w:rFonts w:cs="Arial"/>
                <w:lang w:val="x-none" w:eastAsia="ja-JP"/>
              </w:rPr>
              <w:t>4</w:t>
            </w:r>
            <w:r w:rsidRPr="001F078B">
              <w:rPr>
                <w:rFonts w:cs="Arial"/>
                <w:lang w:val="en-US" w:eastAsia="ja-JP"/>
              </w:rPr>
              <w:t>1</w:t>
            </w:r>
          </w:p>
        </w:tc>
        <w:tc>
          <w:tcPr>
            <w:tcW w:w="2952" w:type="dxa"/>
            <w:vAlign w:val="center"/>
          </w:tcPr>
          <w:p w:rsidR="00191352" w:rsidRPr="001F078B" w:rsidRDefault="00191352" w:rsidP="00191352">
            <w:pPr>
              <w:pStyle w:val="TAC"/>
              <w:keepNext w:val="0"/>
              <w:rPr>
                <w:rFonts w:cs="Arial"/>
                <w:lang w:eastAsia="zh-CN"/>
              </w:rPr>
            </w:pPr>
            <w:r w:rsidRPr="001F078B">
              <w:t>0</w:t>
            </w:r>
            <w:r w:rsidRPr="001F078B">
              <w:rPr>
                <w:vertAlign w:val="superscript"/>
              </w:rPr>
              <w:t>1</w:t>
            </w:r>
            <w:r w:rsidRPr="001F078B">
              <w:t>/0.5</w:t>
            </w:r>
            <w:r w:rsidRPr="001F078B">
              <w:rPr>
                <w:vertAlign w:val="superscript"/>
              </w:rPr>
              <w:t>2</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DC_3-28_n78</w:t>
            </w: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eastAsia="ja-JP"/>
              </w:rPr>
              <w:t>3</w:t>
            </w:r>
          </w:p>
        </w:tc>
        <w:tc>
          <w:tcPr>
            <w:tcW w:w="2952" w:type="dxa"/>
            <w:vAlign w:val="center"/>
          </w:tcPr>
          <w:p w:rsidR="00191352" w:rsidRPr="001F078B" w:rsidDel="00BF2BAF" w:rsidRDefault="00191352" w:rsidP="00191352">
            <w:pPr>
              <w:pStyle w:val="TAC"/>
              <w:keepNext w:val="0"/>
              <w:rPr>
                <w:rFonts w:cs="Arial"/>
                <w:lang w:eastAsia="zh-CN"/>
              </w:rPr>
            </w:pPr>
            <w:r w:rsidRPr="001F078B">
              <w:rPr>
                <w:rFonts w:cs="Arial" w:hint="eastAsia"/>
                <w:lang w:eastAsia="zh-CN"/>
              </w:rPr>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eastAsia="ja-JP"/>
              </w:rPr>
              <w:t>n78</w:t>
            </w:r>
          </w:p>
        </w:tc>
        <w:tc>
          <w:tcPr>
            <w:tcW w:w="2952" w:type="dxa"/>
            <w:vAlign w:val="center"/>
          </w:tcPr>
          <w:p w:rsidR="00191352" w:rsidRPr="001F078B" w:rsidDel="00BF2BAF"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cs="Arial" w:hint="eastAsia"/>
                <w:lang w:eastAsia="ko-KR"/>
              </w:rPr>
              <w:t>D</w:t>
            </w:r>
            <w:r w:rsidRPr="001F078B">
              <w:rPr>
                <w:rFonts w:eastAsia="Malgun Gothic" w:cs="Arial"/>
                <w:lang w:eastAsia="ko-KR"/>
              </w:rPr>
              <w:t>C_3_n28-n78</w:t>
            </w:r>
          </w:p>
        </w:tc>
        <w:tc>
          <w:tcPr>
            <w:tcW w:w="2952" w:type="dxa"/>
            <w:vAlign w:val="center"/>
          </w:tcPr>
          <w:p w:rsidR="00191352" w:rsidRPr="001F078B" w:rsidRDefault="00191352" w:rsidP="00191352">
            <w:pPr>
              <w:pStyle w:val="TAC"/>
              <w:keepNext w:val="0"/>
              <w:rPr>
                <w:rFonts w:cs="Arial"/>
                <w:lang w:eastAsia="ja-JP"/>
              </w:rPr>
            </w:pPr>
            <w:r w:rsidRPr="001F078B">
              <w:rPr>
                <w:rFonts w:eastAsia="Malgun Gothic" w:cs="Arial" w:hint="eastAsia"/>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AC085D" w:rsidRDefault="00191352" w:rsidP="00191352">
            <w:pPr>
              <w:pStyle w:val="TAC"/>
              <w:keepNext w:val="0"/>
              <w:rPr>
                <w:rFonts w:cs="Arial"/>
                <w:highlight w:val="yellow"/>
                <w:lang w:eastAsia="ja-JP"/>
                <w:rPrChange w:id="2315" w:author="Huawei" w:date="2019-11-07T15:19:00Z">
                  <w:rPr>
                    <w:rFonts w:cs="Arial"/>
                    <w:lang w:eastAsia="ja-JP"/>
                  </w:rPr>
                </w:rPrChange>
              </w:rPr>
            </w:pPr>
            <w:del w:id="2316" w:author="Huawei" w:date="2019-11-07T15:19:00Z">
              <w:r w:rsidRPr="00AC085D" w:rsidDel="00AC085D">
                <w:rPr>
                  <w:rFonts w:eastAsia="Malgun Gothic" w:cs="Arial"/>
                  <w:highlight w:val="yellow"/>
                  <w:lang w:eastAsia="ko-KR"/>
                  <w:rPrChange w:id="2317" w:author="Huawei" w:date="2019-11-07T15:19:00Z">
                    <w:rPr>
                      <w:rFonts w:eastAsia="Malgun Gothic" w:cs="Arial"/>
                      <w:lang w:eastAsia="ko-KR"/>
                    </w:rPr>
                  </w:rPrChange>
                </w:rPr>
                <w:delText>n28</w:delText>
              </w:r>
            </w:del>
          </w:p>
        </w:tc>
        <w:tc>
          <w:tcPr>
            <w:tcW w:w="2952" w:type="dxa"/>
            <w:vAlign w:val="center"/>
          </w:tcPr>
          <w:p w:rsidR="00191352" w:rsidRPr="00AC085D" w:rsidRDefault="00191352" w:rsidP="00191352">
            <w:pPr>
              <w:pStyle w:val="TAC"/>
              <w:keepNext w:val="0"/>
              <w:rPr>
                <w:rFonts w:cs="Arial"/>
                <w:highlight w:val="yellow"/>
                <w:lang w:eastAsia="zh-CN"/>
                <w:rPrChange w:id="2318" w:author="Huawei" w:date="2019-11-07T15:19:00Z">
                  <w:rPr>
                    <w:rFonts w:cs="Arial"/>
                    <w:lang w:eastAsia="zh-CN"/>
                  </w:rPr>
                </w:rPrChange>
              </w:rPr>
            </w:pPr>
            <w:del w:id="2319" w:author="Huawei" w:date="2019-11-07T15:19:00Z">
              <w:r w:rsidRPr="00AC085D" w:rsidDel="00AC085D">
                <w:rPr>
                  <w:rFonts w:cs="Arial"/>
                  <w:highlight w:val="yellow"/>
                  <w:lang w:eastAsia="zh-CN"/>
                  <w:rPrChange w:id="2320" w:author="Huawei" w:date="2019-11-07T15:19:00Z">
                    <w:rPr>
                      <w:rFonts w:cs="Arial"/>
                      <w:lang w:eastAsia="zh-CN"/>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rPr>
                <w:rFonts w:cs="Arial"/>
              </w:rPr>
              <w:t>DC_</w:t>
            </w:r>
            <w:r w:rsidRPr="001F078B">
              <w:rPr>
                <w:rFonts w:cs="Arial"/>
                <w:lang w:eastAsia="ja-JP"/>
              </w:rPr>
              <w:t>3</w:t>
            </w:r>
            <w:r w:rsidRPr="001F078B">
              <w:rPr>
                <w:rFonts w:cs="Arial"/>
                <w:lang w:val="en-US" w:eastAsia="ja-JP"/>
              </w:rPr>
              <w:t>-38_</w:t>
            </w:r>
            <w:r w:rsidRPr="001F078B">
              <w:rPr>
                <w:rFonts w:cs="Arial" w:hint="eastAsia"/>
                <w:lang w:eastAsia="ja-JP"/>
              </w:rPr>
              <w:t>n7</w:t>
            </w:r>
            <w:r w:rsidRPr="001F078B">
              <w:rPr>
                <w:rFonts w:cs="Arial" w:hint="eastAsia"/>
                <w:lang w:val="en-US" w:eastAsia="zh-CN"/>
              </w:rPr>
              <w:t>8</w:t>
            </w: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3</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38</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zh-CN"/>
              </w:rPr>
              <w:t>0.4</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n78</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AC085D" w:rsidRDefault="00191352" w:rsidP="00191352">
            <w:pPr>
              <w:pStyle w:val="TAC"/>
              <w:keepNext w:val="0"/>
              <w:rPr>
                <w:rFonts w:cs="Arial"/>
                <w:highlight w:val="yellow"/>
                <w:rPrChange w:id="2321" w:author="Huawei" w:date="2019-11-07T15:19:00Z">
                  <w:rPr>
                    <w:rFonts w:cs="Arial"/>
                  </w:rPr>
                </w:rPrChange>
              </w:rPr>
            </w:pPr>
            <w:del w:id="2322" w:author="Huawei" w:date="2019-11-07T15:19:00Z">
              <w:r w:rsidRPr="00AC085D" w:rsidDel="00AC085D">
                <w:rPr>
                  <w:rFonts w:cs="Arial"/>
                  <w:highlight w:val="yellow"/>
                  <w:rPrChange w:id="2323" w:author="Huawei" w:date="2019-11-07T15:19:00Z">
                    <w:rPr>
                      <w:rFonts w:cs="Arial"/>
                    </w:rPr>
                  </w:rPrChange>
                </w:rPr>
                <w:delText>DC_3-40_n1</w:delText>
              </w:r>
            </w:del>
          </w:p>
        </w:tc>
        <w:tc>
          <w:tcPr>
            <w:tcW w:w="2952" w:type="dxa"/>
            <w:vAlign w:val="center"/>
          </w:tcPr>
          <w:p w:rsidR="00191352" w:rsidRPr="00AC085D" w:rsidRDefault="00191352" w:rsidP="00191352">
            <w:pPr>
              <w:pStyle w:val="TAC"/>
              <w:keepNext w:val="0"/>
              <w:rPr>
                <w:rFonts w:cs="Arial"/>
                <w:highlight w:val="yellow"/>
                <w:rPrChange w:id="2324" w:author="Huawei" w:date="2019-11-07T15:19:00Z">
                  <w:rPr>
                    <w:rFonts w:cs="Arial"/>
                  </w:rPr>
                </w:rPrChange>
              </w:rPr>
            </w:pPr>
            <w:del w:id="2325" w:author="Huawei" w:date="2019-11-07T15:19:00Z">
              <w:r w:rsidRPr="00AC085D" w:rsidDel="00AC085D">
                <w:rPr>
                  <w:rFonts w:cs="Arial"/>
                  <w:highlight w:val="yellow"/>
                  <w:rPrChange w:id="2326" w:author="Huawei" w:date="2019-11-07T15:19:00Z">
                    <w:rPr>
                      <w:rFonts w:cs="Arial"/>
                    </w:rPr>
                  </w:rPrChange>
                </w:rPr>
                <w:delText>3</w:delText>
              </w:r>
            </w:del>
          </w:p>
        </w:tc>
        <w:tc>
          <w:tcPr>
            <w:tcW w:w="2952" w:type="dxa"/>
          </w:tcPr>
          <w:p w:rsidR="00191352" w:rsidRPr="00AC085D" w:rsidRDefault="00191352" w:rsidP="00191352">
            <w:pPr>
              <w:pStyle w:val="TAC"/>
              <w:keepNext w:val="0"/>
              <w:rPr>
                <w:rFonts w:cs="Arial"/>
                <w:highlight w:val="yellow"/>
                <w:rPrChange w:id="2327" w:author="Huawei" w:date="2019-11-07T15:19:00Z">
                  <w:rPr>
                    <w:rFonts w:cs="Arial"/>
                  </w:rPr>
                </w:rPrChange>
              </w:rPr>
            </w:pPr>
            <w:del w:id="2328" w:author="Huawei" w:date="2019-11-07T15:19:00Z">
              <w:r w:rsidRPr="00AC085D" w:rsidDel="00AC085D">
                <w:rPr>
                  <w:rFonts w:cs="Arial"/>
                  <w:highlight w:val="yellow"/>
                  <w:rPrChange w:id="2329" w:author="Huawei" w:date="2019-11-07T15:19:00Z">
                    <w:rPr>
                      <w:rFonts w:cs="Arial"/>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330" w:author="Huawei" w:date="2019-11-07T15:19:00Z">
                  <w:rPr>
                    <w:rFonts w:cs="Arial"/>
                  </w:rPr>
                </w:rPrChange>
              </w:rPr>
            </w:pPr>
          </w:p>
        </w:tc>
        <w:tc>
          <w:tcPr>
            <w:tcW w:w="2952" w:type="dxa"/>
            <w:vAlign w:val="center"/>
          </w:tcPr>
          <w:p w:rsidR="00191352" w:rsidRPr="00AC085D" w:rsidRDefault="00191352" w:rsidP="00191352">
            <w:pPr>
              <w:pStyle w:val="TAC"/>
              <w:keepNext w:val="0"/>
              <w:rPr>
                <w:rFonts w:cs="Arial"/>
                <w:highlight w:val="yellow"/>
                <w:rPrChange w:id="2331" w:author="Huawei" w:date="2019-11-07T15:19:00Z">
                  <w:rPr>
                    <w:rFonts w:cs="Arial"/>
                  </w:rPr>
                </w:rPrChange>
              </w:rPr>
            </w:pPr>
            <w:del w:id="2332" w:author="Huawei" w:date="2019-11-07T15:19:00Z">
              <w:r w:rsidRPr="00AC085D" w:rsidDel="00AC085D">
                <w:rPr>
                  <w:rFonts w:cs="Arial"/>
                  <w:highlight w:val="yellow"/>
                  <w:rPrChange w:id="2333" w:author="Huawei" w:date="2019-11-07T15:19:00Z">
                    <w:rPr>
                      <w:rFonts w:cs="Arial"/>
                    </w:rPr>
                  </w:rPrChange>
                </w:rPr>
                <w:delText>40</w:delText>
              </w:r>
            </w:del>
          </w:p>
        </w:tc>
        <w:tc>
          <w:tcPr>
            <w:tcW w:w="2952" w:type="dxa"/>
          </w:tcPr>
          <w:p w:rsidR="00191352" w:rsidRPr="00AC085D" w:rsidRDefault="00191352" w:rsidP="00191352">
            <w:pPr>
              <w:pStyle w:val="TAC"/>
              <w:keepNext w:val="0"/>
              <w:rPr>
                <w:rFonts w:cs="Arial"/>
                <w:highlight w:val="yellow"/>
                <w:rPrChange w:id="2334" w:author="Huawei" w:date="2019-11-07T15:19:00Z">
                  <w:rPr>
                    <w:rFonts w:cs="Arial"/>
                  </w:rPr>
                </w:rPrChange>
              </w:rPr>
            </w:pPr>
            <w:del w:id="2335" w:author="Huawei" w:date="2019-11-07T15:19:00Z">
              <w:r w:rsidRPr="00AC085D" w:rsidDel="00AC085D">
                <w:rPr>
                  <w:rFonts w:cs="Arial"/>
                  <w:highlight w:val="yellow"/>
                  <w:rPrChange w:id="2336" w:author="Huawei" w:date="2019-11-07T15:19:00Z">
                    <w:rPr>
                      <w:rFonts w:cs="Arial"/>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337" w:author="Huawei" w:date="2019-11-07T15:19:00Z">
                  <w:rPr>
                    <w:rFonts w:cs="Arial"/>
                  </w:rPr>
                </w:rPrChange>
              </w:rPr>
            </w:pPr>
          </w:p>
        </w:tc>
        <w:tc>
          <w:tcPr>
            <w:tcW w:w="2952" w:type="dxa"/>
            <w:vAlign w:val="center"/>
          </w:tcPr>
          <w:p w:rsidR="00191352" w:rsidRPr="00AC085D" w:rsidRDefault="00191352" w:rsidP="00191352">
            <w:pPr>
              <w:pStyle w:val="TAC"/>
              <w:keepNext w:val="0"/>
              <w:rPr>
                <w:rFonts w:cs="Arial"/>
                <w:highlight w:val="yellow"/>
                <w:rPrChange w:id="2338" w:author="Huawei" w:date="2019-11-07T15:19:00Z">
                  <w:rPr>
                    <w:rFonts w:cs="Arial"/>
                  </w:rPr>
                </w:rPrChange>
              </w:rPr>
            </w:pPr>
            <w:del w:id="2339" w:author="Huawei" w:date="2019-11-07T15:19:00Z">
              <w:r w:rsidRPr="00AC085D" w:rsidDel="00AC085D">
                <w:rPr>
                  <w:rFonts w:cs="Arial"/>
                  <w:highlight w:val="yellow"/>
                  <w:rPrChange w:id="2340" w:author="Huawei" w:date="2019-11-07T15:19:00Z">
                    <w:rPr>
                      <w:rFonts w:cs="Arial"/>
                    </w:rPr>
                  </w:rPrChange>
                </w:rPr>
                <w:delText>n1</w:delText>
              </w:r>
            </w:del>
          </w:p>
        </w:tc>
        <w:tc>
          <w:tcPr>
            <w:tcW w:w="2952" w:type="dxa"/>
          </w:tcPr>
          <w:p w:rsidR="00191352" w:rsidRPr="00AC085D" w:rsidRDefault="00191352" w:rsidP="00191352">
            <w:pPr>
              <w:pStyle w:val="TAC"/>
              <w:keepNext w:val="0"/>
              <w:rPr>
                <w:rFonts w:cs="Arial"/>
                <w:highlight w:val="yellow"/>
                <w:rPrChange w:id="2341" w:author="Huawei" w:date="2019-11-07T15:19:00Z">
                  <w:rPr>
                    <w:rFonts w:cs="Arial"/>
                  </w:rPr>
                </w:rPrChange>
              </w:rPr>
            </w:pPr>
            <w:del w:id="2342" w:author="Huawei" w:date="2019-11-07T15:19:00Z">
              <w:r w:rsidRPr="00AC085D" w:rsidDel="00AC085D">
                <w:rPr>
                  <w:rFonts w:cs="Arial"/>
                  <w:highlight w:val="yellow"/>
                  <w:rPrChange w:id="2343" w:author="Huawei" w:date="2019-11-07T15:19:00Z">
                    <w:rPr>
                      <w:rFonts w:cs="Arial"/>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3</w:t>
            </w:r>
          </w:p>
        </w:tc>
        <w:tc>
          <w:tcPr>
            <w:tcW w:w="2952" w:type="dxa"/>
          </w:tcPr>
          <w:p w:rsidR="00191352" w:rsidRPr="001F078B" w:rsidRDefault="00191352" w:rsidP="00191352">
            <w:pPr>
              <w:pStyle w:val="TAC"/>
              <w:keepNext w:val="0"/>
              <w:rPr>
                <w:rFonts w:cs="Arial"/>
                <w:lang w:eastAsia="ja-JP"/>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Merge w:val="restart"/>
            <w:vAlign w:val="center"/>
          </w:tcPr>
          <w:p w:rsidR="00191352" w:rsidRPr="001F078B" w:rsidRDefault="00191352" w:rsidP="00191352">
            <w:pPr>
              <w:pStyle w:val="TAC"/>
              <w:keepNext w:val="0"/>
              <w:rPr>
                <w:rFonts w:cs="Arial"/>
                <w:lang w:eastAsia="ja-JP"/>
              </w:rPr>
            </w:pPr>
            <w:r w:rsidRPr="001F078B">
              <w:rPr>
                <w:rFonts w:cs="Arial"/>
                <w:lang w:val="en-US" w:eastAsia="ja-JP"/>
              </w:rPr>
              <w:t>41</w:t>
            </w:r>
          </w:p>
        </w:tc>
        <w:tc>
          <w:tcPr>
            <w:tcW w:w="2952" w:type="dxa"/>
          </w:tcPr>
          <w:p w:rsidR="00191352" w:rsidRPr="001F078B" w:rsidRDefault="00191352" w:rsidP="00191352">
            <w:pPr>
              <w:pStyle w:val="TAC"/>
              <w:keepNext w:val="0"/>
              <w:rPr>
                <w:rFonts w:cs="Arial"/>
                <w:lang w:eastAsia="ja-JP"/>
              </w:rPr>
            </w:pPr>
            <w:r w:rsidRPr="001F078B">
              <w:rPr>
                <w:rFonts w:cs="Arial"/>
                <w:lang w:eastAsia="zh-CN"/>
              </w:rPr>
              <w:t>0</w:t>
            </w:r>
            <w:r w:rsidRPr="001F078B">
              <w:rPr>
                <w:rFonts w:cs="Arial"/>
                <w:vertAlign w:val="superscript"/>
                <w:lang w:eastAsia="zh-CN"/>
              </w:rPr>
              <w:t>1</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Merge/>
            <w:vAlign w:val="center"/>
          </w:tcPr>
          <w:p w:rsidR="00191352" w:rsidRPr="001F078B" w:rsidRDefault="00191352" w:rsidP="00191352">
            <w:pPr>
              <w:pStyle w:val="TAC"/>
              <w:keepNext w:val="0"/>
              <w:rPr>
                <w:rFonts w:cs="Arial"/>
                <w:lang w:eastAsia="ja-JP"/>
              </w:rPr>
            </w:pPr>
          </w:p>
        </w:tc>
        <w:tc>
          <w:tcPr>
            <w:tcW w:w="2952" w:type="dxa"/>
          </w:tcPr>
          <w:p w:rsidR="00191352" w:rsidRPr="001F078B" w:rsidRDefault="00191352" w:rsidP="00191352">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n7</w:t>
            </w:r>
            <w:r w:rsidRPr="001F078B">
              <w:rPr>
                <w:rFonts w:cs="Arial"/>
                <w:lang w:val="en-US" w:eastAsia="ja-JP"/>
              </w:rPr>
              <w:t>7</w:t>
            </w:r>
          </w:p>
        </w:tc>
        <w:tc>
          <w:tcPr>
            <w:tcW w:w="2952" w:type="dxa"/>
          </w:tcPr>
          <w:p w:rsidR="00191352" w:rsidRPr="001F078B" w:rsidRDefault="00191352" w:rsidP="00191352">
            <w:pPr>
              <w:pStyle w:val="TAC"/>
              <w:keepNext w:val="0"/>
              <w:rPr>
                <w:rFonts w:cs="Arial"/>
                <w:lang w:eastAsia="ja-JP"/>
              </w:rPr>
            </w:pPr>
            <w:r w:rsidRPr="001F078B">
              <w:rPr>
                <w:rFonts w:cs="Arial"/>
                <w:lang w:eastAsia="ja-JP"/>
              </w:rPr>
              <w:t>0</w:t>
            </w:r>
            <w:r w:rsidRPr="001F078B">
              <w:rPr>
                <w:rFonts w:cs="Arial"/>
                <w:lang w:eastAsia="zh-CN"/>
              </w:rPr>
              <w:t>.5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val="en-US"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3</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zh-CN"/>
              </w:rPr>
              <w:t>0</w:t>
            </w:r>
            <w:r w:rsidRPr="001F078B">
              <w:rPr>
                <w:rFonts w:cs="Arial"/>
                <w:lang w:eastAsia="zh-CN"/>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Merge w:val="restart"/>
            <w:vAlign w:val="center"/>
          </w:tcPr>
          <w:p w:rsidR="00191352" w:rsidRPr="001F078B" w:rsidRDefault="00191352" w:rsidP="00191352">
            <w:pPr>
              <w:pStyle w:val="TAC"/>
              <w:keepNext w:val="0"/>
              <w:rPr>
                <w:rFonts w:cs="Arial"/>
                <w:lang w:eastAsia="ja-JP"/>
              </w:rPr>
            </w:pPr>
            <w:r w:rsidRPr="001F078B">
              <w:rPr>
                <w:rFonts w:cs="Arial" w:hint="eastAsia"/>
                <w:lang w:val="en-US" w:eastAsia="ja-JP"/>
              </w:rPr>
              <w:t>41</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zh-CN"/>
              </w:rPr>
              <w:t>0</w:t>
            </w:r>
            <w:r w:rsidRPr="001F078B">
              <w:rPr>
                <w:rFonts w:cs="Arial"/>
                <w:vertAlign w:val="superscript"/>
                <w:lang w:eastAsia="zh-CN"/>
              </w:rPr>
              <w:t>1</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Merge/>
            <w:vAlign w:val="center"/>
          </w:tcPr>
          <w:p w:rsidR="00191352" w:rsidRPr="001F078B" w:rsidRDefault="00191352" w:rsidP="00191352">
            <w:pPr>
              <w:pStyle w:val="TAC"/>
              <w:keepNext w:val="0"/>
              <w:rPr>
                <w:rFonts w:cs="Arial"/>
                <w:lang w:eastAsia="ja-JP"/>
              </w:rPr>
            </w:pPr>
          </w:p>
        </w:tc>
        <w:tc>
          <w:tcPr>
            <w:tcW w:w="2952" w:type="dxa"/>
          </w:tcPr>
          <w:p w:rsidR="00191352" w:rsidRPr="001F078B" w:rsidRDefault="00191352" w:rsidP="00191352">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ja-JP"/>
              </w:rPr>
              <w:t>0</w:t>
            </w:r>
            <w:r w:rsidRPr="001F078B">
              <w:rPr>
                <w:rFonts w:cs="Arial" w:hint="eastAsia"/>
                <w:lang w:eastAsia="zh-CN"/>
              </w:rPr>
              <w:t>.5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3</w:t>
            </w:r>
          </w:p>
        </w:tc>
        <w:tc>
          <w:tcPr>
            <w:tcW w:w="2952" w:type="dxa"/>
          </w:tcPr>
          <w:p w:rsidR="00191352" w:rsidRPr="001F078B" w:rsidRDefault="00191352" w:rsidP="00191352">
            <w:pPr>
              <w:pStyle w:val="TAC"/>
              <w:keepNext w:val="0"/>
              <w:rPr>
                <w:rFonts w:cs="Arial"/>
                <w:lang w:eastAsia="ja-JP"/>
              </w:rPr>
            </w:pPr>
            <w:r w:rsidRPr="001F078B">
              <w:rPr>
                <w:rFonts w:eastAsia="MS Mincho"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Merge w:val="restart"/>
            <w:vAlign w:val="center"/>
          </w:tcPr>
          <w:p w:rsidR="00191352" w:rsidRPr="001F078B" w:rsidRDefault="00191352" w:rsidP="00191352">
            <w:pPr>
              <w:pStyle w:val="TAC"/>
              <w:keepNext w:val="0"/>
              <w:rPr>
                <w:rFonts w:cs="Arial"/>
                <w:lang w:eastAsia="ja-JP"/>
              </w:rPr>
            </w:pPr>
            <w:r w:rsidRPr="001F078B">
              <w:rPr>
                <w:rFonts w:eastAsia="MS Mincho" w:cs="Arial"/>
                <w:lang w:val="en-US" w:eastAsia="ja-JP"/>
              </w:rPr>
              <w:t>41</w:t>
            </w:r>
          </w:p>
        </w:tc>
        <w:tc>
          <w:tcPr>
            <w:tcW w:w="2952" w:type="dxa"/>
          </w:tcPr>
          <w:p w:rsidR="00191352" w:rsidRPr="001F078B" w:rsidRDefault="00191352" w:rsidP="00191352">
            <w:pPr>
              <w:pStyle w:val="TAC"/>
              <w:keepNext w:val="0"/>
              <w:rPr>
                <w:rFonts w:cs="Arial"/>
                <w:lang w:eastAsia="ja-JP"/>
              </w:rPr>
            </w:pPr>
            <w:r w:rsidRPr="001F078B">
              <w:rPr>
                <w:rFonts w:eastAsia="MS Mincho" w:cs="Arial"/>
                <w:lang w:eastAsia="zh-CN"/>
              </w:rPr>
              <w:t>0</w:t>
            </w:r>
            <w:r w:rsidRPr="001F078B">
              <w:rPr>
                <w:rFonts w:eastAsia="MS Mincho" w:cs="Arial"/>
                <w:vertAlign w:val="superscript"/>
                <w:lang w:eastAsia="zh-CN"/>
              </w:rPr>
              <w:t>1</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Merge/>
            <w:vAlign w:val="center"/>
          </w:tcPr>
          <w:p w:rsidR="00191352" w:rsidRPr="001F078B" w:rsidRDefault="00191352" w:rsidP="00191352">
            <w:pPr>
              <w:pStyle w:val="TAC"/>
              <w:keepNext w:val="0"/>
              <w:rPr>
                <w:rFonts w:cs="Arial"/>
                <w:lang w:eastAsia="ja-JP"/>
              </w:rPr>
            </w:pPr>
          </w:p>
        </w:tc>
        <w:tc>
          <w:tcPr>
            <w:tcW w:w="2952" w:type="dxa"/>
          </w:tcPr>
          <w:p w:rsidR="00191352" w:rsidRPr="001F078B" w:rsidRDefault="00191352" w:rsidP="00191352">
            <w:pPr>
              <w:pStyle w:val="TAC"/>
              <w:keepNext w:val="0"/>
              <w:rPr>
                <w:rFonts w:cs="Arial"/>
                <w:lang w:eastAsia="ja-JP"/>
              </w:rPr>
            </w:pPr>
            <w:r w:rsidRPr="001F078B">
              <w:rPr>
                <w:rFonts w:eastAsia="MS Mincho" w:cs="Arial"/>
                <w:lang w:eastAsia="zh-CN"/>
              </w:rPr>
              <w:t>0.5</w:t>
            </w:r>
            <w:r w:rsidRPr="001F078B">
              <w:rPr>
                <w:rFonts w:eastAsia="MS Mincho" w:cs="Arial"/>
                <w:vertAlign w:val="superscript"/>
                <w:lang w:eastAsia="zh-CN"/>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AC085D" w:rsidRDefault="00191352" w:rsidP="00191352">
            <w:pPr>
              <w:pStyle w:val="TAC"/>
              <w:keepNext w:val="0"/>
              <w:rPr>
                <w:rFonts w:cs="Arial"/>
                <w:highlight w:val="yellow"/>
                <w:lang w:eastAsia="ja-JP"/>
                <w:rPrChange w:id="2344" w:author="Huawei" w:date="2019-11-07T15:20:00Z">
                  <w:rPr>
                    <w:rFonts w:cs="Arial"/>
                    <w:lang w:eastAsia="ja-JP"/>
                  </w:rPr>
                </w:rPrChange>
              </w:rPr>
            </w:pPr>
            <w:del w:id="2345" w:author="Huawei" w:date="2019-11-07T15:20:00Z">
              <w:r w:rsidRPr="00AC085D" w:rsidDel="00AC085D">
                <w:rPr>
                  <w:rFonts w:eastAsia="MS Mincho" w:cs="Arial"/>
                  <w:highlight w:val="yellow"/>
                  <w:lang w:eastAsia="ja-JP"/>
                  <w:rPrChange w:id="2346" w:author="Huawei" w:date="2019-11-07T15:20:00Z">
                    <w:rPr>
                      <w:rFonts w:eastAsia="MS Mincho" w:cs="Arial"/>
                      <w:lang w:eastAsia="ja-JP"/>
                    </w:rPr>
                  </w:rPrChange>
                </w:rPr>
                <w:delText>n79</w:delText>
              </w:r>
            </w:del>
          </w:p>
        </w:tc>
        <w:tc>
          <w:tcPr>
            <w:tcW w:w="2952" w:type="dxa"/>
          </w:tcPr>
          <w:p w:rsidR="00191352" w:rsidRPr="00AC085D" w:rsidRDefault="00191352" w:rsidP="00191352">
            <w:pPr>
              <w:pStyle w:val="TAC"/>
              <w:keepNext w:val="0"/>
              <w:rPr>
                <w:rFonts w:cs="Arial"/>
                <w:highlight w:val="yellow"/>
                <w:lang w:eastAsia="ja-JP"/>
                <w:rPrChange w:id="2347" w:author="Huawei" w:date="2019-11-07T15:20:00Z">
                  <w:rPr>
                    <w:rFonts w:cs="Arial"/>
                    <w:lang w:eastAsia="ja-JP"/>
                  </w:rPr>
                </w:rPrChange>
              </w:rPr>
            </w:pPr>
            <w:del w:id="2348" w:author="Huawei" w:date="2019-11-07T15:20:00Z">
              <w:r w:rsidRPr="00AC085D" w:rsidDel="00AC085D">
                <w:rPr>
                  <w:rFonts w:eastAsia="MS Mincho" w:cs="Arial"/>
                  <w:highlight w:val="yellow"/>
                  <w:lang w:eastAsia="ja-JP"/>
                  <w:rPrChange w:id="2349" w:author="Huawei" w:date="2019-11-07T15:20:00Z">
                    <w:rPr>
                      <w:rFonts w:eastAsia="MS Mincho" w:cs="Arial"/>
                      <w:lang w:eastAsia="ja-JP"/>
                    </w:rPr>
                  </w:rPrChange>
                </w:rPr>
                <w:delText>0</w:delText>
              </w:r>
            </w:del>
          </w:p>
        </w:tc>
      </w:tr>
      <w:tr w:rsidR="00191352" w:rsidRPr="001F078B" w:rsidTr="00191352">
        <w:trPr>
          <w:jc w:val="center"/>
        </w:trPr>
        <w:tc>
          <w:tcPr>
            <w:tcW w:w="2221" w:type="dxa"/>
            <w:vAlign w:val="center"/>
          </w:tcPr>
          <w:p w:rsidR="00191352" w:rsidRPr="001F078B" w:rsidRDefault="00191352" w:rsidP="00191352">
            <w:pPr>
              <w:pStyle w:val="TAC"/>
              <w:keepNext w:val="0"/>
              <w:rPr>
                <w:rFonts w:cs="Arial"/>
                <w:lang w:eastAsia="ja-JP"/>
              </w:rPr>
            </w:pPr>
            <w:r w:rsidRPr="001F078B">
              <w:rPr>
                <w:rFonts w:cs="Arial"/>
                <w:kern w:val="2"/>
                <w:szCs w:val="24"/>
                <w:lang w:val="x-none" w:eastAsia="ja-JP"/>
              </w:rPr>
              <w:t>DC_3_SUL_n41-n80</w:t>
            </w:r>
          </w:p>
        </w:tc>
        <w:tc>
          <w:tcPr>
            <w:tcW w:w="2952" w:type="dxa"/>
            <w:vAlign w:val="center"/>
          </w:tcPr>
          <w:p w:rsidR="00191352" w:rsidRPr="001F078B" w:rsidRDefault="00191352" w:rsidP="00191352">
            <w:pPr>
              <w:pStyle w:val="TAC"/>
              <w:keepNext w:val="0"/>
              <w:rPr>
                <w:rFonts w:cs="Arial"/>
                <w:lang w:eastAsia="ja-JP"/>
              </w:rPr>
            </w:pPr>
            <w:r w:rsidRPr="001F078B">
              <w:rPr>
                <w:rFonts w:cs="Arial"/>
                <w:kern w:val="2"/>
                <w:szCs w:val="24"/>
                <w:lang w:val="x-none" w:eastAsia="ja-JP"/>
              </w:rPr>
              <w:t>n41</w:t>
            </w:r>
          </w:p>
        </w:tc>
        <w:tc>
          <w:tcPr>
            <w:tcW w:w="2952" w:type="dxa"/>
            <w:vAlign w:val="center"/>
          </w:tcPr>
          <w:p w:rsidR="00191352" w:rsidRPr="001F078B" w:rsidRDefault="00191352" w:rsidP="00191352">
            <w:pPr>
              <w:pStyle w:val="TAC"/>
              <w:keepNext w:val="0"/>
              <w:rPr>
                <w:rFonts w:cs="Arial"/>
                <w:lang w:eastAsia="ja-JP"/>
              </w:rPr>
            </w:pPr>
            <w:r w:rsidRPr="001F078B">
              <w:rPr>
                <w:rFonts w:cs="Arial"/>
                <w:kern w:val="2"/>
                <w:szCs w:val="24"/>
                <w:lang w:val="en-US" w:eastAsia="zh-CN"/>
              </w:rPr>
              <w:t>0.5</w:t>
            </w:r>
            <w:r w:rsidRPr="001F078B">
              <w:rPr>
                <w:rFonts w:cs="Arial"/>
                <w:kern w:val="2"/>
                <w:szCs w:val="24"/>
                <w:vertAlign w:val="superscript"/>
                <w:lang w:val="en-US" w:eastAsia="zh-CN"/>
              </w:rPr>
              <w:t>3</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7</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42</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n</w:t>
            </w:r>
            <w:r w:rsidRPr="001F078B">
              <w:rPr>
                <w:rFonts w:cs="Arial" w:hint="eastAsia"/>
                <w:lang w:eastAsia="ja-JP"/>
              </w:rPr>
              <w:t>77</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3-42_n78</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3</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w:t>
            </w:r>
            <w:r w:rsidRPr="001F078B">
              <w:rPr>
                <w:rFonts w:cs="Arial"/>
                <w:lang w:eastAsia="ja-JP"/>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42</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w:t>
            </w:r>
            <w:r w:rsidRPr="001F078B">
              <w:rPr>
                <w:rFonts w:cs="Arial"/>
                <w:lang w:eastAsia="ja-JP"/>
              </w:rPr>
              <w:t>.5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9</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42</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352" w:rsidRPr="001F078B" w:rsidDel="00BF2BAF" w:rsidRDefault="00191352" w:rsidP="00191352">
            <w:pPr>
              <w:pStyle w:val="TAC"/>
              <w:keepNext w:val="0"/>
              <w:rPr>
                <w:rFonts w:cs="Arial"/>
                <w:lang w:eastAsia="ja-JP"/>
              </w:rPr>
            </w:pPr>
            <w:r w:rsidRPr="001F078B">
              <w:rPr>
                <w:rFonts w:eastAsia="Malgun Gothic" w:cs="Arial" w:hint="eastAsia"/>
                <w:lang w:eastAsia="ko-KR"/>
              </w:rPr>
              <w:t>3</w:t>
            </w:r>
          </w:p>
        </w:tc>
        <w:tc>
          <w:tcPr>
            <w:tcW w:w="2952" w:type="dxa"/>
          </w:tcPr>
          <w:p w:rsidR="00191352" w:rsidRPr="001F078B" w:rsidDel="00BF2BAF" w:rsidRDefault="00191352" w:rsidP="00191352">
            <w:pPr>
              <w:pStyle w:val="TAC"/>
              <w:keepNext w:val="0"/>
              <w:rPr>
                <w:rFonts w:cs="Arial"/>
                <w:lang w:eastAsia="ja-JP"/>
              </w:rPr>
            </w:pPr>
            <w:r w:rsidRPr="001F078B">
              <w:rPr>
                <w:rFonts w:eastAsia="Malgun Gothic" w:cs="Arial" w:hint="eastAsia"/>
                <w:lang w:eastAsia="ko-KR"/>
              </w:rPr>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77</w:t>
            </w:r>
          </w:p>
        </w:tc>
        <w:tc>
          <w:tcPr>
            <w:tcW w:w="2952" w:type="dxa"/>
          </w:tcPr>
          <w:p w:rsidR="00191352" w:rsidRPr="001F078B" w:rsidDel="00BF2BAF" w:rsidRDefault="00191352" w:rsidP="00191352">
            <w:pPr>
              <w:pStyle w:val="TAC"/>
              <w:keepNext w:val="0"/>
              <w:rPr>
                <w:rFonts w:cs="Arial"/>
                <w:lang w:eastAsia="ja-JP"/>
              </w:rPr>
            </w:pPr>
            <w:r w:rsidRPr="001F078B">
              <w:rPr>
                <w:rFonts w:eastAsia="Malgun Gothic" w:cs="Arial" w:hint="eastAsia"/>
                <w:lang w:eastAsia="ko-KR"/>
              </w:rPr>
              <w:t>0.5</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AC085D" w:rsidDel="00BF2BAF" w:rsidRDefault="00191352" w:rsidP="00191352">
            <w:pPr>
              <w:pStyle w:val="TAC"/>
              <w:keepNext w:val="0"/>
              <w:rPr>
                <w:rFonts w:cs="Arial"/>
                <w:highlight w:val="yellow"/>
                <w:lang w:eastAsia="ja-JP"/>
                <w:rPrChange w:id="2350" w:author="Huawei" w:date="2019-11-07T15:20:00Z">
                  <w:rPr>
                    <w:rFonts w:cs="Arial"/>
                    <w:lang w:eastAsia="ja-JP"/>
                  </w:rPr>
                </w:rPrChange>
              </w:rPr>
            </w:pPr>
            <w:del w:id="2351" w:author="Huawei" w:date="2019-11-07T15:20:00Z">
              <w:r w:rsidRPr="00AC085D" w:rsidDel="00AC085D">
                <w:rPr>
                  <w:rFonts w:eastAsia="Malgun Gothic" w:cs="Arial"/>
                  <w:highlight w:val="yellow"/>
                  <w:lang w:eastAsia="ko-KR"/>
                  <w:rPrChange w:id="2352" w:author="Huawei" w:date="2019-11-07T15:20:00Z">
                    <w:rPr>
                      <w:rFonts w:eastAsia="Malgun Gothic" w:cs="Arial"/>
                      <w:lang w:eastAsia="ko-KR"/>
                    </w:rPr>
                  </w:rPrChange>
                </w:rPr>
                <w:delText>n79</w:delText>
              </w:r>
            </w:del>
          </w:p>
        </w:tc>
        <w:tc>
          <w:tcPr>
            <w:tcW w:w="2952" w:type="dxa"/>
          </w:tcPr>
          <w:p w:rsidR="00191352" w:rsidRPr="00AC085D" w:rsidDel="00BF2BAF" w:rsidRDefault="00191352" w:rsidP="00191352">
            <w:pPr>
              <w:pStyle w:val="TAC"/>
              <w:keepNext w:val="0"/>
              <w:rPr>
                <w:rFonts w:cs="Arial"/>
                <w:highlight w:val="yellow"/>
                <w:lang w:eastAsia="ja-JP"/>
                <w:rPrChange w:id="2353" w:author="Huawei" w:date="2019-11-07T15:20:00Z">
                  <w:rPr>
                    <w:rFonts w:cs="Arial"/>
                    <w:lang w:eastAsia="ja-JP"/>
                  </w:rPr>
                </w:rPrChange>
              </w:rPr>
            </w:pPr>
            <w:del w:id="2354" w:author="Huawei" w:date="2019-11-07T15:20:00Z">
              <w:r w:rsidRPr="00AC085D" w:rsidDel="00AC085D">
                <w:rPr>
                  <w:rFonts w:eastAsia="Malgun Gothic" w:cs="Arial"/>
                  <w:highlight w:val="yellow"/>
                  <w:lang w:eastAsia="ko-KR"/>
                  <w:rPrChange w:id="2355" w:author="Huawei" w:date="2019-11-07T15:20:00Z">
                    <w:rPr>
                      <w:rFonts w:eastAsia="Malgun Gothic" w:cs="Arial"/>
                      <w:lang w:eastAsia="ko-KR"/>
                    </w:rPr>
                  </w:rPrChange>
                </w:rPr>
                <w:delText>0.0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DC_3_SUL_n77-n80</w:t>
            </w:r>
          </w:p>
        </w:tc>
        <w:tc>
          <w:tcPr>
            <w:tcW w:w="2952" w:type="dxa"/>
            <w:vAlign w:val="center"/>
          </w:tcPr>
          <w:p w:rsidR="00191352" w:rsidRPr="001F078B" w:rsidRDefault="00191352" w:rsidP="00191352">
            <w:pPr>
              <w:pStyle w:val="TAC"/>
              <w:keepNext w:val="0"/>
              <w:rPr>
                <w:rFonts w:cs="Arial"/>
                <w:lang w:eastAsia="ja-JP"/>
              </w:rPr>
            </w:pPr>
            <w:r w:rsidRPr="001F078B">
              <w:rPr>
                <w:rFonts w:cs="Arial"/>
              </w:rPr>
              <w:t>3</w:t>
            </w:r>
          </w:p>
        </w:tc>
        <w:tc>
          <w:tcPr>
            <w:tcW w:w="2952" w:type="dxa"/>
          </w:tcPr>
          <w:p w:rsidR="00191352" w:rsidRPr="001F078B" w:rsidRDefault="00191352" w:rsidP="00191352">
            <w:pPr>
              <w:pStyle w:val="TAC"/>
              <w:keepNext w:val="0"/>
              <w:rPr>
                <w:rFonts w:cs="Arial"/>
                <w:lang w:eastAsia="ja-JP"/>
              </w:rPr>
            </w:pPr>
            <w:r w:rsidRPr="001F078B">
              <w:rPr>
                <w:rFonts w:cs="Arial" w:hint="eastAsia"/>
              </w:rPr>
              <w:t>0</w:t>
            </w:r>
            <w:r w:rsidRPr="001F078B">
              <w:rPr>
                <w:rFonts w:cs="Arial" w:hint="eastAsia"/>
                <w:lang w:eastAsia="ja-JP"/>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t>n77</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kern w:val="2"/>
                <w:szCs w:val="24"/>
                <w:lang w:val="x-none" w:eastAsia="ja-JP"/>
              </w:rPr>
              <w:t>DC_3_SUL_n77-n84</w:t>
            </w:r>
          </w:p>
        </w:tc>
        <w:tc>
          <w:tcPr>
            <w:tcW w:w="2952" w:type="dxa"/>
            <w:vAlign w:val="center"/>
          </w:tcPr>
          <w:p w:rsidR="00191352" w:rsidRPr="001F078B" w:rsidRDefault="00191352" w:rsidP="00191352">
            <w:pPr>
              <w:pStyle w:val="TAC"/>
              <w:keepNext w:val="0"/>
              <w:rPr>
                <w:rFonts w:cs="Arial"/>
                <w:lang w:eastAsia="ja-JP"/>
              </w:rPr>
            </w:pPr>
            <w:r w:rsidRPr="001F078B">
              <w:rPr>
                <w:rFonts w:cs="Arial"/>
              </w:rPr>
              <w:t>3</w:t>
            </w:r>
          </w:p>
        </w:tc>
        <w:tc>
          <w:tcPr>
            <w:tcW w:w="2952" w:type="dxa"/>
          </w:tcPr>
          <w:p w:rsidR="00191352" w:rsidRPr="001F078B" w:rsidRDefault="00191352" w:rsidP="00191352">
            <w:pPr>
              <w:pStyle w:val="TAC"/>
              <w:keepNext w:val="0"/>
              <w:rPr>
                <w:rFonts w:cs="Arial"/>
                <w:lang w:eastAsia="ja-JP"/>
              </w:rPr>
            </w:pPr>
            <w:r w:rsidRPr="001F078B">
              <w:rPr>
                <w:rFonts w:cs="Arial" w:hint="eastAsia"/>
              </w:rPr>
              <w:t>0</w:t>
            </w:r>
            <w:r w:rsidRPr="001F078B">
              <w:rPr>
                <w:rFonts w:cs="Arial" w:hint="eastAsia"/>
                <w:lang w:eastAsia="ja-JP"/>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t>n77</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352" w:rsidRPr="001F078B" w:rsidDel="00BF2BAF" w:rsidRDefault="00191352" w:rsidP="00191352">
            <w:pPr>
              <w:pStyle w:val="TAC"/>
              <w:keepNext w:val="0"/>
              <w:rPr>
                <w:rFonts w:cs="Arial"/>
                <w:lang w:eastAsia="ja-JP"/>
              </w:rPr>
            </w:pPr>
            <w:r w:rsidRPr="001F078B">
              <w:rPr>
                <w:rFonts w:eastAsia="Malgun Gothic" w:cs="Arial" w:hint="eastAsia"/>
                <w:lang w:eastAsia="ko-KR"/>
              </w:rPr>
              <w:t>3</w:t>
            </w:r>
          </w:p>
        </w:tc>
        <w:tc>
          <w:tcPr>
            <w:tcW w:w="2952" w:type="dxa"/>
          </w:tcPr>
          <w:p w:rsidR="00191352" w:rsidRPr="001F078B" w:rsidDel="00BF2BAF" w:rsidRDefault="00191352" w:rsidP="00191352">
            <w:pPr>
              <w:pStyle w:val="TAC"/>
              <w:keepNext w:val="0"/>
              <w:rPr>
                <w:rFonts w:cs="Arial"/>
                <w:lang w:eastAsia="ja-JP"/>
              </w:rPr>
            </w:pPr>
            <w:r w:rsidRPr="001F078B">
              <w:rPr>
                <w:rFonts w:eastAsia="Malgun Gothic" w:cs="Arial" w:hint="eastAsia"/>
                <w:lang w:eastAsia="ko-KR"/>
              </w:rPr>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tcPr>
          <w:p w:rsidR="00191352" w:rsidRPr="001F078B" w:rsidDel="00BF2BAF" w:rsidRDefault="00191352" w:rsidP="00191352">
            <w:pPr>
              <w:pStyle w:val="TAC"/>
              <w:keepNext w:val="0"/>
              <w:rPr>
                <w:rFonts w:cs="Arial"/>
                <w:lang w:eastAsia="ja-JP"/>
              </w:rPr>
            </w:pPr>
            <w:r w:rsidRPr="001F078B">
              <w:rPr>
                <w:rFonts w:eastAsia="Malgun Gothic" w:cs="Arial" w:hint="eastAsia"/>
                <w:lang w:eastAsia="ko-KR"/>
              </w:rPr>
              <w:t>0.5</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AC085D" w:rsidDel="00BF2BAF" w:rsidRDefault="00191352" w:rsidP="00191352">
            <w:pPr>
              <w:pStyle w:val="TAC"/>
              <w:keepNext w:val="0"/>
              <w:rPr>
                <w:rFonts w:cs="Arial"/>
                <w:highlight w:val="yellow"/>
                <w:lang w:eastAsia="ja-JP"/>
                <w:rPrChange w:id="2356" w:author="Huawei" w:date="2019-11-07T15:20:00Z">
                  <w:rPr>
                    <w:rFonts w:cs="Arial"/>
                    <w:lang w:eastAsia="ja-JP"/>
                  </w:rPr>
                </w:rPrChange>
              </w:rPr>
            </w:pPr>
            <w:del w:id="2357" w:author="Huawei" w:date="2019-11-07T15:20:00Z">
              <w:r w:rsidRPr="00AC085D" w:rsidDel="00AC085D">
                <w:rPr>
                  <w:rFonts w:eastAsia="Malgun Gothic" w:cs="Arial"/>
                  <w:highlight w:val="yellow"/>
                  <w:lang w:eastAsia="ko-KR"/>
                  <w:rPrChange w:id="2358" w:author="Huawei" w:date="2019-11-07T15:20:00Z">
                    <w:rPr>
                      <w:rFonts w:eastAsia="Malgun Gothic" w:cs="Arial"/>
                      <w:lang w:eastAsia="ko-KR"/>
                    </w:rPr>
                  </w:rPrChange>
                </w:rPr>
                <w:delText>n79</w:delText>
              </w:r>
            </w:del>
          </w:p>
        </w:tc>
        <w:tc>
          <w:tcPr>
            <w:tcW w:w="2952" w:type="dxa"/>
          </w:tcPr>
          <w:p w:rsidR="00191352" w:rsidRPr="00AC085D" w:rsidDel="00BF2BAF" w:rsidRDefault="00191352" w:rsidP="00191352">
            <w:pPr>
              <w:pStyle w:val="TAC"/>
              <w:keepNext w:val="0"/>
              <w:rPr>
                <w:rFonts w:cs="Arial"/>
                <w:highlight w:val="yellow"/>
                <w:lang w:eastAsia="ja-JP"/>
                <w:rPrChange w:id="2359" w:author="Huawei" w:date="2019-11-07T15:20:00Z">
                  <w:rPr>
                    <w:rFonts w:cs="Arial"/>
                    <w:lang w:eastAsia="ja-JP"/>
                  </w:rPr>
                </w:rPrChange>
              </w:rPr>
            </w:pPr>
            <w:del w:id="2360" w:author="Huawei" w:date="2019-11-07T15:20:00Z">
              <w:r w:rsidRPr="00AC085D" w:rsidDel="00AC085D">
                <w:rPr>
                  <w:rFonts w:eastAsia="Malgun Gothic" w:cs="Arial"/>
                  <w:highlight w:val="yellow"/>
                  <w:lang w:eastAsia="ko-KR"/>
                  <w:rPrChange w:id="2361" w:author="Huawei" w:date="2019-11-07T15:20:00Z">
                    <w:rPr>
                      <w:rFonts w:eastAsia="Malgun Gothic" w:cs="Arial"/>
                      <w:lang w:eastAsia="ko-KR"/>
                    </w:rPr>
                  </w:rPrChange>
                </w:rPr>
                <w:delText>0.0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80</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kern w:val="2"/>
                <w:szCs w:val="24"/>
                <w:lang w:val="x-none" w:eastAsia="ja-JP"/>
              </w:rPr>
              <w:t>DC_3_SUL_n78-n84</w:t>
            </w:r>
          </w:p>
        </w:tc>
        <w:tc>
          <w:tcPr>
            <w:tcW w:w="2952" w:type="dxa"/>
            <w:vAlign w:val="center"/>
          </w:tcPr>
          <w:p w:rsidR="00191352" w:rsidRPr="001F078B" w:rsidRDefault="00191352" w:rsidP="00191352">
            <w:pPr>
              <w:pStyle w:val="TAC"/>
              <w:keepNext w:val="0"/>
              <w:rPr>
                <w:rFonts w:cs="Arial"/>
                <w:lang w:eastAsia="ja-JP"/>
              </w:rPr>
            </w:pPr>
            <w:r w:rsidRPr="001F078B">
              <w:rPr>
                <w:rFonts w:cs="Arial"/>
              </w:rPr>
              <w:t>3</w:t>
            </w:r>
          </w:p>
        </w:tc>
        <w:tc>
          <w:tcPr>
            <w:tcW w:w="2952" w:type="dxa"/>
          </w:tcPr>
          <w:p w:rsidR="00191352" w:rsidRPr="001F078B" w:rsidRDefault="00191352" w:rsidP="00191352">
            <w:pPr>
              <w:pStyle w:val="TAC"/>
              <w:keepNext w:val="0"/>
              <w:rPr>
                <w:rFonts w:cs="Arial"/>
                <w:lang w:eastAsia="ja-JP"/>
              </w:rPr>
            </w:pPr>
            <w:r w:rsidRPr="001F078B">
              <w:rPr>
                <w:rFonts w:cs="Arial" w:hint="eastAsia"/>
              </w:rPr>
              <w:t>0</w:t>
            </w:r>
            <w:r w:rsidRPr="001F078B">
              <w:rPr>
                <w:rFonts w:cs="Arial" w:hint="eastAsia"/>
                <w:lang w:eastAsia="ja-JP"/>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t>n78</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val="x-none" w:eastAsia="zh-CN"/>
              </w:rPr>
              <w:t>DC_5-7_n71</w:t>
            </w:r>
          </w:p>
        </w:tc>
        <w:tc>
          <w:tcPr>
            <w:tcW w:w="2952" w:type="dxa"/>
            <w:vAlign w:val="center"/>
          </w:tcPr>
          <w:p w:rsidR="00191352" w:rsidRPr="00AC085D" w:rsidRDefault="00191352" w:rsidP="00191352">
            <w:pPr>
              <w:pStyle w:val="TAC"/>
              <w:keepNext w:val="0"/>
              <w:rPr>
                <w:rFonts w:eastAsia="Malgun Gothic" w:cs="Arial"/>
                <w:highlight w:val="yellow"/>
                <w:lang w:eastAsia="ko-KR"/>
                <w:rPrChange w:id="2362" w:author="Huawei" w:date="2019-11-07T15:21:00Z">
                  <w:rPr>
                    <w:rFonts w:eastAsia="Malgun Gothic" w:cs="Arial"/>
                    <w:lang w:eastAsia="ko-KR"/>
                  </w:rPr>
                </w:rPrChange>
              </w:rPr>
            </w:pPr>
            <w:del w:id="2363" w:author="Huawei" w:date="2019-11-07T15:21:00Z">
              <w:r w:rsidRPr="00AC085D" w:rsidDel="00AC085D">
                <w:rPr>
                  <w:rFonts w:cs="Arial"/>
                  <w:highlight w:val="yellow"/>
                  <w:lang w:val="x-none" w:eastAsia="zh-CN"/>
                  <w:rPrChange w:id="2364" w:author="Huawei" w:date="2019-11-07T15:21:00Z">
                    <w:rPr>
                      <w:rFonts w:cs="Arial"/>
                      <w:lang w:val="x-none" w:eastAsia="zh-CN"/>
                    </w:rPr>
                  </w:rPrChange>
                </w:rPr>
                <w:delText>5</w:delText>
              </w:r>
            </w:del>
          </w:p>
        </w:tc>
        <w:tc>
          <w:tcPr>
            <w:tcW w:w="2952" w:type="dxa"/>
            <w:vAlign w:val="center"/>
          </w:tcPr>
          <w:p w:rsidR="00191352" w:rsidRPr="00AC085D" w:rsidRDefault="00191352" w:rsidP="00191352">
            <w:pPr>
              <w:pStyle w:val="TAC"/>
              <w:keepNext w:val="0"/>
              <w:rPr>
                <w:rFonts w:cs="Arial"/>
                <w:highlight w:val="yellow"/>
                <w:lang w:eastAsia="zh-CN"/>
                <w:rPrChange w:id="2365" w:author="Huawei" w:date="2019-11-07T15:21:00Z">
                  <w:rPr>
                    <w:rFonts w:cs="Arial"/>
                    <w:lang w:eastAsia="zh-CN"/>
                  </w:rPr>
                </w:rPrChange>
              </w:rPr>
            </w:pPr>
            <w:del w:id="2366" w:author="Huawei" w:date="2019-11-07T15:21:00Z">
              <w:r w:rsidRPr="00AC085D" w:rsidDel="00AC085D">
                <w:rPr>
                  <w:rFonts w:cs="Arial"/>
                  <w:highlight w:val="yellow"/>
                  <w:lang w:eastAsia="zh-CN"/>
                  <w:rPrChange w:id="2367" w:author="Huawei" w:date="2019-11-07T15:21:00Z">
                    <w:rPr>
                      <w:rFonts w:cs="Arial"/>
                      <w:lang w:eastAsia="zh-CN"/>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AC085D" w:rsidRDefault="00191352" w:rsidP="00191352">
            <w:pPr>
              <w:pStyle w:val="TAC"/>
              <w:keepNext w:val="0"/>
              <w:rPr>
                <w:rFonts w:eastAsia="Malgun Gothic" w:cs="Arial"/>
                <w:highlight w:val="yellow"/>
                <w:lang w:eastAsia="ko-KR"/>
                <w:rPrChange w:id="2368" w:author="Huawei" w:date="2019-11-07T15:21:00Z">
                  <w:rPr>
                    <w:rFonts w:eastAsia="Malgun Gothic" w:cs="Arial"/>
                    <w:lang w:eastAsia="ko-KR"/>
                  </w:rPr>
                </w:rPrChange>
              </w:rPr>
            </w:pPr>
            <w:del w:id="2369" w:author="Huawei" w:date="2019-11-07T15:21:00Z">
              <w:r w:rsidRPr="00AC085D" w:rsidDel="00AC085D">
                <w:rPr>
                  <w:rFonts w:cs="Arial"/>
                  <w:highlight w:val="yellow"/>
                  <w:lang w:val="x-none" w:eastAsia="zh-CN"/>
                  <w:rPrChange w:id="2370" w:author="Huawei" w:date="2019-11-07T15:21:00Z">
                    <w:rPr>
                      <w:rFonts w:cs="Arial"/>
                      <w:lang w:val="x-none" w:eastAsia="zh-CN"/>
                    </w:rPr>
                  </w:rPrChange>
                </w:rPr>
                <w:delText>7</w:delText>
              </w:r>
            </w:del>
          </w:p>
        </w:tc>
        <w:tc>
          <w:tcPr>
            <w:tcW w:w="2952" w:type="dxa"/>
            <w:vAlign w:val="center"/>
          </w:tcPr>
          <w:p w:rsidR="00191352" w:rsidRPr="00AC085D" w:rsidRDefault="00191352" w:rsidP="00191352">
            <w:pPr>
              <w:pStyle w:val="TAC"/>
              <w:keepNext w:val="0"/>
              <w:rPr>
                <w:rFonts w:cs="Arial"/>
                <w:highlight w:val="yellow"/>
                <w:lang w:eastAsia="zh-CN"/>
                <w:rPrChange w:id="2371" w:author="Huawei" w:date="2019-11-07T15:21:00Z">
                  <w:rPr>
                    <w:rFonts w:cs="Arial"/>
                    <w:lang w:eastAsia="zh-CN"/>
                  </w:rPr>
                </w:rPrChange>
              </w:rPr>
            </w:pPr>
            <w:del w:id="2372" w:author="Huawei" w:date="2019-11-07T15:21:00Z">
              <w:r w:rsidRPr="00AC085D" w:rsidDel="00AC085D">
                <w:rPr>
                  <w:rFonts w:cs="Arial"/>
                  <w:highlight w:val="yellow"/>
                  <w:lang w:eastAsia="zh-CN"/>
                  <w:rPrChange w:id="2373" w:author="Huawei" w:date="2019-11-07T15:21:00Z">
                    <w:rPr>
                      <w:rFonts w:cs="Arial"/>
                      <w:lang w:eastAsia="zh-CN"/>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lang w:val="x-none" w:eastAsia="ja-JP"/>
              </w:rPr>
              <w:t>n7</w:t>
            </w:r>
            <w:r w:rsidRPr="001F078B">
              <w:rPr>
                <w:rFonts w:cs="Arial"/>
                <w:lang w:val="x-none" w:eastAsia="zh-CN"/>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7_n78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_30</w:t>
            </w:r>
            <w:r w:rsidRPr="001F078B">
              <w:rPr>
                <w:rFonts w:cs="Arial" w:hint="eastAsia"/>
                <w:lang w:eastAsia="zh-CN"/>
              </w:rPr>
              <w:t>_</w:t>
            </w:r>
            <w:r w:rsidRPr="001F078B">
              <w:rPr>
                <w:rFonts w:cs="Arial"/>
              </w:rPr>
              <w:t>n66</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lang w:eastAsia="zh-CN"/>
              </w:rPr>
              <w:t>30</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eastAsia="ja-JP"/>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r w:rsidRPr="001F078B">
              <w:rPr>
                <w:rFonts w:cs="Arial"/>
                <w:lang w:eastAsia="zh-CN"/>
              </w:rPr>
              <w:t>.4</w:t>
            </w:r>
          </w:p>
        </w:tc>
      </w:tr>
      <w:tr w:rsidR="00191352" w:rsidRPr="001F078B" w:rsidTr="00191352">
        <w:trPr>
          <w:jc w:val="center"/>
        </w:trPr>
        <w:tc>
          <w:tcPr>
            <w:tcW w:w="2221" w:type="dxa"/>
            <w:vMerge w:val="restart"/>
            <w:vAlign w:val="center"/>
          </w:tcPr>
          <w:p w:rsidR="00191352" w:rsidRPr="00AC085D" w:rsidRDefault="00191352" w:rsidP="00191352">
            <w:pPr>
              <w:pStyle w:val="TAC"/>
              <w:keepNext w:val="0"/>
              <w:rPr>
                <w:rFonts w:cs="Arial"/>
                <w:highlight w:val="yellow"/>
                <w:rPrChange w:id="2374" w:author="Huawei" w:date="2019-11-07T15:21:00Z">
                  <w:rPr>
                    <w:rFonts w:cs="Arial"/>
                  </w:rPr>
                </w:rPrChange>
              </w:rPr>
            </w:pPr>
            <w:del w:id="2375" w:author="Huawei" w:date="2019-11-07T15:21:00Z">
              <w:r w:rsidRPr="00AC085D" w:rsidDel="00AC085D">
                <w:rPr>
                  <w:rFonts w:cs="Arial"/>
                  <w:highlight w:val="yellow"/>
                  <w:lang w:val="x-none" w:eastAsia="zh-CN"/>
                  <w:rPrChange w:id="2376" w:author="Huawei" w:date="2019-11-07T15:21:00Z">
                    <w:rPr>
                      <w:rFonts w:cs="Arial"/>
                      <w:lang w:val="x-none" w:eastAsia="zh-CN"/>
                    </w:rPr>
                  </w:rPrChange>
                </w:rPr>
                <w:delText>DC_5-41_n79</w:delText>
              </w:r>
            </w:del>
          </w:p>
        </w:tc>
        <w:tc>
          <w:tcPr>
            <w:tcW w:w="2952" w:type="dxa"/>
            <w:vAlign w:val="center"/>
          </w:tcPr>
          <w:p w:rsidR="00191352" w:rsidRPr="00AC085D" w:rsidRDefault="00191352" w:rsidP="00191352">
            <w:pPr>
              <w:pStyle w:val="TAC"/>
              <w:keepNext w:val="0"/>
              <w:rPr>
                <w:rFonts w:eastAsia="Malgun Gothic" w:cs="Arial"/>
                <w:highlight w:val="yellow"/>
                <w:lang w:eastAsia="ko-KR"/>
                <w:rPrChange w:id="2377" w:author="Huawei" w:date="2019-11-07T15:21:00Z">
                  <w:rPr>
                    <w:rFonts w:eastAsia="Malgun Gothic" w:cs="Arial"/>
                    <w:lang w:eastAsia="ko-KR"/>
                  </w:rPr>
                </w:rPrChange>
              </w:rPr>
            </w:pPr>
            <w:del w:id="2378" w:author="Huawei" w:date="2019-11-07T15:21:00Z">
              <w:r w:rsidRPr="00AC085D" w:rsidDel="00AC085D">
                <w:rPr>
                  <w:rFonts w:cs="Arial"/>
                  <w:highlight w:val="yellow"/>
                  <w:lang w:val="x-none" w:eastAsia="zh-CN"/>
                  <w:rPrChange w:id="2379" w:author="Huawei" w:date="2019-11-07T15:21:00Z">
                    <w:rPr>
                      <w:rFonts w:cs="Arial"/>
                      <w:lang w:val="x-none" w:eastAsia="zh-CN"/>
                    </w:rPr>
                  </w:rPrChange>
                </w:rPr>
                <w:delText>5</w:delText>
              </w:r>
            </w:del>
          </w:p>
        </w:tc>
        <w:tc>
          <w:tcPr>
            <w:tcW w:w="2952" w:type="dxa"/>
            <w:vAlign w:val="center"/>
          </w:tcPr>
          <w:p w:rsidR="00191352" w:rsidRPr="00AC085D" w:rsidRDefault="00191352" w:rsidP="00191352">
            <w:pPr>
              <w:pStyle w:val="TAC"/>
              <w:keepNext w:val="0"/>
              <w:rPr>
                <w:rFonts w:cs="Arial"/>
                <w:highlight w:val="yellow"/>
                <w:lang w:eastAsia="zh-CN"/>
                <w:rPrChange w:id="2380" w:author="Huawei" w:date="2019-11-07T15:21:00Z">
                  <w:rPr>
                    <w:rFonts w:cs="Arial"/>
                    <w:lang w:eastAsia="zh-CN"/>
                  </w:rPr>
                </w:rPrChange>
              </w:rPr>
            </w:pPr>
            <w:del w:id="2381" w:author="Huawei" w:date="2019-11-07T15:21:00Z">
              <w:r w:rsidRPr="00AC085D" w:rsidDel="00AC085D">
                <w:rPr>
                  <w:rFonts w:cs="Arial"/>
                  <w:highlight w:val="yellow"/>
                  <w:lang w:eastAsia="zh-CN"/>
                  <w:rPrChange w:id="2382" w:author="Huawei" w:date="2019-11-07T15:21: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383" w:author="Huawei" w:date="2019-11-07T15:21:00Z">
                  <w:rPr>
                    <w:rFonts w:cs="Arial"/>
                  </w:rPr>
                </w:rPrChange>
              </w:rPr>
            </w:pPr>
          </w:p>
        </w:tc>
        <w:tc>
          <w:tcPr>
            <w:tcW w:w="2952" w:type="dxa"/>
            <w:vAlign w:val="center"/>
          </w:tcPr>
          <w:p w:rsidR="00191352" w:rsidRPr="00AC085D" w:rsidRDefault="00191352" w:rsidP="00191352">
            <w:pPr>
              <w:pStyle w:val="TAC"/>
              <w:keepNext w:val="0"/>
              <w:rPr>
                <w:rFonts w:eastAsia="Malgun Gothic" w:cs="Arial"/>
                <w:highlight w:val="yellow"/>
                <w:lang w:eastAsia="ko-KR"/>
                <w:rPrChange w:id="2384" w:author="Huawei" w:date="2019-11-07T15:21:00Z">
                  <w:rPr>
                    <w:rFonts w:eastAsia="Malgun Gothic" w:cs="Arial"/>
                    <w:lang w:eastAsia="ko-KR"/>
                  </w:rPr>
                </w:rPrChange>
              </w:rPr>
            </w:pPr>
            <w:del w:id="2385" w:author="Huawei" w:date="2019-11-07T15:21:00Z">
              <w:r w:rsidRPr="00AC085D" w:rsidDel="00AC085D">
                <w:rPr>
                  <w:rFonts w:cs="Arial"/>
                  <w:highlight w:val="yellow"/>
                  <w:lang w:val="x-none" w:eastAsia="zh-CN"/>
                  <w:rPrChange w:id="2386" w:author="Huawei" w:date="2019-11-07T15:21:00Z">
                    <w:rPr>
                      <w:rFonts w:cs="Arial"/>
                      <w:lang w:val="x-none" w:eastAsia="zh-CN"/>
                    </w:rPr>
                  </w:rPrChange>
                </w:rPr>
                <w:delText>41</w:delText>
              </w:r>
            </w:del>
          </w:p>
        </w:tc>
        <w:tc>
          <w:tcPr>
            <w:tcW w:w="2952" w:type="dxa"/>
            <w:vAlign w:val="center"/>
          </w:tcPr>
          <w:p w:rsidR="00191352" w:rsidRPr="00AC085D" w:rsidRDefault="00191352" w:rsidP="00191352">
            <w:pPr>
              <w:pStyle w:val="TAC"/>
              <w:keepNext w:val="0"/>
              <w:rPr>
                <w:rFonts w:cs="Arial"/>
                <w:highlight w:val="yellow"/>
                <w:lang w:eastAsia="zh-CN"/>
                <w:rPrChange w:id="2387" w:author="Huawei" w:date="2019-11-07T15:21:00Z">
                  <w:rPr>
                    <w:rFonts w:cs="Arial"/>
                    <w:lang w:eastAsia="zh-CN"/>
                  </w:rPr>
                </w:rPrChange>
              </w:rPr>
            </w:pPr>
            <w:del w:id="2388" w:author="Huawei" w:date="2019-11-07T15:21:00Z">
              <w:r w:rsidRPr="00AC085D" w:rsidDel="00AC085D">
                <w:rPr>
                  <w:rFonts w:cs="Arial"/>
                  <w:highlight w:val="yellow"/>
                  <w:lang w:eastAsia="zh-CN"/>
                  <w:rPrChange w:id="2389" w:author="Huawei" w:date="2019-11-07T15:21: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390" w:author="Huawei" w:date="2019-11-07T15:21:00Z">
                  <w:rPr>
                    <w:rFonts w:cs="Arial"/>
                  </w:rPr>
                </w:rPrChange>
              </w:rPr>
            </w:pPr>
          </w:p>
        </w:tc>
        <w:tc>
          <w:tcPr>
            <w:tcW w:w="2952" w:type="dxa"/>
            <w:vAlign w:val="center"/>
          </w:tcPr>
          <w:p w:rsidR="00191352" w:rsidRPr="00AC085D" w:rsidRDefault="00191352" w:rsidP="00191352">
            <w:pPr>
              <w:pStyle w:val="TAC"/>
              <w:keepNext w:val="0"/>
              <w:rPr>
                <w:rFonts w:eastAsia="Malgun Gothic" w:cs="Arial"/>
                <w:highlight w:val="yellow"/>
                <w:lang w:eastAsia="ko-KR"/>
                <w:rPrChange w:id="2391" w:author="Huawei" w:date="2019-11-07T15:21:00Z">
                  <w:rPr>
                    <w:rFonts w:eastAsia="Malgun Gothic" w:cs="Arial"/>
                    <w:lang w:eastAsia="ko-KR"/>
                  </w:rPr>
                </w:rPrChange>
              </w:rPr>
            </w:pPr>
            <w:del w:id="2392" w:author="Huawei" w:date="2019-11-07T15:21:00Z">
              <w:r w:rsidRPr="00AC085D" w:rsidDel="00AC085D">
                <w:rPr>
                  <w:rFonts w:eastAsia="MS Mincho" w:cs="Arial"/>
                  <w:highlight w:val="yellow"/>
                  <w:lang w:val="x-none" w:eastAsia="ja-JP"/>
                  <w:rPrChange w:id="2393" w:author="Huawei" w:date="2019-11-07T15:21:00Z">
                    <w:rPr>
                      <w:rFonts w:eastAsia="MS Mincho" w:cs="Arial"/>
                      <w:lang w:val="x-none" w:eastAsia="ja-JP"/>
                    </w:rPr>
                  </w:rPrChange>
                </w:rPr>
                <w:delText>n7</w:delText>
              </w:r>
              <w:r w:rsidRPr="00AC085D" w:rsidDel="00AC085D">
                <w:rPr>
                  <w:rFonts w:cs="Arial"/>
                  <w:highlight w:val="yellow"/>
                  <w:lang w:val="x-none" w:eastAsia="zh-CN"/>
                  <w:rPrChange w:id="2394" w:author="Huawei" w:date="2019-11-07T15:21:00Z">
                    <w:rPr>
                      <w:rFonts w:cs="Arial"/>
                      <w:lang w:val="x-none" w:eastAsia="zh-CN"/>
                    </w:rPr>
                  </w:rPrChange>
                </w:rPr>
                <w:delText>9</w:delText>
              </w:r>
            </w:del>
          </w:p>
        </w:tc>
        <w:tc>
          <w:tcPr>
            <w:tcW w:w="2952" w:type="dxa"/>
            <w:vAlign w:val="center"/>
          </w:tcPr>
          <w:p w:rsidR="00191352" w:rsidRPr="00AC085D" w:rsidRDefault="00191352" w:rsidP="00191352">
            <w:pPr>
              <w:pStyle w:val="TAC"/>
              <w:keepNext w:val="0"/>
              <w:rPr>
                <w:rFonts w:cs="Arial"/>
                <w:highlight w:val="yellow"/>
                <w:lang w:eastAsia="zh-CN"/>
                <w:rPrChange w:id="2395" w:author="Huawei" w:date="2019-11-07T15:21:00Z">
                  <w:rPr>
                    <w:rFonts w:cs="Arial"/>
                    <w:lang w:eastAsia="zh-CN"/>
                  </w:rPr>
                </w:rPrChange>
              </w:rPr>
            </w:pPr>
            <w:del w:id="2396" w:author="Huawei" w:date="2019-11-07T15:21:00Z">
              <w:r w:rsidRPr="00AC085D" w:rsidDel="00AC085D">
                <w:rPr>
                  <w:rFonts w:cs="Arial"/>
                  <w:highlight w:val="yellow"/>
                  <w:lang w:eastAsia="zh-CN"/>
                  <w:rPrChange w:id="2397" w:author="Huawei" w:date="2019-11-07T15:21:00Z">
                    <w:rPr>
                      <w:rFonts w:cs="Arial"/>
                      <w:lang w:eastAsia="zh-CN"/>
                    </w:rPr>
                  </w:rPrChange>
                </w:rPr>
                <w:delText>0</w:delText>
              </w:r>
            </w:del>
          </w:p>
        </w:tc>
      </w:tr>
      <w:tr w:rsidR="00191352" w:rsidRPr="001F078B" w:rsidTr="00191352">
        <w:trPr>
          <w:jc w:val="center"/>
        </w:trPr>
        <w:tc>
          <w:tcPr>
            <w:tcW w:w="2221" w:type="dxa"/>
            <w:vMerge w:val="restart"/>
            <w:vAlign w:val="center"/>
          </w:tcPr>
          <w:p w:rsidR="00191352" w:rsidRPr="00AC085D" w:rsidRDefault="00191352" w:rsidP="00191352">
            <w:pPr>
              <w:pStyle w:val="TAC"/>
              <w:keepNext w:val="0"/>
              <w:rPr>
                <w:rFonts w:cs="Arial"/>
                <w:highlight w:val="yellow"/>
                <w:rPrChange w:id="2398" w:author="Huawei" w:date="2019-11-07T15:21:00Z">
                  <w:rPr>
                    <w:rFonts w:cs="Arial"/>
                  </w:rPr>
                </w:rPrChange>
              </w:rPr>
            </w:pPr>
            <w:del w:id="2399" w:author="Huawei" w:date="2019-11-07T15:21:00Z">
              <w:r w:rsidRPr="00AC085D" w:rsidDel="00AC085D">
                <w:rPr>
                  <w:rFonts w:cs="Arial"/>
                  <w:szCs w:val="18"/>
                  <w:highlight w:val="yellow"/>
                  <w:rPrChange w:id="2400" w:author="Huawei" w:date="2019-11-07T15:21:00Z">
                    <w:rPr>
                      <w:rFonts w:cs="Arial"/>
                      <w:szCs w:val="18"/>
                    </w:rPr>
                  </w:rPrChange>
                </w:rPr>
                <w:delText>DC_5-66_n5</w:delText>
              </w:r>
            </w:del>
          </w:p>
        </w:tc>
        <w:tc>
          <w:tcPr>
            <w:tcW w:w="2952" w:type="dxa"/>
            <w:vAlign w:val="center"/>
          </w:tcPr>
          <w:p w:rsidR="00191352" w:rsidRPr="00AC085D" w:rsidRDefault="00191352" w:rsidP="00191352">
            <w:pPr>
              <w:pStyle w:val="TAC"/>
              <w:keepNext w:val="0"/>
              <w:rPr>
                <w:rFonts w:eastAsia="MS Mincho" w:cs="Arial"/>
                <w:highlight w:val="yellow"/>
                <w:lang w:val="x-none" w:eastAsia="ja-JP"/>
                <w:rPrChange w:id="2401" w:author="Huawei" w:date="2019-11-07T15:21:00Z">
                  <w:rPr>
                    <w:rFonts w:eastAsia="MS Mincho" w:cs="Arial"/>
                    <w:lang w:val="x-none" w:eastAsia="ja-JP"/>
                  </w:rPr>
                </w:rPrChange>
              </w:rPr>
            </w:pPr>
            <w:del w:id="2402" w:author="Huawei" w:date="2019-11-07T15:21:00Z">
              <w:r w:rsidRPr="00AC085D" w:rsidDel="00AC085D">
                <w:rPr>
                  <w:rFonts w:cs="Arial"/>
                  <w:highlight w:val="yellow"/>
                  <w:lang w:val="sv-SE" w:eastAsia="zh-CN"/>
                  <w:rPrChange w:id="2403" w:author="Huawei" w:date="2019-11-07T15:21:00Z">
                    <w:rPr>
                      <w:rFonts w:cs="Arial"/>
                      <w:lang w:val="sv-SE" w:eastAsia="zh-CN"/>
                    </w:rPr>
                  </w:rPrChange>
                </w:rPr>
                <w:delText>5</w:delText>
              </w:r>
            </w:del>
          </w:p>
        </w:tc>
        <w:tc>
          <w:tcPr>
            <w:tcW w:w="2952" w:type="dxa"/>
            <w:vAlign w:val="center"/>
          </w:tcPr>
          <w:p w:rsidR="00191352" w:rsidRPr="00AC085D" w:rsidRDefault="00191352" w:rsidP="00191352">
            <w:pPr>
              <w:pStyle w:val="TAC"/>
              <w:keepNext w:val="0"/>
              <w:rPr>
                <w:rFonts w:cs="Arial"/>
                <w:highlight w:val="yellow"/>
                <w:lang w:eastAsia="zh-CN"/>
                <w:rPrChange w:id="2404" w:author="Huawei" w:date="2019-11-07T15:21:00Z">
                  <w:rPr>
                    <w:rFonts w:cs="Arial"/>
                    <w:lang w:eastAsia="zh-CN"/>
                  </w:rPr>
                </w:rPrChange>
              </w:rPr>
            </w:pPr>
            <w:del w:id="2405" w:author="Huawei" w:date="2019-11-07T15:21:00Z">
              <w:r w:rsidRPr="00AC085D" w:rsidDel="00AC085D">
                <w:rPr>
                  <w:rFonts w:cs="Arial"/>
                  <w:highlight w:val="yellow"/>
                  <w:lang w:eastAsia="zh-CN"/>
                  <w:rPrChange w:id="2406" w:author="Huawei" w:date="2019-11-07T15:21: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407" w:author="Huawei" w:date="2019-11-07T15:21:00Z">
                  <w:rPr>
                    <w:rFonts w:cs="Arial"/>
                  </w:rPr>
                </w:rPrChange>
              </w:rPr>
            </w:pPr>
          </w:p>
        </w:tc>
        <w:tc>
          <w:tcPr>
            <w:tcW w:w="2952" w:type="dxa"/>
            <w:vAlign w:val="center"/>
          </w:tcPr>
          <w:p w:rsidR="00191352" w:rsidRPr="00AC085D" w:rsidRDefault="00191352" w:rsidP="00191352">
            <w:pPr>
              <w:pStyle w:val="TAC"/>
              <w:keepNext w:val="0"/>
              <w:rPr>
                <w:rFonts w:eastAsia="MS Mincho" w:cs="Arial"/>
                <w:highlight w:val="yellow"/>
                <w:lang w:val="x-none" w:eastAsia="ja-JP"/>
                <w:rPrChange w:id="2408" w:author="Huawei" w:date="2019-11-07T15:21:00Z">
                  <w:rPr>
                    <w:rFonts w:eastAsia="MS Mincho" w:cs="Arial"/>
                    <w:lang w:val="x-none" w:eastAsia="ja-JP"/>
                  </w:rPr>
                </w:rPrChange>
              </w:rPr>
            </w:pPr>
            <w:del w:id="2409" w:author="Huawei" w:date="2019-11-07T15:21:00Z">
              <w:r w:rsidRPr="00AC085D" w:rsidDel="00AC085D">
                <w:rPr>
                  <w:rFonts w:cs="Arial"/>
                  <w:highlight w:val="yellow"/>
                  <w:lang w:val="sv-SE" w:eastAsia="zh-CN"/>
                  <w:rPrChange w:id="2410" w:author="Huawei" w:date="2019-11-07T15:21:00Z">
                    <w:rPr>
                      <w:rFonts w:cs="Arial"/>
                      <w:lang w:val="sv-SE" w:eastAsia="zh-CN"/>
                    </w:rPr>
                  </w:rPrChange>
                </w:rPr>
                <w:delText>66</w:delText>
              </w:r>
            </w:del>
          </w:p>
        </w:tc>
        <w:tc>
          <w:tcPr>
            <w:tcW w:w="2952" w:type="dxa"/>
            <w:vAlign w:val="center"/>
          </w:tcPr>
          <w:p w:rsidR="00191352" w:rsidRPr="00AC085D" w:rsidRDefault="00191352" w:rsidP="00191352">
            <w:pPr>
              <w:pStyle w:val="TAC"/>
              <w:keepNext w:val="0"/>
              <w:rPr>
                <w:rFonts w:cs="Arial"/>
                <w:highlight w:val="yellow"/>
                <w:lang w:eastAsia="zh-CN"/>
                <w:rPrChange w:id="2411" w:author="Huawei" w:date="2019-11-07T15:21:00Z">
                  <w:rPr>
                    <w:rFonts w:cs="Arial"/>
                    <w:lang w:eastAsia="zh-CN"/>
                  </w:rPr>
                </w:rPrChange>
              </w:rPr>
            </w:pPr>
            <w:del w:id="2412" w:author="Huawei" w:date="2019-11-07T15:21:00Z">
              <w:r w:rsidRPr="00AC085D" w:rsidDel="00AC085D">
                <w:rPr>
                  <w:rFonts w:cs="Arial"/>
                  <w:highlight w:val="yellow"/>
                  <w:lang w:eastAsia="zh-CN"/>
                  <w:rPrChange w:id="2413" w:author="Huawei" w:date="2019-11-07T15:21: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414" w:author="Huawei" w:date="2019-11-07T15:21:00Z">
                  <w:rPr>
                    <w:rFonts w:cs="Arial"/>
                  </w:rPr>
                </w:rPrChange>
              </w:rPr>
            </w:pPr>
          </w:p>
        </w:tc>
        <w:tc>
          <w:tcPr>
            <w:tcW w:w="2952" w:type="dxa"/>
            <w:vAlign w:val="center"/>
          </w:tcPr>
          <w:p w:rsidR="00191352" w:rsidRPr="00AC085D" w:rsidRDefault="00191352" w:rsidP="00191352">
            <w:pPr>
              <w:pStyle w:val="TAC"/>
              <w:keepNext w:val="0"/>
              <w:rPr>
                <w:rFonts w:eastAsia="MS Mincho" w:cs="Arial"/>
                <w:highlight w:val="yellow"/>
                <w:lang w:val="x-none" w:eastAsia="ja-JP"/>
                <w:rPrChange w:id="2415" w:author="Huawei" w:date="2019-11-07T15:21:00Z">
                  <w:rPr>
                    <w:rFonts w:eastAsia="MS Mincho" w:cs="Arial"/>
                    <w:lang w:val="x-none" w:eastAsia="ja-JP"/>
                  </w:rPr>
                </w:rPrChange>
              </w:rPr>
            </w:pPr>
            <w:del w:id="2416" w:author="Huawei" w:date="2019-11-07T15:21:00Z">
              <w:r w:rsidRPr="00AC085D" w:rsidDel="00AC085D">
                <w:rPr>
                  <w:rFonts w:cs="Arial"/>
                  <w:highlight w:val="yellow"/>
                  <w:lang w:val="x-none"/>
                  <w:rPrChange w:id="2417" w:author="Huawei" w:date="2019-11-07T15:21:00Z">
                    <w:rPr>
                      <w:rFonts w:cs="Arial"/>
                      <w:lang w:val="x-none"/>
                    </w:rPr>
                  </w:rPrChange>
                </w:rPr>
                <w:delText>n5</w:delText>
              </w:r>
            </w:del>
          </w:p>
        </w:tc>
        <w:tc>
          <w:tcPr>
            <w:tcW w:w="2952" w:type="dxa"/>
            <w:vAlign w:val="center"/>
          </w:tcPr>
          <w:p w:rsidR="00191352" w:rsidRPr="00AC085D" w:rsidRDefault="00191352" w:rsidP="00191352">
            <w:pPr>
              <w:pStyle w:val="TAC"/>
              <w:keepNext w:val="0"/>
              <w:rPr>
                <w:rFonts w:cs="Arial"/>
                <w:highlight w:val="yellow"/>
                <w:lang w:eastAsia="zh-CN"/>
                <w:rPrChange w:id="2418" w:author="Huawei" w:date="2019-11-07T15:21:00Z">
                  <w:rPr>
                    <w:rFonts w:cs="Arial"/>
                    <w:lang w:eastAsia="zh-CN"/>
                  </w:rPr>
                </w:rPrChange>
              </w:rPr>
            </w:pPr>
            <w:del w:id="2419" w:author="Huawei" w:date="2019-11-07T15:21:00Z">
              <w:r w:rsidRPr="00AC085D" w:rsidDel="00AC085D">
                <w:rPr>
                  <w:rFonts w:cs="Arial"/>
                  <w:highlight w:val="yellow"/>
                  <w:lang w:eastAsia="zh-CN"/>
                  <w:rPrChange w:id="2420" w:author="Huawei" w:date="2019-11-07T15:21:00Z">
                    <w:rPr>
                      <w:rFonts w:cs="Arial"/>
                      <w:lang w:eastAsia="zh-CN"/>
                    </w:rPr>
                  </w:rPrChange>
                </w:rPr>
                <w:delText>0</w:delText>
              </w:r>
            </w:del>
          </w:p>
        </w:tc>
      </w:tr>
      <w:tr w:rsidR="00191352" w:rsidRPr="001F078B" w:rsidTr="00191352">
        <w:trPr>
          <w:jc w:val="center"/>
        </w:trPr>
        <w:tc>
          <w:tcPr>
            <w:tcW w:w="2221" w:type="dxa"/>
            <w:vMerge w:val="restart"/>
            <w:vAlign w:val="center"/>
          </w:tcPr>
          <w:p w:rsidR="00191352" w:rsidRPr="00AC085D" w:rsidRDefault="00191352" w:rsidP="00191352">
            <w:pPr>
              <w:pStyle w:val="TAC"/>
              <w:keepNext w:val="0"/>
              <w:rPr>
                <w:rFonts w:cs="Arial"/>
                <w:highlight w:val="yellow"/>
                <w:rPrChange w:id="2421" w:author="Huawei" w:date="2019-11-07T15:21:00Z">
                  <w:rPr>
                    <w:rFonts w:cs="Arial"/>
                  </w:rPr>
                </w:rPrChange>
              </w:rPr>
            </w:pPr>
            <w:del w:id="2422" w:author="Huawei" w:date="2019-11-07T15:21:00Z">
              <w:r w:rsidRPr="00AC085D" w:rsidDel="00AC085D">
                <w:rPr>
                  <w:rFonts w:cs="Arial"/>
                  <w:szCs w:val="18"/>
                  <w:highlight w:val="yellow"/>
                  <w:rPrChange w:id="2423" w:author="Huawei" w:date="2019-11-07T15:21:00Z">
                    <w:rPr>
                      <w:rFonts w:cs="Arial"/>
                      <w:szCs w:val="18"/>
                    </w:rPr>
                  </w:rPrChange>
                </w:rPr>
                <w:delText>DC_5-66_n66</w:delText>
              </w:r>
            </w:del>
          </w:p>
        </w:tc>
        <w:tc>
          <w:tcPr>
            <w:tcW w:w="2952" w:type="dxa"/>
            <w:vAlign w:val="center"/>
          </w:tcPr>
          <w:p w:rsidR="00191352" w:rsidRPr="00AC085D" w:rsidRDefault="00191352" w:rsidP="00191352">
            <w:pPr>
              <w:pStyle w:val="TAC"/>
              <w:keepNext w:val="0"/>
              <w:rPr>
                <w:rFonts w:cs="Arial"/>
                <w:highlight w:val="yellow"/>
                <w:lang w:val="x-none"/>
                <w:rPrChange w:id="2424" w:author="Huawei" w:date="2019-11-07T15:21:00Z">
                  <w:rPr>
                    <w:rFonts w:cs="Arial"/>
                    <w:lang w:val="x-none"/>
                  </w:rPr>
                </w:rPrChange>
              </w:rPr>
            </w:pPr>
            <w:del w:id="2425" w:author="Huawei" w:date="2019-11-07T15:21:00Z">
              <w:r w:rsidRPr="00AC085D" w:rsidDel="00AC085D">
                <w:rPr>
                  <w:rFonts w:cs="Arial"/>
                  <w:highlight w:val="yellow"/>
                  <w:lang w:val="sv-SE" w:eastAsia="zh-CN"/>
                  <w:rPrChange w:id="2426" w:author="Huawei" w:date="2019-11-07T15:21:00Z">
                    <w:rPr>
                      <w:rFonts w:cs="Arial"/>
                      <w:lang w:val="sv-SE" w:eastAsia="zh-CN"/>
                    </w:rPr>
                  </w:rPrChange>
                </w:rPr>
                <w:delText>5</w:delText>
              </w:r>
            </w:del>
          </w:p>
        </w:tc>
        <w:tc>
          <w:tcPr>
            <w:tcW w:w="2952" w:type="dxa"/>
            <w:vAlign w:val="center"/>
          </w:tcPr>
          <w:p w:rsidR="00191352" w:rsidRPr="00AC085D" w:rsidRDefault="00191352" w:rsidP="00191352">
            <w:pPr>
              <w:pStyle w:val="TAC"/>
              <w:keepNext w:val="0"/>
              <w:rPr>
                <w:rFonts w:cs="Arial"/>
                <w:highlight w:val="yellow"/>
                <w:lang w:eastAsia="zh-CN"/>
                <w:rPrChange w:id="2427" w:author="Huawei" w:date="2019-11-07T15:21:00Z">
                  <w:rPr>
                    <w:rFonts w:cs="Arial"/>
                    <w:lang w:eastAsia="zh-CN"/>
                  </w:rPr>
                </w:rPrChange>
              </w:rPr>
            </w:pPr>
            <w:del w:id="2428" w:author="Huawei" w:date="2019-11-07T15:21:00Z">
              <w:r w:rsidRPr="00AC085D" w:rsidDel="00AC085D">
                <w:rPr>
                  <w:rFonts w:cs="Arial"/>
                  <w:highlight w:val="yellow"/>
                  <w:lang w:eastAsia="zh-CN"/>
                  <w:rPrChange w:id="2429" w:author="Huawei" w:date="2019-11-07T15:21: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430" w:author="Huawei" w:date="2019-11-07T15:21:00Z">
                  <w:rPr>
                    <w:rFonts w:cs="Arial"/>
                  </w:rPr>
                </w:rPrChange>
              </w:rPr>
            </w:pPr>
          </w:p>
        </w:tc>
        <w:tc>
          <w:tcPr>
            <w:tcW w:w="2952" w:type="dxa"/>
            <w:vAlign w:val="center"/>
          </w:tcPr>
          <w:p w:rsidR="00191352" w:rsidRPr="00AC085D" w:rsidRDefault="00191352" w:rsidP="00191352">
            <w:pPr>
              <w:pStyle w:val="TAC"/>
              <w:keepNext w:val="0"/>
              <w:rPr>
                <w:rFonts w:cs="Arial"/>
                <w:highlight w:val="yellow"/>
                <w:lang w:val="x-none"/>
                <w:rPrChange w:id="2431" w:author="Huawei" w:date="2019-11-07T15:21:00Z">
                  <w:rPr>
                    <w:rFonts w:cs="Arial"/>
                    <w:lang w:val="x-none"/>
                  </w:rPr>
                </w:rPrChange>
              </w:rPr>
            </w:pPr>
            <w:del w:id="2432" w:author="Huawei" w:date="2019-11-07T15:21:00Z">
              <w:r w:rsidRPr="00AC085D" w:rsidDel="00AC085D">
                <w:rPr>
                  <w:rFonts w:cs="Arial"/>
                  <w:highlight w:val="yellow"/>
                  <w:lang w:val="sv-SE" w:eastAsia="zh-CN"/>
                  <w:rPrChange w:id="2433" w:author="Huawei" w:date="2019-11-07T15:21:00Z">
                    <w:rPr>
                      <w:rFonts w:cs="Arial"/>
                      <w:lang w:val="sv-SE" w:eastAsia="zh-CN"/>
                    </w:rPr>
                  </w:rPrChange>
                </w:rPr>
                <w:delText>66</w:delText>
              </w:r>
            </w:del>
          </w:p>
        </w:tc>
        <w:tc>
          <w:tcPr>
            <w:tcW w:w="2952" w:type="dxa"/>
            <w:vAlign w:val="center"/>
          </w:tcPr>
          <w:p w:rsidR="00191352" w:rsidRPr="00AC085D" w:rsidRDefault="00191352" w:rsidP="00191352">
            <w:pPr>
              <w:pStyle w:val="TAC"/>
              <w:keepNext w:val="0"/>
              <w:rPr>
                <w:rFonts w:cs="Arial"/>
                <w:highlight w:val="yellow"/>
                <w:lang w:eastAsia="zh-CN"/>
                <w:rPrChange w:id="2434" w:author="Huawei" w:date="2019-11-07T15:21:00Z">
                  <w:rPr>
                    <w:rFonts w:cs="Arial"/>
                    <w:lang w:eastAsia="zh-CN"/>
                  </w:rPr>
                </w:rPrChange>
              </w:rPr>
            </w:pPr>
            <w:del w:id="2435" w:author="Huawei" w:date="2019-11-07T15:21:00Z">
              <w:r w:rsidRPr="00AC085D" w:rsidDel="00AC085D">
                <w:rPr>
                  <w:rFonts w:cs="Arial"/>
                  <w:highlight w:val="yellow"/>
                  <w:lang w:eastAsia="zh-CN"/>
                  <w:rPrChange w:id="2436" w:author="Huawei" w:date="2019-11-07T15:21: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437" w:author="Huawei" w:date="2019-11-07T15:21:00Z">
                  <w:rPr>
                    <w:rFonts w:cs="Arial"/>
                  </w:rPr>
                </w:rPrChange>
              </w:rPr>
            </w:pPr>
          </w:p>
        </w:tc>
        <w:tc>
          <w:tcPr>
            <w:tcW w:w="2952" w:type="dxa"/>
            <w:vAlign w:val="center"/>
          </w:tcPr>
          <w:p w:rsidR="00191352" w:rsidRPr="00AC085D" w:rsidRDefault="00191352" w:rsidP="00191352">
            <w:pPr>
              <w:pStyle w:val="TAC"/>
              <w:keepNext w:val="0"/>
              <w:rPr>
                <w:rFonts w:cs="Arial"/>
                <w:highlight w:val="yellow"/>
                <w:lang w:val="x-none"/>
                <w:rPrChange w:id="2438" w:author="Huawei" w:date="2019-11-07T15:21:00Z">
                  <w:rPr>
                    <w:rFonts w:cs="Arial"/>
                    <w:lang w:val="x-none"/>
                  </w:rPr>
                </w:rPrChange>
              </w:rPr>
            </w:pPr>
            <w:del w:id="2439" w:author="Huawei" w:date="2019-11-07T15:21:00Z">
              <w:r w:rsidRPr="00AC085D" w:rsidDel="00AC085D">
                <w:rPr>
                  <w:rFonts w:cs="Arial"/>
                  <w:highlight w:val="yellow"/>
                  <w:lang w:val="x-none"/>
                  <w:rPrChange w:id="2440" w:author="Huawei" w:date="2019-11-07T15:21:00Z">
                    <w:rPr>
                      <w:rFonts w:cs="Arial"/>
                      <w:lang w:val="x-none"/>
                    </w:rPr>
                  </w:rPrChange>
                </w:rPr>
                <w:delText>n66</w:delText>
              </w:r>
            </w:del>
          </w:p>
        </w:tc>
        <w:tc>
          <w:tcPr>
            <w:tcW w:w="2952" w:type="dxa"/>
            <w:vAlign w:val="center"/>
          </w:tcPr>
          <w:p w:rsidR="00191352" w:rsidRPr="00AC085D" w:rsidRDefault="00191352" w:rsidP="00191352">
            <w:pPr>
              <w:pStyle w:val="TAC"/>
              <w:keepNext w:val="0"/>
              <w:rPr>
                <w:rFonts w:cs="Arial"/>
                <w:highlight w:val="yellow"/>
                <w:lang w:eastAsia="zh-CN"/>
                <w:rPrChange w:id="2441" w:author="Huawei" w:date="2019-11-07T15:21:00Z">
                  <w:rPr>
                    <w:rFonts w:cs="Arial"/>
                    <w:lang w:eastAsia="zh-CN"/>
                  </w:rPr>
                </w:rPrChange>
              </w:rPr>
            </w:pPr>
            <w:del w:id="2442" w:author="Huawei" w:date="2019-11-07T15:21:00Z">
              <w:r w:rsidRPr="00AC085D" w:rsidDel="00AC085D">
                <w:rPr>
                  <w:rFonts w:cs="Arial"/>
                  <w:highlight w:val="yellow"/>
                  <w:lang w:eastAsia="zh-CN"/>
                  <w:rPrChange w:id="2443" w:author="Huawei" w:date="2019-11-07T15:21:00Z">
                    <w:rPr>
                      <w:rFonts w:cs="Arial"/>
                      <w:lang w:eastAsia="zh-CN"/>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ko-KR"/>
              </w:rPr>
              <w:t>DC_7_n1-n78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bCs/>
                <w:szCs w:val="18"/>
              </w:rPr>
              <w:t>7</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bCs/>
                <w:szCs w:val="18"/>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bCs/>
                <w:szCs w:val="18"/>
              </w:rPr>
              <w:t>n1</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bCs/>
                <w:szCs w:val="18"/>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bCs/>
                <w:szCs w:val="18"/>
              </w:rPr>
              <w:t>n78</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bCs/>
                <w:szCs w:val="18"/>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ko-KR"/>
              </w:rPr>
              <w:t>DC_7_n3-n78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bCs/>
                <w:szCs w:val="18"/>
              </w:rPr>
              <w:t>7</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bCs/>
                <w:szCs w:val="18"/>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bCs/>
                <w:szCs w:val="18"/>
              </w:rPr>
              <w:t>n3</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bCs/>
                <w:szCs w:val="18"/>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bCs/>
                <w:szCs w:val="18"/>
              </w:rPr>
              <w:t>n78</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bCs/>
                <w:szCs w:val="18"/>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DC_7-7_n78</w:t>
            </w:r>
          </w:p>
        </w:tc>
        <w:tc>
          <w:tcPr>
            <w:tcW w:w="2952" w:type="dxa"/>
            <w:vAlign w:val="center"/>
          </w:tcPr>
          <w:p w:rsidR="00191352" w:rsidRPr="00AC085D" w:rsidRDefault="00191352" w:rsidP="00191352">
            <w:pPr>
              <w:pStyle w:val="TAC"/>
              <w:keepNext w:val="0"/>
              <w:rPr>
                <w:rFonts w:cs="Arial"/>
                <w:highlight w:val="yellow"/>
                <w:lang w:eastAsia="ja-JP"/>
                <w:rPrChange w:id="2444" w:author="Huawei" w:date="2019-11-07T15:21:00Z">
                  <w:rPr>
                    <w:rFonts w:cs="Arial"/>
                    <w:lang w:eastAsia="ja-JP"/>
                  </w:rPr>
                </w:rPrChange>
              </w:rPr>
            </w:pPr>
            <w:del w:id="2445" w:author="Huawei" w:date="2019-11-07T15:21:00Z">
              <w:r w:rsidRPr="00AC085D" w:rsidDel="00AC085D">
                <w:rPr>
                  <w:rFonts w:eastAsia="Malgun Gothic" w:cs="Arial"/>
                  <w:highlight w:val="yellow"/>
                  <w:lang w:eastAsia="ko-KR"/>
                  <w:rPrChange w:id="2446" w:author="Huawei" w:date="2019-11-07T15:21:00Z">
                    <w:rPr>
                      <w:rFonts w:eastAsia="Malgun Gothic" w:cs="Arial"/>
                      <w:lang w:eastAsia="ko-KR"/>
                    </w:rPr>
                  </w:rPrChange>
                </w:rPr>
                <w:delText>7</w:delText>
              </w:r>
            </w:del>
          </w:p>
        </w:tc>
        <w:tc>
          <w:tcPr>
            <w:tcW w:w="2952" w:type="dxa"/>
            <w:vAlign w:val="center"/>
          </w:tcPr>
          <w:p w:rsidR="00191352" w:rsidRPr="00AC085D" w:rsidRDefault="00191352" w:rsidP="00191352">
            <w:pPr>
              <w:pStyle w:val="TAC"/>
              <w:keepNext w:val="0"/>
              <w:rPr>
                <w:rFonts w:cs="Arial"/>
                <w:highlight w:val="yellow"/>
                <w:lang w:eastAsia="zh-CN"/>
                <w:rPrChange w:id="2447" w:author="Huawei" w:date="2019-11-07T15:21:00Z">
                  <w:rPr>
                    <w:rFonts w:cs="Arial"/>
                    <w:lang w:eastAsia="zh-CN"/>
                  </w:rPr>
                </w:rPrChange>
              </w:rPr>
            </w:pPr>
            <w:del w:id="2448" w:author="Huawei" w:date="2019-11-07T15:21:00Z">
              <w:r w:rsidRPr="00AC085D" w:rsidDel="00AC085D">
                <w:rPr>
                  <w:rFonts w:cs="Arial"/>
                  <w:highlight w:val="yellow"/>
                  <w:lang w:eastAsia="zh-CN"/>
                  <w:rPrChange w:id="2449" w:author="Huawei" w:date="2019-11-07T15:21:00Z">
                    <w:rPr>
                      <w:rFonts w:cs="Arial"/>
                      <w:lang w:eastAsia="zh-CN"/>
                    </w:rPr>
                  </w:rPrChange>
                </w:rPr>
                <w:delText>0.0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Default="00191352" w:rsidP="00191352">
            <w:pPr>
              <w:pStyle w:val="TAC"/>
              <w:keepNext w:val="0"/>
              <w:rPr>
                <w:ins w:id="2450" w:author="Huawei" w:date="2019-10-23T14:29:00Z"/>
                <w:rFonts w:cs="Arial"/>
                <w:lang w:val="en-US" w:eastAsia="zh-TW"/>
              </w:rPr>
            </w:pPr>
            <w:r w:rsidRPr="001F078B">
              <w:rPr>
                <w:rFonts w:cs="Arial"/>
                <w:lang w:val="x-none"/>
              </w:rPr>
              <w:t>DC_</w:t>
            </w:r>
            <w:r w:rsidRPr="001F078B">
              <w:rPr>
                <w:rFonts w:cs="Arial"/>
                <w:lang w:val="en-US" w:eastAsia="zh-TW"/>
              </w:rPr>
              <w:t>7</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p w:rsidR="00C52564" w:rsidRPr="001F078B" w:rsidRDefault="00C52564" w:rsidP="00191352">
            <w:pPr>
              <w:pStyle w:val="TAC"/>
              <w:keepNext w:val="0"/>
              <w:rPr>
                <w:rFonts w:cs="Arial"/>
              </w:rPr>
            </w:pPr>
            <w:ins w:id="2451" w:author="Huawei" w:date="2019-10-23T14:29:00Z">
              <w:r w:rsidRPr="00054EAF">
                <w:rPr>
                  <w:rFonts w:cs="Arial"/>
                  <w:lang w:val="en-US" w:eastAsia="zh-TW"/>
                </w:rPr>
                <w:t>DC_7-7-8_n1</w:t>
              </w:r>
            </w:ins>
          </w:p>
        </w:tc>
        <w:tc>
          <w:tcPr>
            <w:tcW w:w="2952" w:type="dxa"/>
            <w:vAlign w:val="center"/>
          </w:tcPr>
          <w:p w:rsidR="00191352" w:rsidRPr="00AC085D" w:rsidRDefault="00191352" w:rsidP="00191352">
            <w:pPr>
              <w:pStyle w:val="TAC"/>
              <w:keepNext w:val="0"/>
              <w:rPr>
                <w:rFonts w:cs="Arial"/>
                <w:highlight w:val="yellow"/>
                <w:lang w:eastAsia="ja-JP"/>
                <w:rPrChange w:id="2452" w:author="Huawei" w:date="2019-11-07T15:21:00Z">
                  <w:rPr>
                    <w:rFonts w:cs="Arial"/>
                    <w:lang w:eastAsia="ja-JP"/>
                  </w:rPr>
                </w:rPrChange>
              </w:rPr>
            </w:pPr>
            <w:del w:id="2453" w:author="Huawei" w:date="2019-11-07T15:21:00Z">
              <w:r w:rsidRPr="00AC085D" w:rsidDel="00AC085D">
                <w:rPr>
                  <w:rFonts w:cs="Arial"/>
                  <w:highlight w:val="yellow"/>
                  <w:lang w:val="en-US" w:eastAsia="zh-TW"/>
                  <w:rPrChange w:id="2454" w:author="Huawei" w:date="2019-11-07T15:21:00Z">
                    <w:rPr>
                      <w:rFonts w:cs="Arial"/>
                      <w:lang w:val="en-US" w:eastAsia="zh-TW"/>
                    </w:rPr>
                  </w:rPrChange>
                </w:rPr>
                <w:delText>7</w:delText>
              </w:r>
            </w:del>
          </w:p>
        </w:tc>
        <w:tc>
          <w:tcPr>
            <w:tcW w:w="2952" w:type="dxa"/>
            <w:vAlign w:val="center"/>
          </w:tcPr>
          <w:p w:rsidR="00191352" w:rsidRPr="00AC085D" w:rsidRDefault="00191352" w:rsidP="00191352">
            <w:pPr>
              <w:pStyle w:val="TAC"/>
              <w:keepNext w:val="0"/>
              <w:rPr>
                <w:rFonts w:cs="Arial"/>
                <w:highlight w:val="yellow"/>
                <w:lang w:eastAsia="zh-CN"/>
                <w:rPrChange w:id="2455" w:author="Huawei" w:date="2019-11-07T15:21:00Z">
                  <w:rPr>
                    <w:rFonts w:cs="Arial"/>
                    <w:lang w:eastAsia="zh-CN"/>
                  </w:rPr>
                </w:rPrChange>
              </w:rPr>
            </w:pPr>
            <w:del w:id="2456" w:author="Huawei" w:date="2019-11-07T15:21:00Z">
              <w:r w:rsidRPr="00AC085D" w:rsidDel="00AC085D">
                <w:rPr>
                  <w:rFonts w:cs="Arial"/>
                  <w:highlight w:val="yellow"/>
                  <w:lang w:eastAsia="zh-CN"/>
                  <w:rPrChange w:id="2457" w:author="Huawei" w:date="2019-11-07T15:21:00Z">
                    <w:rPr>
                      <w:rFonts w:cs="Arial"/>
                      <w:lang w:eastAsia="zh-CN"/>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en-US" w:eastAsia="zh-TW"/>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TW"/>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AC085D" w:rsidRDefault="00191352" w:rsidP="00191352">
            <w:pPr>
              <w:pStyle w:val="TAC"/>
              <w:keepNext w:val="0"/>
              <w:rPr>
                <w:rFonts w:cs="Arial"/>
                <w:highlight w:val="yellow"/>
                <w:lang w:eastAsia="ja-JP"/>
                <w:rPrChange w:id="2458" w:author="Huawei" w:date="2019-11-07T15:22:00Z">
                  <w:rPr>
                    <w:rFonts w:cs="Arial"/>
                    <w:lang w:eastAsia="ja-JP"/>
                  </w:rPr>
                </w:rPrChange>
              </w:rPr>
            </w:pPr>
            <w:del w:id="2459" w:author="Huawei" w:date="2019-11-07T15:22:00Z">
              <w:r w:rsidRPr="00AC085D" w:rsidDel="00AC085D">
                <w:rPr>
                  <w:rFonts w:cs="Arial"/>
                  <w:highlight w:val="yellow"/>
                  <w:lang w:val="x-none" w:eastAsia="zh-TW"/>
                  <w:rPrChange w:id="2460" w:author="Huawei" w:date="2019-11-07T15:22:00Z">
                    <w:rPr>
                      <w:rFonts w:cs="Arial"/>
                      <w:lang w:val="x-none" w:eastAsia="zh-TW"/>
                    </w:rPr>
                  </w:rPrChange>
                </w:rPr>
                <w:delText>n</w:delText>
              </w:r>
              <w:r w:rsidRPr="00AC085D" w:rsidDel="00AC085D">
                <w:rPr>
                  <w:rFonts w:cs="Arial"/>
                  <w:highlight w:val="yellow"/>
                  <w:lang w:val="en-US" w:eastAsia="zh-TW"/>
                  <w:rPrChange w:id="2461" w:author="Huawei" w:date="2019-11-07T15:22:00Z">
                    <w:rPr>
                      <w:rFonts w:cs="Arial"/>
                      <w:lang w:val="en-US" w:eastAsia="zh-TW"/>
                    </w:rPr>
                  </w:rPrChange>
                </w:rPr>
                <w:delText>1</w:delText>
              </w:r>
            </w:del>
          </w:p>
        </w:tc>
        <w:tc>
          <w:tcPr>
            <w:tcW w:w="2952" w:type="dxa"/>
            <w:vAlign w:val="center"/>
          </w:tcPr>
          <w:p w:rsidR="00191352" w:rsidRPr="00AC085D" w:rsidRDefault="00191352" w:rsidP="00191352">
            <w:pPr>
              <w:pStyle w:val="TAC"/>
              <w:keepNext w:val="0"/>
              <w:rPr>
                <w:rFonts w:cs="Arial"/>
                <w:highlight w:val="yellow"/>
                <w:lang w:eastAsia="zh-CN"/>
                <w:rPrChange w:id="2462" w:author="Huawei" w:date="2019-11-07T15:22:00Z">
                  <w:rPr>
                    <w:rFonts w:cs="Arial"/>
                    <w:lang w:eastAsia="zh-CN"/>
                  </w:rPr>
                </w:rPrChange>
              </w:rPr>
            </w:pPr>
            <w:del w:id="2463" w:author="Huawei" w:date="2019-11-07T15:22:00Z">
              <w:r w:rsidRPr="00AC085D" w:rsidDel="00AC085D">
                <w:rPr>
                  <w:rFonts w:cs="Arial"/>
                  <w:highlight w:val="yellow"/>
                  <w:lang w:eastAsia="zh-TW"/>
                  <w:rPrChange w:id="2464" w:author="Huawei" w:date="2019-11-07T15:22:00Z">
                    <w:rPr>
                      <w:rFonts w:cs="Arial"/>
                      <w:lang w:eastAsia="zh-TW"/>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w:t>
            </w:r>
            <w:r w:rsidRPr="001F078B">
              <w:rPr>
                <w:rFonts w:cs="Arial" w:hint="eastAsia"/>
                <w:lang w:val="x-none" w:eastAsia="zh-TW"/>
              </w:rPr>
              <w:t>7</w:t>
            </w:r>
          </w:p>
        </w:tc>
        <w:tc>
          <w:tcPr>
            <w:tcW w:w="2952" w:type="dxa"/>
            <w:vAlign w:val="center"/>
          </w:tcPr>
          <w:p w:rsidR="00191352" w:rsidRPr="00AC085D" w:rsidRDefault="00191352" w:rsidP="00191352">
            <w:pPr>
              <w:pStyle w:val="TAC"/>
              <w:keepNext w:val="0"/>
              <w:rPr>
                <w:rFonts w:eastAsia="Malgun Gothic" w:cs="Arial"/>
                <w:highlight w:val="yellow"/>
                <w:lang w:eastAsia="ko-KR"/>
                <w:rPrChange w:id="2465" w:author="Huawei" w:date="2019-11-07T15:22:00Z">
                  <w:rPr>
                    <w:rFonts w:eastAsia="Malgun Gothic" w:cs="Arial"/>
                    <w:lang w:eastAsia="ko-KR"/>
                  </w:rPr>
                </w:rPrChange>
              </w:rPr>
            </w:pPr>
            <w:del w:id="2466" w:author="Huawei" w:date="2019-11-07T15:22:00Z">
              <w:r w:rsidRPr="00AC085D" w:rsidDel="00AC085D">
                <w:rPr>
                  <w:rFonts w:cs="Arial"/>
                  <w:highlight w:val="yellow"/>
                  <w:lang w:val="x-none" w:eastAsia="zh-TW"/>
                  <w:rPrChange w:id="2467" w:author="Huawei" w:date="2019-11-07T15:22:00Z">
                    <w:rPr>
                      <w:rFonts w:cs="Arial"/>
                      <w:lang w:val="x-none" w:eastAsia="zh-TW"/>
                    </w:rPr>
                  </w:rPrChange>
                </w:rPr>
                <w:delText>7</w:delText>
              </w:r>
            </w:del>
          </w:p>
        </w:tc>
        <w:tc>
          <w:tcPr>
            <w:tcW w:w="2952" w:type="dxa"/>
            <w:vAlign w:val="center"/>
          </w:tcPr>
          <w:p w:rsidR="00191352" w:rsidRPr="00AC085D" w:rsidRDefault="00191352" w:rsidP="00191352">
            <w:pPr>
              <w:pStyle w:val="TAC"/>
              <w:keepNext w:val="0"/>
              <w:rPr>
                <w:rFonts w:cs="Arial"/>
                <w:highlight w:val="yellow"/>
                <w:lang w:eastAsia="zh-CN"/>
                <w:rPrChange w:id="2468" w:author="Huawei" w:date="2019-11-07T15:22:00Z">
                  <w:rPr>
                    <w:rFonts w:cs="Arial"/>
                    <w:lang w:eastAsia="zh-CN"/>
                  </w:rPr>
                </w:rPrChange>
              </w:rPr>
            </w:pPr>
            <w:del w:id="2469" w:author="Huawei" w:date="2019-11-07T15:22:00Z">
              <w:r w:rsidRPr="00AC085D" w:rsidDel="00AC085D">
                <w:rPr>
                  <w:rFonts w:cs="Arial"/>
                  <w:highlight w:val="yellow"/>
                  <w:lang w:eastAsia="zh-CN"/>
                  <w:rPrChange w:id="2470" w:author="Huawei" w:date="2019-11-07T15:22:00Z">
                    <w:rPr>
                      <w:rFonts w:cs="Arial"/>
                      <w:lang w:eastAsia="zh-CN"/>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lang w:val="x-none" w:eastAsia="zh-TW"/>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TW"/>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lang w:val="x-none" w:eastAsia="zh-TW"/>
              </w:rPr>
              <w:t>n77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TW"/>
              </w:rPr>
              <w:t>0.5</w:t>
            </w:r>
          </w:p>
        </w:tc>
      </w:tr>
      <w:tr w:rsidR="00191352" w:rsidRPr="001F078B" w:rsidTr="00191352">
        <w:trPr>
          <w:jc w:val="center"/>
        </w:trPr>
        <w:tc>
          <w:tcPr>
            <w:tcW w:w="2221" w:type="dxa"/>
            <w:vMerge w:val="restart"/>
            <w:vAlign w:val="center"/>
          </w:tcPr>
          <w:p w:rsidR="00191352" w:rsidRDefault="00191352" w:rsidP="00191352">
            <w:pPr>
              <w:pStyle w:val="TAC"/>
              <w:keepNext w:val="0"/>
              <w:rPr>
                <w:ins w:id="2471" w:author="Huawei" w:date="2019-10-23T14:23:00Z"/>
                <w:rFonts w:cs="Arial"/>
                <w:lang w:val="x-none"/>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_n78</w:t>
            </w:r>
          </w:p>
          <w:p w:rsidR="00191352" w:rsidRPr="00191352" w:rsidRDefault="00191352" w:rsidP="00191352">
            <w:pPr>
              <w:pStyle w:val="TAC"/>
              <w:keepNext w:val="0"/>
              <w:rPr>
                <w:rFonts w:cs="Arial"/>
                <w:b/>
              </w:rPr>
            </w:pPr>
            <w:ins w:id="2472" w:author="Huawei" w:date="2019-10-23T14:23:00Z">
              <w:r>
                <w:rPr>
                  <w:rFonts w:cs="Arial" w:hint="eastAsia"/>
                  <w:lang w:val="x-none" w:eastAsia="zh-TW"/>
                </w:rPr>
                <w:t>DC_7-7-8_n78</w:t>
              </w:r>
            </w:ins>
          </w:p>
        </w:tc>
        <w:tc>
          <w:tcPr>
            <w:tcW w:w="2952" w:type="dxa"/>
            <w:vAlign w:val="center"/>
          </w:tcPr>
          <w:p w:rsidR="00191352" w:rsidRPr="00AC085D" w:rsidRDefault="00191352" w:rsidP="00191352">
            <w:pPr>
              <w:pStyle w:val="TAC"/>
              <w:keepNext w:val="0"/>
              <w:rPr>
                <w:rFonts w:eastAsia="Malgun Gothic" w:cs="Arial"/>
                <w:highlight w:val="yellow"/>
                <w:lang w:eastAsia="ko-KR"/>
                <w:rPrChange w:id="2473" w:author="Huawei" w:date="2019-11-07T15:22:00Z">
                  <w:rPr>
                    <w:rFonts w:eastAsia="Malgun Gothic" w:cs="Arial"/>
                    <w:lang w:eastAsia="ko-KR"/>
                  </w:rPr>
                </w:rPrChange>
              </w:rPr>
            </w:pPr>
            <w:del w:id="2474" w:author="Huawei" w:date="2019-11-07T15:22:00Z">
              <w:r w:rsidRPr="00AC085D" w:rsidDel="00AC085D">
                <w:rPr>
                  <w:rFonts w:cs="Arial"/>
                  <w:highlight w:val="yellow"/>
                  <w:lang w:val="x-none" w:eastAsia="zh-TW"/>
                  <w:rPrChange w:id="2475" w:author="Huawei" w:date="2019-11-07T15:22:00Z">
                    <w:rPr>
                      <w:rFonts w:cs="Arial"/>
                      <w:lang w:val="x-none" w:eastAsia="zh-TW"/>
                    </w:rPr>
                  </w:rPrChange>
                </w:rPr>
                <w:delText>7</w:delText>
              </w:r>
            </w:del>
          </w:p>
        </w:tc>
        <w:tc>
          <w:tcPr>
            <w:tcW w:w="2952" w:type="dxa"/>
            <w:vAlign w:val="center"/>
          </w:tcPr>
          <w:p w:rsidR="00191352" w:rsidRPr="00AC085D" w:rsidRDefault="00191352" w:rsidP="00191352">
            <w:pPr>
              <w:pStyle w:val="TAC"/>
              <w:keepNext w:val="0"/>
              <w:rPr>
                <w:rFonts w:cs="Arial"/>
                <w:highlight w:val="yellow"/>
                <w:lang w:eastAsia="zh-CN"/>
                <w:rPrChange w:id="2476" w:author="Huawei" w:date="2019-11-07T15:22:00Z">
                  <w:rPr>
                    <w:rFonts w:cs="Arial"/>
                    <w:lang w:eastAsia="zh-CN"/>
                  </w:rPr>
                </w:rPrChange>
              </w:rPr>
            </w:pPr>
            <w:del w:id="2477" w:author="Huawei" w:date="2019-11-07T15:22:00Z">
              <w:r w:rsidRPr="00AC085D" w:rsidDel="00AC085D">
                <w:rPr>
                  <w:rFonts w:cs="Arial"/>
                  <w:highlight w:val="yellow"/>
                  <w:lang w:eastAsia="zh-CN"/>
                  <w:rPrChange w:id="2478" w:author="Huawei" w:date="2019-11-07T15:22:00Z">
                    <w:rPr>
                      <w:rFonts w:cs="Arial"/>
                      <w:lang w:eastAsia="zh-CN"/>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val="x-none" w:eastAsia="zh-TW"/>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TW"/>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val="x-none" w:eastAsia="zh-TW"/>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TW"/>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val="x-none" w:eastAsia="zh-CN"/>
              </w:rPr>
              <w:t>DC_7-13_n66</w:t>
            </w:r>
          </w:p>
        </w:tc>
        <w:tc>
          <w:tcPr>
            <w:tcW w:w="2952" w:type="dxa"/>
            <w:vAlign w:val="center"/>
          </w:tcPr>
          <w:p w:rsidR="00191352" w:rsidRPr="001F078B" w:rsidRDefault="00191352" w:rsidP="00191352">
            <w:pPr>
              <w:pStyle w:val="TAC"/>
              <w:keepNext w:val="0"/>
              <w:rPr>
                <w:rFonts w:cs="Arial"/>
                <w:lang w:val="x-none" w:eastAsia="zh-TW"/>
              </w:rPr>
            </w:pPr>
            <w:r w:rsidRPr="001F078B">
              <w:rPr>
                <w:rFonts w:cs="Arial"/>
                <w:lang w:val="x-none" w:eastAsia="zh-CN"/>
              </w:rPr>
              <w:t>7</w:t>
            </w:r>
          </w:p>
        </w:tc>
        <w:tc>
          <w:tcPr>
            <w:tcW w:w="2952" w:type="dxa"/>
            <w:vAlign w:val="center"/>
          </w:tcPr>
          <w:p w:rsidR="00191352" w:rsidRPr="001F078B" w:rsidRDefault="00191352" w:rsidP="00191352">
            <w:pPr>
              <w:pStyle w:val="TAC"/>
              <w:keepNext w:val="0"/>
              <w:rPr>
                <w:rFonts w:cs="Arial"/>
                <w:lang w:eastAsia="zh-TW"/>
              </w:rPr>
            </w:pPr>
            <w:r w:rsidRPr="001F078B">
              <w:rPr>
                <w:rFonts w:cs="Arial"/>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AC085D" w:rsidRDefault="00191352" w:rsidP="00191352">
            <w:pPr>
              <w:pStyle w:val="TAC"/>
              <w:keepNext w:val="0"/>
              <w:rPr>
                <w:rFonts w:cs="Arial"/>
                <w:highlight w:val="yellow"/>
                <w:lang w:val="x-none" w:eastAsia="zh-TW"/>
                <w:rPrChange w:id="2479" w:author="Huawei" w:date="2019-11-07T15:22:00Z">
                  <w:rPr>
                    <w:rFonts w:cs="Arial"/>
                    <w:lang w:val="x-none" w:eastAsia="zh-TW"/>
                  </w:rPr>
                </w:rPrChange>
              </w:rPr>
            </w:pPr>
            <w:del w:id="2480" w:author="Huawei" w:date="2019-11-07T15:22:00Z">
              <w:r w:rsidRPr="00AC085D" w:rsidDel="00AC085D">
                <w:rPr>
                  <w:rFonts w:cs="Arial"/>
                  <w:highlight w:val="yellow"/>
                  <w:lang w:val="x-none" w:eastAsia="zh-CN"/>
                  <w:rPrChange w:id="2481" w:author="Huawei" w:date="2019-11-07T15:22:00Z">
                    <w:rPr>
                      <w:rFonts w:cs="Arial"/>
                      <w:lang w:val="x-none" w:eastAsia="zh-CN"/>
                    </w:rPr>
                  </w:rPrChange>
                </w:rPr>
                <w:delText>13</w:delText>
              </w:r>
            </w:del>
          </w:p>
        </w:tc>
        <w:tc>
          <w:tcPr>
            <w:tcW w:w="2952" w:type="dxa"/>
            <w:vAlign w:val="center"/>
          </w:tcPr>
          <w:p w:rsidR="00191352" w:rsidRPr="00AC085D" w:rsidRDefault="00191352" w:rsidP="00191352">
            <w:pPr>
              <w:pStyle w:val="TAC"/>
              <w:keepNext w:val="0"/>
              <w:rPr>
                <w:rFonts w:cs="Arial"/>
                <w:highlight w:val="yellow"/>
                <w:lang w:eastAsia="zh-TW"/>
                <w:rPrChange w:id="2482" w:author="Huawei" w:date="2019-11-07T15:22:00Z">
                  <w:rPr>
                    <w:rFonts w:cs="Arial"/>
                    <w:lang w:eastAsia="zh-TW"/>
                  </w:rPr>
                </w:rPrChange>
              </w:rPr>
            </w:pPr>
            <w:del w:id="2483" w:author="Huawei" w:date="2019-11-07T15:22:00Z">
              <w:r w:rsidRPr="00AC085D" w:rsidDel="00AC085D">
                <w:rPr>
                  <w:rFonts w:cs="Arial"/>
                  <w:highlight w:val="yellow"/>
                  <w:lang w:eastAsia="zh-CN"/>
                  <w:rPrChange w:id="2484" w:author="Huawei" w:date="2019-11-07T15:22:00Z">
                    <w:rPr>
                      <w:rFonts w:cs="Arial"/>
                      <w:lang w:eastAsia="zh-CN"/>
                    </w:rPr>
                  </w:rPrChange>
                </w:rPr>
                <w:delText>0</w:delText>
              </w:r>
            </w:del>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val="x-none" w:eastAsia="zh-TW"/>
              </w:rPr>
            </w:pPr>
            <w:r w:rsidRPr="001F078B">
              <w:rPr>
                <w:rFonts w:eastAsia="MS Mincho" w:cs="Arial"/>
                <w:lang w:val="x-none" w:eastAsia="ja-JP"/>
              </w:rPr>
              <w:t>n66</w:t>
            </w:r>
          </w:p>
        </w:tc>
        <w:tc>
          <w:tcPr>
            <w:tcW w:w="2952" w:type="dxa"/>
            <w:vAlign w:val="center"/>
          </w:tcPr>
          <w:p w:rsidR="00191352" w:rsidRPr="001F078B" w:rsidRDefault="00191352" w:rsidP="00191352">
            <w:pPr>
              <w:pStyle w:val="TAC"/>
              <w:keepNext w:val="0"/>
              <w:rPr>
                <w:rFonts w:cs="Arial"/>
                <w:lang w:eastAsia="zh-TW"/>
              </w:rPr>
            </w:pPr>
            <w:r w:rsidRPr="001F078B">
              <w:rPr>
                <w:rFonts w:cs="Arial"/>
                <w:lang w:eastAsia="zh-CN"/>
              </w:rPr>
              <w:t>0.5</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rsidR="00191352" w:rsidRPr="001F078B" w:rsidDel="00BF2BAF" w:rsidRDefault="00191352" w:rsidP="00191352">
            <w:pPr>
              <w:pStyle w:val="TAC"/>
              <w:keepNext w:val="0"/>
              <w:rPr>
                <w:rFonts w:eastAsia="MS Mincho" w:cs="Arial"/>
                <w:lang w:eastAsia="ja-JP"/>
              </w:rPr>
            </w:pPr>
            <w:r w:rsidRPr="001F078B">
              <w:rPr>
                <w:rFonts w:cs="Arial"/>
                <w:lang w:val="fr-FR" w:eastAsia="zh-TW"/>
              </w:rPr>
              <w:t>20</w:t>
            </w:r>
          </w:p>
        </w:tc>
        <w:tc>
          <w:tcPr>
            <w:tcW w:w="2952" w:type="dxa"/>
            <w:vAlign w:val="center"/>
          </w:tcPr>
          <w:p w:rsidR="00191352" w:rsidRPr="001F078B" w:rsidDel="00BF2BAF" w:rsidRDefault="00191352" w:rsidP="00191352">
            <w:pPr>
              <w:pStyle w:val="TAC"/>
              <w:keepNext w:val="0"/>
              <w:rPr>
                <w:rFonts w:cs="Arial"/>
                <w:lang w:eastAsia="zh-CN"/>
              </w:rPr>
            </w:pPr>
            <w:r w:rsidRPr="001F078B">
              <w:rPr>
                <w:rFonts w:eastAsia="Malgun Gothic" w:cs="Arial"/>
                <w:lang w:eastAsia="ko-KR"/>
              </w:rPr>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rsidR="00191352" w:rsidRPr="001F078B" w:rsidDel="00BF2BAF" w:rsidRDefault="00191352" w:rsidP="00191352">
            <w:pPr>
              <w:pStyle w:val="TAC"/>
              <w:keepNext w:val="0"/>
              <w:rPr>
                <w:rFonts w:cs="Arial"/>
                <w:lang w:eastAsia="zh-CN"/>
              </w:rPr>
            </w:pPr>
            <w:r w:rsidRPr="001F078B">
              <w:rPr>
                <w:rFonts w:eastAsia="Malgun Gothic" w:cs="Arial"/>
                <w:lang w:eastAsia="ko-KR"/>
              </w:rPr>
              <w:t>0.2</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AC085D" w:rsidRDefault="00191352" w:rsidP="00191352">
            <w:pPr>
              <w:pStyle w:val="TAC"/>
              <w:keepNext w:val="0"/>
              <w:rPr>
                <w:rFonts w:cs="Arial"/>
                <w:highlight w:val="yellow"/>
                <w:rPrChange w:id="2485" w:author="Huawei" w:date="2019-11-07T15:22:00Z">
                  <w:rPr>
                    <w:rFonts w:cs="Arial"/>
                  </w:rPr>
                </w:rPrChange>
              </w:rPr>
            </w:pPr>
            <w:del w:id="2486" w:author="Huawei" w:date="2019-11-07T15:22:00Z">
              <w:r w:rsidRPr="00AC085D" w:rsidDel="00AC085D">
                <w:rPr>
                  <w:rFonts w:cs="Arial"/>
                  <w:highlight w:val="yellow"/>
                  <w:lang w:eastAsia="ja-JP"/>
                  <w:rPrChange w:id="2487" w:author="Huawei" w:date="2019-11-07T15:22:00Z">
                    <w:rPr>
                      <w:rFonts w:cs="Arial"/>
                      <w:lang w:eastAsia="ja-JP"/>
                    </w:rPr>
                  </w:rPrChange>
                </w:rPr>
                <w:delText>DC_7-28_n5</w:delText>
              </w:r>
            </w:del>
          </w:p>
        </w:tc>
        <w:tc>
          <w:tcPr>
            <w:tcW w:w="2952" w:type="dxa"/>
            <w:vAlign w:val="center"/>
          </w:tcPr>
          <w:p w:rsidR="00191352" w:rsidRPr="00AC085D" w:rsidRDefault="00191352" w:rsidP="00191352">
            <w:pPr>
              <w:pStyle w:val="TAC"/>
              <w:keepNext w:val="0"/>
              <w:rPr>
                <w:rFonts w:eastAsia="MS Mincho" w:cs="Arial"/>
                <w:highlight w:val="yellow"/>
                <w:lang w:eastAsia="ja-JP"/>
                <w:rPrChange w:id="2488" w:author="Huawei" w:date="2019-11-07T15:22:00Z">
                  <w:rPr>
                    <w:rFonts w:eastAsia="MS Mincho" w:cs="Arial"/>
                    <w:lang w:eastAsia="ja-JP"/>
                  </w:rPr>
                </w:rPrChange>
              </w:rPr>
            </w:pPr>
            <w:del w:id="2489" w:author="Huawei" w:date="2019-11-07T15:22:00Z">
              <w:r w:rsidRPr="00AC085D" w:rsidDel="00AC085D">
                <w:rPr>
                  <w:rFonts w:cs="Arial"/>
                  <w:highlight w:val="yellow"/>
                  <w:lang w:val="en-US" w:eastAsia="ja-JP"/>
                  <w:rPrChange w:id="2490" w:author="Huawei" w:date="2019-11-07T15:22:00Z">
                    <w:rPr>
                      <w:rFonts w:cs="Arial"/>
                      <w:lang w:val="en-US" w:eastAsia="ja-JP"/>
                    </w:rPr>
                  </w:rPrChange>
                </w:rPr>
                <w:delText>7</w:delText>
              </w:r>
            </w:del>
          </w:p>
        </w:tc>
        <w:tc>
          <w:tcPr>
            <w:tcW w:w="2952" w:type="dxa"/>
            <w:vAlign w:val="center"/>
          </w:tcPr>
          <w:p w:rsidR="00191352" w:rsidRPr="00AC085D" w:rsidRDefault="00191352" w:rsidP="00191352">
            <w:pPr>
              <w:pStyle w:val="TAC"/>
              <w:keepNext w:val="0"/>
              <w:rPr>
                <w:rFonts w:cs="Arial"/>
                <w:highlight w:val="yellow"/>
                <w:lang w:eastAsia="zh-CN"/>
                <w:rPrChange w:id="2491" w:author="Huawei" w:date="2019-11-07T15:22:00Z">
                  <w:rPr>
                    <w:rFonts w:cs="Arial"/>
                    <w:lang w:eastAsia="zh-CN"/>
                  </w:rPr>
                </w:rPrChange>
              </w:rPr>
            </w:pPr>
            <w:del w:id="2492" w:author="Huawei" w:date="2019-11-07T15:22:00Z">
              <w:r w:rsidRPr="00AC085D" w:rsidDel="00AC085D">
                <w:rPr>
                  <w:rFonts w:cs="Arial"/>
                  <w:highlight w:val="yellow"/>
                  <w:lang w:eastAsia="zh-CN"/>
                  <w:rPrChange w:id="2493" w:author="Huawei" w:date="2019-11-07T15:22: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494" w:author="Huawei" w:date="2019-11-07T15:22:00Z">
                  <w:rPr>
                    <w:rFonts w:cs="Arial"/>
                  </w:rPr>
                </w:rPrChange>
              </w:rPr>
            </w:pPr>
          </w:p>
        </w:tc>
        <w:tc>
          <w:tcPr>
            <w:tcW w:w="2952" w:type="dxa"/>
            <w:vAlign w:val="center"/>
          </w:tcPr>
          <w:p w:rsidR="00191352" w:rsidRPr="00AC085D" w:rsidRDefault="00191352" w:rsidP="00191352">
            <w:pPr>
              <w:pStyle w:val="TAC"/>
              <w:keepNext w:val="0"/>
              <w:rPr>
                <w:rFonts w:eastAsia="MS Mincho" w:cs="Arial"/>
                <w:highlight w:val="yellow"/>
                <w:lang w:eastAsia="ja-JP"/>
                <w:rPrChange w:id="2495" w:author="Huawei" w:date="2019-11-07T15:22:00Z">
                  <w:rPr>
                    <w:rFonts w:eastAsia="MS Mincho" w:cs="Arial"/>
                    <w:lang w:eastAsia="ja-JP"/>
                  </w:rPr>
                </w:rPrChange>
              </w:rPr>
            </w:pPr>
            <w:del w:id="2496" w:author="Huawei" w:date="2019-11-07T15:22:00Z">
              <w:r w:rsidRPr="00AC085D" w:rsidDel="00AC085D">
                <w:rPr>
                  <w:rFonts w:cs="Arial"/>
                  <w:highlight w:val="yellow"/>
                  <w:lang w:val="sv-SE" w:eastAsia="ja-JP"/>
                  <w:rPrChange w:id="2497" w:author="Huawei" w:date="2019-11-07T15:22:00Z">
                    <w:rPr>
                      <w:rFonts w:cs="Arial"/>
                      <w:lang w:val="sv-SE" w:eastAsia="ja-JP"/>
                    </w:rPr>
                  </w:rPrChange>
                </w:rPr>
                <w:delText>28</w:delText>
              </w:r>
            </w:del>
          </w:p>
        </w:tc>
        <w:tc>
          <w:tcPr>
            <w:tcW w:w="2952" w:type="dxa"/>
          </w:tcPr>
          <w:p w:rsidR="00191352" w:rsidRPr="00AC085D" w:rsidRDefault="00191352" w:rsidP="00191352">
            <w:pPr>
              <w:pStyle w:val="TAC"/>
              <w:keepNext w:val="0"/>
              <w:rPr>
                <w:rFonts w:cs="Arial"/>
                <w:highlight w:val="yellow"/>
                <w:lang w:eastAsia="zh-CN"/>
                <w:rPrChange w:id="2498" w:author="Huawei" w:date="2019-11-07T15:22:00Z">
                  <w:rPr>
                    <w:rFonts w:cs="Arial"/>
                    <w:lang w:eastAsia="zh-CN"/>
                  </w:rPr>
                </w:rPrChange>
              </w:rPr>
            </w:pPr>
            <w:del w:id="2499" w:author="Huawei" w:date="2019-11-07T15:22:00Z">
              <w:r w:rsidRPr="00AC085D" w:rsidDel="00AC085D">
                <w:rPr>
                  <w:rFonts w:cs="Arial"/>
                  <w:highlight w:val="yellow"/>
                  <w:lang w:eastAsia="zh-CN"/>
                  <w:rPrChange w:id="2500" w:author="Huawei" w:date="2019-11-07T15:22:00Z">
                    <w:rPr>
                      <w:rFonts w:cs="Arial"/>
                      <w:lang w:eastAsia="zh-CN"/>
                    </w:rPr>
                  </w:rPrChange>
                </w:rPr>
                <w:delText>0</w:delText>
              </w:r>
            </w:del>
          </w:p>
        </w:tc>
      </w:tr>
      <w:tr w:rsidR="00191352" w:rsidRPr="001F078B" w:rsidTr="00191352">
        <w:trPr>
          <w:jc w:val="center"/>
        </w:trPr>
        <w:tc>
          <w:tcPr>
            <w:tcW w:w="2221" w:type="dxa"/>
            <w:vMerge/>
            <w:vAlign w:val="center"/>
          </w:tcPr>
          <w:p w:rsidR="00191352" w:rsidRPr="00AC085D" w:rsidRDefault="00191352" w:rsidP="00191352">
            <w:pPr>
              <w:pStyle w:val="TAC"/>
              <w:keepNext w:val="0"/>
              <w:rPr>
                <w:rFonts w:cs="Arial"/>
                <w:highlight w:val="yellow"/>
                <w:rPrChange w:id="2501" w:author="Huawei" w:date="2019-11-07T15:22:00Z">
                  <w:rPr>
                    <w:rFonts w:cs="Arial"/>
                  </w:rPr>
                </w:rPrChange>
              </w:rPr>
            </w:pPr>
          </w:p>
        </w:tc>
        <w:tc>
          <w:tcPr>
            <w:tcW w:w="2952" w:type="dxa"/>
            <w:vAlign w:val="center"/>
          </w:tcPr>
          <w:p w:rsidR="00191352" w:rsidRPr="00AC085D" w:rsidRDefault="00191352" w:rsidP="00191352">
            <w:pPr>
              <w:pStyle w:val="TAC"/>
              <w:keepNext w:val="0"/>
              <w:rPr>
                <w:rFonts w:eastAsia="MS Mincho" w:cs="Arial"/>
                <w:highlight w:val="yellow"/>
                <w:lang w:eastAsia="ja-JP"/>
                <w:rPrChange w:id="2502" w:author="Huawei" w:date="2019-11-07T15:22:00Z">
                  <w:rPr>
                    <w:rFonts w:eastAsia="MS Mincho" w:cs="Arial"/>
                    <w:lang w:eastAsia="ja-JP"/>
                  </w:rPr>
                </w:rPrChange>
              </w:rPr>
            </w:pPr>
            <w:del w:id="2503" w:author="Huawei" w:date="2019-11-07T15:22:00Z">
              <w:r w:rsidRPr="00AC085D" w:rsidDel="00AC085D">
                <w:rPr>
                  <w:rFonts w:cs="Arial"/>
                  <w:highlight w:val="yellow"/>
                  <w:lang w:val="sv-SE" w:eastAsia="ja-JP"/>
                  <w:rPrChange w:id="2504" w:author="Huawei" w:date="2019-11-07T15:22:00Z">
                    <w:rPr>
                      <w:rFonts w:cs="Arial"/>
                      <w:lang w:val="sv-SE" w:eastAsia="ja-JP"/>
                    </w:rPr>
                  </w:rPrChange>
                </w:rPr>
                <w:delText>n5</w:delText>
              </w:r>
            </w:del>
          </w:p>
        </w:tc>
        <w:tc>
          <w:tcPr>
            <w:tcW w:w="2952" w:type="dxa"/>
          </w:tcPr>
          <w:p w:rsidR="00191352" w:rsidRPr="00AC085D" w:rsidRDefault="00191352" w:rsidP="00191352">
            <w:pPr>
              <w:pStyle w:val="TAC"/>
              <w:keepNext w:val="0"/>
              <w:rPr>
                <w:rFonts w:cs="Arial"/>
                <w:highlight w:val="yellow"/>
                <w:lang w:eastAsia="zh-CN"/>
                <w:rPrChange w:id="2505" w:author="Huawei" w:date="2019-11-07T15:22:00Z">
                  <w:rPr>
                    <w:rFonts w:cs="Arial"/>
                    <w:lang w:eastAsia="zh-CN"/>
                  </w:rPr>
                </w:rPrChange>
              </w:rPr>
            </w:pPr>
            <w:del w:id="2506" w:author="Huawei" w:date="2019-11-07T15:22:00Z">
              <w:r w:rsidRPr="00AC085D" w:rsidDel="00AC085D">
                <w:rPr>
                  <w:rFonts w:cs="Arial"/>
                  <w:highlight w:val="yellow"/>
                  <w:lang w:eastAsia="zh-CN"/>
                  <w:rPrChange w:id="2507" w:author="Huawei" w:date="2019-11-07T15:22:00Z">
                    <w:rPr>
                      <w:rFonts w:cs="Arial"/>
                      <w:lang w:eastAsia="zh-CN"/>
                    </w:rPr>
                  </w:rPrChange>
                </w:rPr>
                <w:delText>0</w:delText>
              </w:r>
            </w:del>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eastAsia="Malgun Gothic" w:cs="Arial" w:hint="eastAsia"/>
                <w:lang w:eastAsia="ko-KR"/>
              </w:rPr>
              <w:t>DC_7_n28-n78</w:t>
            </w:r>
          </w:p>
        </w:tc>
        <w:tc>
          <w:tcPr>
            <w:tcW w:w="2952" w:type="dxa"/>
            <w:vAlign w:val="center"/>
          </w:tcPr>
          <w:p w:rsidR="00191352" w:rsidRPr="001F078B" w:rsidRDefault="00191352" w:rsidP="00191352">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lang w:eastAsia="zh-CN"/>
              </w:rPr>
              <w:t>DC_7-40_n1</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7</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40</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0.8</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n1</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rsidR="00191352" w:rsidRPr="001F078B" w:rsidRDefault="00191352" w:rsidP="00191352">
            <w:pPr>
              <w:pStyle w:val="TAC"/>
              <w:keepNext w:val="0"/>
              <w:rPr>
                <w:rFonts w:cs="Arial"/>
              </w:rPr>
            </w:pPr>
            <w:r w:rsidRPr="001F078B">
              <w:rPr>
                <w:rFonts w:cs="Arial"/>
                <w:lang w:val="x-none" w:eastAsia="zh-CN"/>
              </w:rPr>
              <w:t>DC_7-7-66_n66</w:t>
            </w: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CN"/>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CN"/>
              </w:rPr>
              <w:t>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CN"/>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Del="00BF2BAF" w:rsidTr="00191352">
        <w:trPr>
          <w:jc w:val="center"/>
        </w:trPr>
        <w:tc>
          <w:tcPr>
            <w:tcW w:w="2221" w:type="dxa"/>
            <w:vMerge w:val="restart"/>
            <w:vAlign w:val="center"/>
          </w:tcPr>
          <w:p w:rsidR="00191352" w:rsidRPr="00AC085D" w:rsidDel="00AC085D" w:rsidRDefault="00191352" w:rsidP="00191352">
            <w:pPr>
              <w:pStyle w:val="TAC"/>
              <w:keepNext w:val="0"/>
              <w:rPr>
                <w:del w:id="2508" w:author="Huawei" w:date="2019-11-07T15:22:00Z"/>
                <w:rFonts w:cs="Arial"/>
                <w:highlight w:val="yellow"/>
                <w:lang w:val="x-none" w:eastAsia="zh-CN"/>
                <w:rPrChange w:id="2509" w:author="Huawei" w:date="2019-11-07T15:22:00Z">
                  <w:rPr>
                    <w:del w:id="2510" w:author="Huawei" w:date="2019-11-07T15:22:00Z"/>
                    <w:rFonts w:cs="Arial"/>
                    <w:lang w:val="x-none" w:eastAsia="zh-CN"/>
                  </w:rPr>
                </w:rPrChange>
              </w:rPr>
            </w:pPr>
            <w:del w:id="2511" w:author="Huawei" w:date="2019-11-07T15:22:00Z">
              <w:r w:rsidRPr="00AC085D" w:rsidDel="00AC085D">
                <w:rPr>
                  <w:rFonts w:cs="Arial"/>
                  <w:highlight w:val="yellow"/>
                  <w:lang w:val="x-none" w:eastAsia="zh-CN"/>
                  <w:rPrChange w:id="2512" w:author="Huawei" w:date="2019-11-07T15:22:00Z">
                    <w:rPr>
                      <w:rFonts w:cs="Arial"/>
                      <w:lang w:val="x-none" w:eastAsia="zh-CN"/>
                    </w:rPr>
                  </w:rPrChange>
                </w:rPr>
                <w:delText>DC_7-66_n78</w:delText>
              </w:r>
            </w:del>
          </w:p>
          <w:p w:rsidR="00191352" w:rsidRPr="00AC085D" w:rsidDel="00AC085D" w:rsidRDefault="00191352" w:rsidP="00191352">
            <w:pPr>
              <w:keepLines/>
              <w:spacing w:after="0"/>
              <w:jc w:val="center"/>
              <w:rPr>
                <w:del w:id="2513" w:author="Huawei" w:date="2019-11-07T15:22:00Z"/>
                <w:rFonts w:ascii="Arial" w:hAnsi="Arial" w:cs="Arial"/>
                <w:sz w:val="18"/>
                <w:highlight w:val="yellow"/>
                <w:lang w:val="x-none" w:eastAsia="zh-CN"/>
                <w:rPrChange w:id="2514" w:author="Huawei" w:date="2019-11-07T15:22:00Z">
                  <w:rPr>
                    <w:del w:id="2515" w:author="Huawei" w:date="2019-11-07T15:22:00Z"/>
                    <w:rFonts w:ascii="Arial" w:hAnsi="Arial" w:cs="Arial"/>
                    <w:sz w:val="18"/>
                    <w:lang w:val="x-none" w:eastAsia="zh-CN"/>
                  </w:rPr>
                </w:rPrChange>
              </w:rPr>
            </w:pPr>
            <w:del w:id="2516" w:author="Huawei" w:date="2019-11-07T15:22:00Z">
              <w:r w:rsidRPr="00AC085D" w:rsidDel="00AC085D">
                <w:rPr>
                  <w:rFonts w:ascii="Arial" w:hAnsi="Arial" w:cs="Arial"/>
                  <w:sz w:val="18"/>
                  <w:highlight w:val="yellow"/>
                  <w:lang w:val="x-none" w:eastAsia="zh-CN"/>
                  <w:rPrChange w:id="2517" w:author="Huawei" w:date="2019-11-07T15:22:00Z">
                    <w:rPr>
                      <w:rFonts w:ascii="Arial" w:hAnsi="Arial" w:cs="Arial"/>
                      <w:sz w:val="18"/>
                      <w:lang w:val="x-none" w:eastAsia="zh-CN"/>
                    </w:rPr>
                  </w:rPrChange>
                </w:rPr>
                <w:delText>DC_7-7-66_n78</w:delText>
              </w:r>
            </w:del>
          </w:p>
          <w:p w:rsidR="00191352" w:rsidRPr="00AC085D" w:rsidRDefault="00191352" w:rsidP="00191352">
            <w:pPr>
              <w:pStyle w:val="TAC"/>
              <w:keepNext w:val="0"/>
              <w:rPr>
                <w:rFonts w:cs="Arial"/>
                <w:highlight w:val="yellow"/>
                <w:rPrChange w:id="2518" w:author="Huawei" w:date="2019-11-07T15:22:00Z">
                  <w:rPr>
                    <w:rFonts w:cs="Arial"/>
                  </w:rPr>
                </w:rPrChange>
              </w:rPr>
            </w:pPr>
            <w:del w:id="2519" w:author="Huawei" w:date="2019-11-07T15:22:00Z">
              <w:r w:rsidRPr="00AC085D" w:rsidDel="00AC085D">
                <w:rPr>
                  <w:rFonts w:cs="Arial"/>
                  <w:highlight w:val="yellow"/>
                  <w:lang w:val="x-none" w:eastAsia="zh-CN"/>
                  <w:rPrChange w:id="2520" w:author="Huawei" w:date="2019-11-07T15:22:00Z">
                    <w:rPr>
                      <w:rFonts w:cs="Arial"/>
                      <w:lang w:val="x-none" w:eastAsia="zh-CN"/>
                    </w:rPr>
                  </w:rPrChange>
                </w:rPr>
                <w:delText>DC_7-66-66_n78</w:delText>
              </w:r>
            </w:del>
          </w:p>
        </w:tc>
        <w:tc>
          <w:tcPr>
            <w:tcW w:w="2952" w:type="dxa"/>
            <w:vAlign w:val="center"/>
          </w:tcPr>
          <w:p w:rsidR="00191352" w:rsidRPr="00AC085D" w:rsidDel="00BF2BAF" w:rsidRDefault="00191352" w:rsidP="00191352">
            <w:pPr>
              <w:pStyle w:val="TAC"/>
              <w:keepNext w:val="0"/>
              <w:rPr>
                <w:rFonts w:cs="Arial"/>
                <w:highlight w:val="yellow"/>
                <w:lang w:eastAsia="ja-JP"/>
                <w:rPrChange w:id="2521" w:author="Huawei" w:date="2019-11-07T15:22:00Z">
                  <w:rPr>
                    <w:rFonts w:cs="Arial"/>
                    <w:lang w:eastAsia="ja-JP"/>
                  </w:rPr>
                </w:rPrChange>
              </w:rPr>
            </w:pPr>
            <w:del w:id="2522" w:author="Huawei" w:date="2019-11-07T15:22:00Z">
              <w:r w:rsidRPr="00AC085D" w:rsidDel="00AC085D">
                <w:rPr>
                  <w:rFonts w:cs="Arial"/>
                  <w:highlight w:val="yellow"/>
                  <w:lang w:val="x-none" w:eastAsia="zh-CN"/>
                  <w:rPrChange w:id="2523" w:author="Huawei" w:date="2019-11-07T15:22:00Z">
                    <w:rPr>
                      <w:rFonts w:cs="Arial"/>
                      <w:lang w:val="x-none" w:eastAsia="zh-CN"/>
                    </w:rPr>
                  </w:rPrChange>
                </w:rPr>
                <w:delText>7</w:delText>
              </w:r>
            </w:del>
          </w:p>
        </w:tc>
        <w:tc>
          <w:tcPr>
            <w:tcW w:w="2952" w:type="dxa"/>
            <w:vAlign w:val="center"/>
          </w:tcPr>
          <w:p w:rsidR="00191352" w:rsidRPr="00AC085D" w:rsidDel="00BF2BAF" w:rsidRDefault="00191352" w:rsidP="00191352">
            <w:pPr>
              <w:pStyle w:val="TAC"/>
              <w:keepNext w:val="0"/>
              <w:rPr>
                <w:rFonts w:cs="Arial"/>
                <w:highlight w:val="yellow"/>
                <w:rPrChange w:id="2524" w:author="Huawei" w:date="2019-11-07T15:22:00Z">
                  <w:rPr>
                    <w:rFonts w:cs="Arial"/>
                  </w:rPr>
                </w:rPrChange>
              </w:rPr>
            </w:pPr>
            <w:del w:id="2525" w:author="Huawei" w:date="2019-11-07T15:22:00Z">
              <w:r w:rsidRPr="00AC085D" w:rsidDel="00AC085D">
                <w:rPr>
                  <w:rFonts w:cs="Arial"/>
                  <w:highlight w:val="yellow"/>
                  <w:lang w:eastAsia="zh-CN"/>
                  <w:rPrChange w:id="2526" w:author="Huawei" w:date="2019-11-07T15:22:00Z">
                    <w:rPr>
                      <w:rFonts w:cs="Arial"/>
                      <w:lang w:eastAsia="zh-CN"/>
                    </w:rPr>
                  </w:rPrChange>
                </w:rPr>
                <w:delText>0</w:delText>
              </w:r>
            </w:del>
          </w:p>
        </w:tc>
      </w:tr>
      <w:tr w:rsidR="00191352" w:rsidRPr="001F078B" w:rsidDel="00BF2BAF" w:rsidTr="00191352">
        <w:trPr>
          <w:jc w:val="center"/>
        </w:trPr>
        <w:tc>
          <w:tcPr>
            <w:tcW w:w="2221" w:type="dxa"/>
            <w:vMerge/>
            <w:vAlign w:val="center"/>
          </w:tcPr>
          <w:p w:rsidR="00191352" w:rsidRPr="00AC085D" w:rsidRDefault="00191352" w:rsidP="00191352">
            <w:pPr>
              <w:pStyle w:val="TAC"/>
              <w:keepNext w:val="0"/>
              <w:rPr>
                <w:rFonts w:cs="Arial"/>
                <w:highlight w:val="yellow"/>
                <w:rPrChange w:id="2527" w:author="Huawei" w:date="2019-11-07T15:22:00Z">
                  <w:rPr>
                    <w:rFonts w:cs="Arial"/>
                  </w:rPr>
                </w:rPrChange>
              </w:rPr>
            </w:pPr>
          </w:p>
        </w:tc>
        <w:tc>
          <w:tcPr>
            <w:tcW w:w="2952" w:type="dxa"/>
            <w:vAlign w:val="center"/>
          </w:tcPr>
          <w:p w:rsidR="00191352" w:rsidRPr="00AC085D" w:rsidDel="00BF2BAF" w:rsidRDefault="00191352" w:rsidP="00191352">
            <w:pPr>
              <w:pStyle w:val="TAC"/>
              <w:keepNext w:val="0"/>
              <w:rPr>
                <w:rFonts w:cs="Arial"/>
                <w:highlight w:val="yellow"/>
                <w:lang w:eastAsia="ja-JP"/>
                <w:rPrChange w:id="2528" w:author="Huawei" w:date="2019-11-07T15:22:00Z">
                  <w:rPr>
                    <w:rFonts w:cs="Arial"/>
                    <w:lang w:eastAsia="ja-JP"/>
                  </w:rPr>
                </w:rPrChange>
              </w:rPr>
            </w:pPr>
            <w:del w:id="2529" w:author="Huawei" w:date="2019-11-07T15:22:00Z">
              <w:r w:rsidRPr="00AC085D" w:rsidDel="00AC085D">
                <w:rPr>
                  <w:rFonts w:cs="Arial"/>
                  <w:highlight w:val="yellow"/>
                  <w:lang w:val="x-none" w:eastAsia="zh-CN"/>
                  <w:rPrChange w:id="2530" w:author="Huawei" w:date="2019-11-07T15:22:00Z">
                    <w:rPr>
                      <w:rFonts w:cs="Arial"/>
                      <w:lang w:val="x-none" w:eastAsia="zh-CN"/>
                    </w:rPr>
                  </w:rPrChange>
                </w:rPr>
                <w:delText>66</w:delText>
              </w:r>
            </w:del>
          </w:p>
        </w:tc>
        <w:tc>
          <w:tcPr>
            <w:tcW w:w="2952" w:type="dxa"/>
            <w:vAlign w:val="center"/>
          </w:tcPr>
          <w:p w:rsidR="00191352" w:rsidRPr="00AC085D" w:rsidDel="00BF2BAF" w:rsidRDefault="00191352" w:rsidP="00191352">
            <w:pPr>
              <w:pStyle w:val="TAC"/>
              <w:keepNext w:val="0"/>
              <w:rPr>
                <w:rFonts w:cs="Arial"/>
                <w:highlight w:val="yellow"/>
                <w:rPrChange w:id="2531" w:author="Huawei" w:date="2019-11-07T15:22:00Z">
                  <w:rPr>
                    <w:rFonts w:cs="Arial"/>
                  </w:rPr>
                </w:rPrChange>
              </w:rPr>
            </w:pPr>
            <w:del w:id="2532" w:author="Huawei" w:date="2019-11-07T15:22:00Z">
              <w:r w:rsidRPr="00AC085D" w:rsidDel="00AC085D">
                <w:rPr>
                  <w:rFonts w:cs="Arial"/>
                  <w:highlight w:val="yellow"/>
                  <w:lang w:eastAsia="zh-CN"/>
                  <w:rPrChange w:id="2533" w:author="Huawei" w:date="2019-11-07T15:22:00Z">
                    <w:rPr>
                      <w:rFonts w:cs="Arial"/>
                      <w:lang w:eastAsia="zh-CN"/>
                    </w:rPr>
                  </w:rPrChange>
                </w:rPr>
                <w:delText>0</w:delText>
              </w:r>
            </w:del>
          </w:p>
        </w:tc>
      </w:tr>
      <w:tr w:rsidR="00191352" w:rsidRPr="001F078B" w:rsidDel="00BF2BAF" w:rsidTr="00191352">
        <w:trPr>
          <w:jc w:val="center"/>
        </w:trPr>
        <w:tc>
          <w:tcPr>
            <w:tcW w:w="2221" w:type="dxa"/>
            <w:vMerge/>
            <w:vAlign w:val="center"/>
          </w:tcPr>
          <w:p w:rsidR="00191352" w:rsidRPr="00AC085D" w:rsidRDefault="00191352" w:rsidP="00191352">
            <w:pPr>
              <w:pStyle w:val="TAC"/>
              <w:keepNext w:val="0"/>
              <w:rPr>
                <w:rFonts w:cs="Arial"/>
                <w:highlight w:val="yellow"/>
                <w:rPrChange w:id="2534" w:author="Huawei" w:date="2019-11-07T15:22:00Z">
                  <w:rPr>
                    <w:rFonts w:cs="Arial"/>
                  </w:rPr>
                </w:rPrChange>
              </w:rPr>
            </w:pPr>
          </w:p>
        </w:tc>
        <w:tc>
          <w:tcPr>
            <w:tcW w:w="2952" w:type="dxa"/>
            <w:vAlign w:val="center"/>
          </w:tcPr>
          <w:p w:rsidR="00191352" w:rsidRPr="00AC085D" w:rsidDel="00BF2BAF" w:rsidRDefault="00191352" w:rsidP="00191352">
            <w:pPr>
              <w:pStyle w:val="TAC"/>
              <w:keepNext w:val="0"/>
              <w:rPr>
                <w:rFonts w:cs="Arial"/>
                <w:highlight w:val="yellow"/>
                <w:lang w:eastAsia="ja-JP"/>
                <w:rPrChange w:id="2535" w:author="Huawei" w:date="2019-11-07T15:22:00Z">
                  <w:rPr>
                    <w:rFonts w:cs="Arial"/>
                    <w:lang w:eastAsia="ja-JP"/>
                  </w:rPr>
                </w:rPrChange>
              </w:rPr>
            </w:pPr>
            <w:del w:id="2536" w:author="Huawei" w:date="2019-11-07T15:22:00Z">
              <w:r w:rsidRPr="00AC085D" w:rsidDel="00AC085D">
                <w:rPr>
                  <w:rFonts w:eastAsia="MS Mincho" w:cs="Arial"/>
                  <w:highlight w:val="yellow"/>
                  <w:lang w:val="x-none" w:eastAsia="ja-JP"/>
                  <w:rPrChange w:id="2537" w:author="Huawei" w:date="2019-11-07T15:22:00Z">
                    <w:rPr>
                      <w:rFonts w:eastAsia="MS Mincho" w:cs="Arial"/>
                      <w:lang w:val="x-none" w:eastAsia="ja-JP"/>
                    </w:rPr>
                  </w:rPrChange>
                </w:rPr>
                <w:delText>n7</w:delText>
              </w:r>
              <w:r w:rsidRPr="00AC085D" w:rsidDel="00AC085D">
                <w:rPr>
                  <w:rFonts w:cs="Arial"/>
                  <w:highlight w:val="yellow"/>
                  <w:lang w:val="x-none" w:eastAsia="zh-CN"/>
                  <w:rPrChange w:id="2538" w:author="Huawei" w:date="2019-11-07T15:22:00Z">
                    <w:rPr>
                      <w:rFonts w:cs="Arial"/>
                      <w:lang w:val="x-none" w:eastAsia="zh-CN"/>
                    </w:rPr>
                  </w:rPrChange>
                </w:rPr>
                <w:delText>8</w:delText>
              </w:r>
            </w:del>
          </w:p>
        </w:tc>
        <w:tc>
          <w:tcPr>
            <w:tcW w:w="2952" w:type="dxa"/>
            <w:vAlign w:val="center"/>
          </w:tcPr>
          <w:p w:rsidR="00191352" w:rsidRPr="00AC085D" w:rsidDel="00BF2BAF" w:rsidRDefault="00191352" w:rsidP="00191352">
            <w:pPr>
              <w:pStyle w:val="TAC"/>
              <w:keepNext w:val="0"/>
              <w:rPr>
                <w:rFonts w:cs="Arial"/>
                <w:highlight w:val="yellow"/>
                <w:rPrChange w:id="2539" w:author="Huawei" w:date="2019-11-07T15:22:00Z">
                  <w:rPr>
                    <w:rFonts w:cs="Arial"/>
                  </w:rPr>
                </w:rPrChange>
              </w:rPr>
            </w:pPr>
            <w:del w:id="2540" w:author="Huawei" w:date="2019-11-07T15:22:00Z">
              <w:r w:rsidRPr="00AC085D" w:rsidDel="00AC085D">
                <w:rPr>
                  <w:rFonts w:cs="Arial"/>
                  <w:highlight w:val="yellow"/>
                  <w:lang w:eastAsia="zh-CN"/>
                  <w:rPrChange w:id="2541" w:author="Huawei" w:date="2019-11-07T15:22:00Z">
                    <w:rPr>
                      <w:rFonts w:cs="Arial"/>
                      <w:lang w:eastAsia="zh-CN"/>
                    </w:rPr>
                  </w:rPrChange>
                </w:rPr>
                <w:delText>0</w:delText>
              </w:r>
            </w:del>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kern w:val="2"/>
                <w:szCs w:val="24"/>
                <w:lang w:val="x-none" w:eastAsia="ja-JP"/>
              </w:rPr>
              <w:t>DC_7_SUL_n78-n80</w:t>
            </w:r>
          </w:p>
        </w:tc>
        <w:tc>
          <w:tcPr>
            <w:tcW w:w="2952" w:type="dxa"/>
            <w:vAlign w:val="center"/>
          </w:tcPr>
          <w:p w:rsidR="00191352" w:rsidRPr="001F078B" w:rsidRDefault="00191352" w:rsidP="00191352">
            <w:pPr>
              <w:pStyle w:val="TAC"/>
              <w:keepNext w:val="0"/>
              <w:rPr>
                <w:rFonts w:eastAsia="MS Mincho" w:cs="Arial"/>
                <w:lang w:val="x-none" w:eastAsia="ja-JP"/>
              </w:rPr>
            </w:pPr>
            <w:r w:rsidRPr="001F078B">
              <w:rPr>
                <w:rFonts w:cs="Arial"/>
              </w:rPr>
              <w:t>7</w:t>
            </w:r>
          </w:p>
        </w:tc>
        <w:tc>
          <w:tcPr>
            <w:tcW w:w="2952" w:type="dxa"/>
          </w:tcPr>
          <w:p w:rsidR="00191352" w:rsidRPr="001F078B" w:rsidRDefault="00191352" w:rsidP="00191352">
            <w:pPr>
              <w:pStyle w:val="TAC"/>
              <w:keepNext w:val="0"/>
              <w:rPr>
                <w:rFonts w:cs="Arial"/>
                <w:lang w:eastAsia="zh-CN"/>
              </w:rPr>
            </w:pPr>
            <w:r w:rsidRPr="001F078B">
              <w:rPr>
                <w:rFonts w:cs="Arial" w:hint="eastAsia"/>
              </w:rPr>
              <w:t>0</w:t>
            </w:r>
            <w:r w:rsidRPr="001F078B">
              <w:rPr>
                <w:rFonts w:cs="Arial" w:hint="eastAsia"/>
                <w:lang w:eastAsia="ja-JP"/>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S Mincho" w:cs="Arial"/>
                <w:lang w:val="x-none" w:eastAsia="ja-JP"/>
              </w:rPr>
            </w:pPr>
            <w:r w:rsidRPr="001F078B">
              <w:t>n78</w:t>
            </w:r>
          </w:p>
        </w:tc>
        <w:tc>
          <w:tcPr>
            <w:tcW w:w="2952" w:type="dxa"/>
          </w:tcPr>
          <w:p w:rsidR="00191352" w:rsidRPr="001F078B" w:rsidRDefault="00191352" w:rsidP="00191352">
            <w:pPr>
              <w:pStyle w:val="TAC"/>
              <w:keepNext w:val="0"/>
              <w:rPr>
                <w:rFonts w:cs="Arial"/>
                <w:lang w:eastAsia="zh-CN"/>
              </w:rPr>
            </w:pPr>
            <w:r w:rsidRPr="001F078B">
              <w:rPr>
                <w:rFonts w:cs="Arial" w:hint="eastAsia"/>
                <w:lang w:eastAsia="ja-JP"/>
              </w:rPr>
              <w:t>0.5</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DC_8-11_n77</w:t>
            </w:r>
          </w:p>
        </w:tc>
        <w:tc>
          <w:tcPr>
            <w:tcW w:w="2952" w:type="dxa"/>
          </w:tcPr>
          <w:p w:rsidR="00191352" w:rsidRPr="001F078B" w:rsidDel="00BF2BAF" w:rsidRDefault="00191352" w:rsidP="00191352">
            <w:pPr>
              <w:pStyle w:val="TAC"/>
              <w:keepNext w:val="0"/>
              <w:rPr>
                <w:rFonts w:cs="Arial"/>
                <w:lang w:eastAsia="ja-JP"/>
              </w:rPr>
            </w:pPr>
            <w:r w:rsidRPr="001F078B">
              <w:t>8</w:t>
            </w:r>
          </w:p>
        </w:tc>
        <w:tc>
          <w:tcPr>
            <w:tcW w:w="2952" w:type="dxa"/>
            <w:vAlign w:val="center"/>
          </w:tcPr>
          <w:p w:rsidR="00191352" w:rsidRPr="001F078B" w:rsidDel="00BF2BAF" w:rsidRDefault="00191352" w:rsidP="00191352">
            <w:pPr>
              <w:pStyle w:val="TAC"/>
              <w:keepNext w:val="0"/>
              <w:rPr>
                <w:rFonts w:cs="Arial"/>
              </w:rPr>
            </w:pPr>
            <w:r w:rsidRPr="001F078B">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AC085D" w:rsidDel="00BF2BAF" w:rsidRDefault="00191352" w:rsidP="00191352">
            <w:pPr>
              <w:pStyle w:val="TAC"/>
              <w:keepNext w:val="0"/>
              <w:rPr>
                <w:rFonts w:cs="Arial"/>
                <w:highlight w:val="yellow"/>
                <w:lang w:eastAsia="ja-JP"/>
                <w:rPrChange w:id="2542" w:author="Huawei" w:date="2019-11-07T15:22:00Z">
                  <w:rPr>
                    <w:rFonts w:cs="Arial"/>
                    <w:lang w:eastAsia="ja-JP"/>
                  </w:rPr>
                </w:rPrChange>
              </w:rPr>
            </w:pPr>
            <w:del w:id="2543" w:author="Huawei" w:date="2019-11-07T15:22:00Z">
              <w:r w:rsidRPr="00AC085D" w:rsidDel="00AC085D">
                <w:rPr>
                  <w:highlight w:val="yellow"/>
                  <w:rPrChange w:id="2544" w:author="Huawei" w:date="2019-11-07T15:22:00Z">
                    <w:rPr/>
                  </w:rPrChange>
                </w:rPr>
                <w:delText>11</w:delText>
              </w:r>
            </w:del>
          </w:p>
        </w:tc>
        <w:tc>
          <w:tcPr>
            <w:tcW w:w="2952" w:type="dxa"/>
            <w:vAlign w:val="center"/>
          </w:tcPr>
          <w:p w:rsidR="00191352" w:rsidRPr="00AC085D" w:rsidDel="00BF2BAF" w:rsidRDefault="00191352" w:rsidP="00191352">
            <w:pPr>
              <w:pStyle w:val="TAC"/>
              <w:keepNext w:val="0"/>
              <w:rPr>
                <w:rFonts w:cs="Arial"/>
                <w:highlight w:val="yellow"/>
                <w:rPrChange w:id="2545" w:author="Huawei" w:date="2019-11-07T15:22:00Z">
                  <w:rPr>
                    <w:rFonts w:cs="Arial"/>
                  </w:rPr>
                </w:rPrChange>
              </w:rPr>
            </w:pPr>
            <w:del w:id="2546" w:author="Huawei" w:date="2019-11-07T15:22:00Z">
              <w:r w:rsidRPr="00AC085D" w:rsidDel="00AC085D">
                <w:rPr>
                  <w:highlight w:val="yellow"/>
                  <w:rPrChange w:id="2547" w:author="Huawei" w:date="2019-11-07T15:22:00Z">
                    <w:rPr/>
                  </w:rPrChange>
                </w:rPr>
                <w:delText>0</w:delText>
              </w:r>
            </w:del>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Del="00BF2BAF" w:rsidRDefault="00191352" w:rsidP="00191352">
            <w:pPr>
              <w:pStyle w:val="TAC"/>
              <w:keepNext w:val="0"/>
              <w:rPr>
                <w:rFonts w:cs="Arial"/>
                <w:lang w:eastAsia="ja-JP"/>
              </w:rPr>
            </w:pPr>
            <w:r w:rsidRPr="001F078B">
              <w:t>n77</w:t>
            </w:r>
          </w:p>
        </w:tc>
        <w:tc>
          <w:tcPr>
            <w:tcW w:w="2952" w:type="dxa"/>
            <w:vAlign w:val="center"/>
          </w:tcPr>
          <w:p w:rsidR="00191352" w:rsidRPr="001F078B" w:rsidDel="00BF2BAF" w:rsidRDefault="00191352" w:rsidP="00191352">
            <w:pPr>
              <w:pStyle w:val="TAC"/>
              <w:keepNext w:val="0"/>
              <w:rPr>
                <w:rFonts w:cs="Arial"/>
              </w:rPr>
            </w:pPr>
            <w:r w:rsidRPr="001F078B">
              <w:t>0.5</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DC_8-11_n78</w:t>
            </w:r>
          </w:p>
        </w:tc>
        <w:tc>
          <w:tcPr>
            <w:tcW w:w="2952" w:type="dxa"/>
          </w:tcPr>
          <w:p w:rsidR="00191352" w:rsidRPr="001F078B" w:rsidDel="00BF2BAF" w:rsidRDefault="00191352" w:rsidP="00191352">
            <w:pPr>
              <w:pStyle w:val="TAC"/>
              <w:keepNext w:val="0"/>
              <w:rPr>
                <w:rFonts w:cs="Arial"/>
                <w:lang w:eastAsia="ja-JP"/>
              </w:rPr>
            </w:pPr>
            <w:r w:rsidRPr="001F078B">
              <w:rPr>
                <w:rFonts w:hint="eastAsia"/>
              </w:rPr>
              <w:t>8</w:t>
            </w:r>
          </w:p>
        </w:tc>
        <w:tc>
          <w:tcPr>
            <w:tcW w:w="2952" w:type="dxa"/>
            <w:vAlign w:val="center"/>
          </w:tcPr>
          <w:p w:rsidR="00191352" w:rsidRPr="001F078B" w:rsidDel="00BF2BAF" w:rsidRDefault="00191352" w:rsidP="00191352">
            <w:pPr>
              <w:pStyle w:val="TAC"/>
              <w:keepNext w:val="0"/>
              <w:rPr>
                <w:rFonts w:cs="Arial"/>
              </w:rPr>
            </w:pPr>
            <w:r w:rsidRPr="001F078B">
              <w:rPr>
                <w:rFonts w:hint="eastAsia"/>
              </w:rPr>
              <w:t>0</w:t>
            </w:r>
            <w:r w:rsidRPr="001F078B">
              <w:t>.2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AC085D" w:rsidDel="00BF2BAF" w:rsidRDefault="00191352" w:rsidP="00191352">
            <w:pPr>
              <w:pStyle w:val="TAC"/>
              <w:keepNext w:val="0"/>
              <w:rPr>
                <w:rFonts w:cs="Arial"/>
                <w:highlight w:val="yellow"/>
                <w:lang w:eastAsia="ja-JP"/>
                <w:rPrChange w:id="2548" w:author="Huawei" w:date="2019-11-07T15:23:00Z">
                  <w:rPr>
                    <w:rFonts w:cs="Arial"/>
                    <w:lang w:eastAsia="ja-JP"/>
                  </w:rPr>
                </w:rPrChange>
              </w:rPr>
            </w:pPr>
            <w:del w:id="2549" w:author="Huawei" w:date="2019-11-07T15:23:00Z">
              <w:r w:rsidRPr="00AC085D" w:rsidDel="00AC085D">
                <w:rPr>
                  <w:highlight w:val="yellow"/>
                  <w:rPrChange w:id="2550" w:author="Huawei" w:date="2019-11-07T15:23:00Z">
                    <w:rPr/>
                  </w:rPrChange>
                </w:rPr>
                <w:delText>11</w:delText>
              </w:r>
            </w:del>
          </w:p>
        </w:tc>
        <w:tc>
          <w:tcPr>
            <w:tcW w:w="2952" w:type="dxa"/>
            <w:vAlign w:val="center"/>
          </w:tcPr>
          <w:p w:rsidR="00191352" w:rsidRPr="00AC085D" w:rsidDel="00BF2BAF" w:rsidRDefault="00191352" w:rsidP="00191352">
            <w:pPr>
              <w:pStyle w:val="TAC"/>
              <w:keepNext w:val="0"/>
              <w:rPr>
                <w:rFonts w:cs="Arial"/>
                <w:highlight w:val="yellow"/>
                <w:rPrChange w:id="2551" w:author="Huawei" w:date="2019-11-07T15:23:00Z">
                  <w:rPr>
                    <w:rFonts w:cs="Arial"/>
                  </w:rPr>
                </w:rPrChange>
              </w:rPr>
            </w:pPr>
            <w:del w:id="2552" w:author="Huawei" w:date="2019-11-07T15:23:00Z">
              <w:r w:rsidRPr="00AC085D" w:rsidDel="00AC085D">
                <w:rPr>
                  <w:highlight w:val="yellow"/>
                  <w:rPrChange w:id="2553" w:author="Huawei" w:date="2019-11-07T15:23:00Z">
                    <w:rPr/>
                  </w:rPrChange>
                </w:rPr>
                <w:delText>0</w:delText>
              </w:r>
            </w:del>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Del="00BF2BAF" w:rsidRDefault="00191352" w:rsidP="00191352">
            <w:pPr>
              <w:pStyle w:val="TAC"/>
              <w:keepNext w:val="0"/>
              <w:rPr>
                <w:rFonts w:cs="Arial"/>
                <w:lang w:eastAsia="ja-JP"/>
              </w:rPr>
            </w:pPr>
            <w:r w:rsidRPr="001F078B">
              <w:rPr>
                <w:rFonts w:hint="eastAsia"/>
              </w:rPr>
              <w:t>n7</w:t>
            </w:r>
            <w:r w:rsidRPr="001F078B">
              <w:t>8</w:t>
            </w:r>
          </w:p>
        </w:tc>
        <w:tc>
          <w:tcPr>
            <w:tcW w:w="2952" w:type="dxa"/>
            <w:vAlign w:val="center"/>
          </w:tcPr>
          <w:p w:rsidR="00191352" w:rsidRPr="001F078B" w:rsidDel="00BF2BAF" w:rsidRDefault="00191352" w:rsidP="00191352">
            <w:pPr>
              <w:pStyle w:val="TAC"/>
              <w:keepNext w:val="0"/>
              <w:rPr>
                <w:rFonts w:cs="Arial"/>
              </w:rPr>
            </w:pPr>
            <w:r w:rsidRPr="001F078B">
              <w:rPr>
                <w:rFonts w:hint="eastAsia"/>
              </w:rPr>
              <w:t>0.</w:t>
            </w:r>
            <w:r w:rsidRPr="001F078B">
              <w:t>2</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rsidR="00191352" w:rsidRPr="001F078B" w:rsidDel="00BF2BAF" w:rsidRDefault="00191352" w:rsidP="00191352">
            <w:pPr>
              <w:pStyle w:val="TAC"/>
              <w:keepNext w:val="0"/>
              <w:rPr>
                <w:rFonts w:cs="Arial"/>
                <w:lang w:eastAsia="ja-JP"/>
              </w:rPr>
            </w:pPr>
            <w:r w:rsidRPr="001F078B">
              <w:rPr>
                <w:szCs w:val="18"/>
                <w:lang w:eastAsia="ja-JP"/>
              </w:rPr>
              <w:t>8</w:t>
            </w:r>
          </w:p>
        </w:tc>
        <w:tc>
          <w:tcPr>
            <w:tcW w:w="2952" w:type="dxa"/>
            <w:vAlign w:val="center"/>
          </w:tcPr>
          <w:p w:rsidR="00191352" w:rsidRPr="001F078B" w:rsidDel="00BF2BAF" w:rsidRDefault="00191352" w:rsidP="00191352">
            <w:pPr>
              <w:pStyle w:val="TAC"/>
              <w:keepNext w:val="0"/>
              <w:rPr>
                <w:rFonts w:cs="Arial"/>
              </w:rPr>
            </w:pPr>
            <w:r w:rsidRPr="001F078B">
              <w:rPr>
                <w:szCs w:val="18"/>
                <w:lang w:eastAsia="ja-JP"/>
              </w:rPr>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szCs w:val="18"/>
                <w:lang w:val="fi-FI" w:eastAsia="ja-JP"/>
              </w:rPr>
              <w:t>n78</w:t>
            </w:r>
          </w:p>
        </w:tc>
        <w:tc>
          <w:tcPr>
            <w:tcW w:w="2952" w:type="dxa"/>
            <w:vAlign w:val="center"/>
          </w:tcPr>
          <w:p w:rsidR="00191352" w:rsidRPr="001F078B" w:rsidDel="00BF2BAF" w:rsidRDefault="00191352" w:rsidP="00191352">
            <w:pPr>
              <w:pStyle w:val="TAC"/>
              <w:keepNext w:val="0"/>
              <w:rPr>
                <w:rFonts w:cs="Arial"/>
              </w:rPr>
            </w:pPr>
            <w:r w:rsidRPr="001F078B">
              <w:rPr>
                <w:szCs w:val="18"/>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DC_8-42_n77</w:t>
            </w:r>
          </w:p>
        </w:tc>
        <w:tc>
          <w:tcPr>
            <w:tcW w:w="2952" w:type="dxa"/>
            <w:vAlign w:val="center"/>
          </w:tcPr>
          <w:p w:rsidR="00191352" w:rsidRPr="001F078B" w:rsidRDefault="00191352" w:rsidP="00191352">
            <w:pPr>
              <w:pStyle w:val="TAC"/>
              <w:keepNext w:val="0"/>
              <w:rPr>
                <w:szCs w:val="18"/>
                <w:lang w:val="fi-FI" w:eastAsia="ja-JP"/>
              </w:rPr>
            </w:pPr>
            <w:r w:rsidRPr="001F078B">
              <w:t>8</w:t>
            </w:r>
          </w:p>
        </w:tc>
        <w:tc>
          <w:tcPr>
            <w:tcW w:w="2952" w:type="dxa"/>
            <w:vAlign w:val="center"/>
          </w:tcPr>
          <w:p w:rsidR="00191352" w:rsidRPr="001F078B" w:rsidRDefault="00191352" w:rsidP="00191352">
            <w:pPr>
              <w:pStyle w:val="TAC"/>
              <w:keepNext w:val="0"/>
              <w:rPr>
                <w:szCs w:val="18"/>
              </w:rPr>
            </w:pPr>
            <w:r w:rsidRPr="001F078B">
              <w:rPr>
                <w:rFonts w:cs="Arial"/>
                <w:szCs w:val="18"/>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szCs w:val="18"/>
                <w:lang w:val="fi-FI" w:eastAsia="ja-JP"/>
              </w:rPr>
            </w:pPr>
            <w:r w:rsidRPr="001F078B">
              <w:t>42</w:t>
            </w:r>
          </w:p>
        </w:tc>
        <w:tc>
          <w:tcPr>
            <w:tcW w:w="2952" w:type="dxa"/>
            <w:vAlign w:val="center"/>
          </w:tcPr>
          <w:p w:rsidR="00191352" w:rsidRPr="001F078B" w:rsidRDefault="00191352" w:rsidP="00191352">
            <w:pPr>
              <w:pStyle w:val="TAC"/>
              <w:keepNext w:val="0"/>
              <w:rPr>
                <w:szCs w:val="18"/>
              </w:rPr>
            </w:pPr>
            <w:r w:rsidRPr="001F078B">
              <w:rPr>
                <w:rFonts w:cs="Arial"/>
                <w:szCs w:val="18"/>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szCs w:val="18"/>
                <w:lang w:val="fi-FI" w:eastAsia="ja-JP"/>
              </w:rPr>
            </w:pPr>
            <w:r w:rsidRPr="001F078B">
              <w:t>n77</w:t>
            </w:r>
          </w:p>
        </w:tc>
        <w:tc>
          <w:tcPr>
            <w:tcW w:w="2952" w:type="dxa"/>
            <w:vAlign w:val="center"/>
          </w:tcPr>
          <w:p w:rsidR="00191352" w:rsidRPr="001F078B" w:rsidRDefault="00191352" w:rsidP="00191352">
            <w:pPr>
              <w:pStyle w:val="TAC"/>
              <w:keepNext w:val="0"/>
              <w:rPr>
                <w:szCs w:val="18"/>
              </w:rPr>
            </w:pPr>
            <w:r w:rsidRPr="001F078B">
              <w:rPr>
                <w:rFonts w:cs="Arial"/>
                <w:szCs w:val="18"/>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cs="Arial"/>
                <w:kern w:val="2"/>
                <w:szCs w:val="24"/>
                <w:lang w:val="x-none" w:eastAsia="ja-JP"/>
              </w:rPr>
              <w:t>DC_8_SUL_n78-n80</w:t>
            </w:r>
          </w:p>
        </w:tc>
        <w:tc>
          <w:tcPr>
            <w:tcW w:w="2952" w:type="dxa"/>
            <w:vAlign w:val="center"/>
          </w:tcPr>
          <w:p w:rsidR="00191352" w:rsidRPr="001F078B" w:rsidRDefault="00191352" w:rsidP="00191352">
            <w:pPr>
              <w:pStyle w:val="TAC"/>
              <w:keepNext w:val="0"/>
              <w:rPr>
                <w:rFonts w:cs="Arial"/>
                <w:lang w:eastAsia="ja-JP"/>
              </w:rPr>
            </w:pPr>
            <w:r w:rsidRPr="001F078B">
              <w:rPr>
                <w:rFonts w:cs="Arial"/>
              </w:rPr>
              <w:t>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zh-CN"/>
              </w:rPr>
              <w:t>0</w:t>
            </w:r>
            <w:r w:rsidRPr="001F078B">
              <w:rPr>
                <w:rFonts w:cs="Arial" w:hint="eastAsia"/>
                <w:lang w:val="en-US" w:eastAsia="zh-CN"/>
              </w:rPr>
              <w:t>.2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eastAsia="ja-JP"/>
              </w:rPr>
            </w:pPr>
            <w:r w:rsidRPr="001F078B">
              <w:t>n78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zh-CN"/>
              </w:rPr>
              <w:t>0.5</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pPr>
            <w:r w:rsidRPr="001F078B">
              <w:t>DC_8A-SUL_n78-n81</w:t>
            </w: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hint="eastAsia"/>
                <w:lang w:eastAsia="ja-JP"/>
              </w:rPr>
              <w:t>8</w:t>
            </w:r>
          </w:p>
        </w:tc>
        <w:tc>
          <w:tcPr>
            <w:tcW w:w="2952" w:type="dxa"/>
            <w:vAlign w:val="center"/>
          </w:tcPr>
          <w:p w:rsidR="00191352" w:rsidRPr="001F078B" w:rsidDel="00BF2BAF" w:rsidRDefault="00191352" w:rsidP="00191352">
            <w:pPr>
              <w:pStyle w:val="TAC"/>
              <w:keepNext w:val="0"/>
              <w:rPr>
                <w:rFonts w:cs="Arial"/>
              </w:rPr>
            </w:pPr>
            <w:r w:rsidRPr="001F078B">
              <w:rPr>
                <w:rFonts w:cs="Arial" w:hint="eastAsia"/>
                <w:lang w:eastAsia="ja-JP"/>
              </w:rPr>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191352" w:rsidRPr="001F078B" w:rsidDel="00BF2BAF" w:rsidRDefault="00191352" w:rsidP="00191352">
            <w:pPr>
              <w:pStyle w:val="TAC"/>
              <w:keepNext w:val="0"/>
              <w:rPr>
                <w:rFonts w:cs="Arial"/>
              </w:rPr>
            </w:pPr>
            <w:r w:rsidRPr="001F078B">
              <w:rPr>
                <w:rFonts w:cs="Arial"/>
                <w:lang w:eastAsia="ja-JP"/>
              </w:rPr>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p>
        </w:tc>
        <w:tc>
          <w:tcPr>
            <w:tcW w:w="2952" w:type="dxa"/>
            <w:vAlign w:val="center"/>
          </w:tcPr>
          <w:p w:rsidR="00191352" w:rsidRPr="001F078B" w:rsidDel="00BF2BAF" w:rsidRDefault="00191352" w:rsidP="00191352">
            <w:pPr>
              <w:pStyle w:val="TAC"/>
              <w:keepNext w:val="0"/>
              <w:rPr>
                <w:rFonts w:cs="Arial"/>
              </w:rPr>
            </w:pP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eastAsia="ja-JP"/>
              </w:rPr>
              <w:t>DC_12-30_n2</w:t>
            </w:r>
          </w:p>
        </w:tc>
        <w:tc>
          <w:tcPr>
            <w:tcW w:w="2952" w:type="dxa"/>
            <w:vAlign w:val="center"/>
          </w:tcPr>
          <w:p w:rsidR="00191352" w:rsidRPr="00AC085D" w:rsidDel="00BF2BAF" w:rsidRDefault="00191352" w:rsidP="00191352">
            <w:pPr>
              <w:pStyle w:val="TAC"/>
              <w:keepNext w:val="0"/>
              <w:rPr>
                <w:rFonts w:cs="Arial"/>
                <w:highlight w:val="yellow"/>
                <w:lang w:eastAsia="ja-JP"/>
                <w:rPrChange w:id="2554" w:author="Huawei" w:date="2019-11-07T15:23:00Z">
                  <w:rPr>
                    <w:rFonts w:cs="Arial"/>
                    <w:lang w:eastAsia="ja-JP"/>
                  </w:rPr>
                </w:rPrChange>
              </w:rPr>
            </w:pPr>
            <w:del w:id="2555" w:author="Huawei" w:date="2019-11-07T15:23:00Z">
              <w:r w:rsidRPr="00AC085D" w:rsidDel="00AC085D">
                <w:rPr>
                  <w:rFonts w:cs="Arial"/>
                  <w:highlight w:val="yellow"/>
                  <w:lang w:val="en-US" w:eastAsia="ja-JP"/>
                  <w:rPrChange w:id="2556" w:author="Huawei" w:date="2019-11-07T15:23:00Z">
                    <w:rPr>
                      <w:rFonts w:cs="Arial"/>
                      <w:lang w:val="en-US" w:eastAsia="ja-JP"/>
                    </w:rPr>
                  </w:rPrChange>
                </w:rPr>
                <w:delText>12</w:delText>
              </w:r>
            </w:del>
          </w:p>
        </w:tc>
        <w:tc>
          <w:tcPr>
            <w:tcW w:w="2952" w:type="dxa"/>
            <w:vAlign w:val="center"/>
          </w:tcPr>
          <w:p w:rsidR="00191352" w:rsidRPr="00AC085D" w:rsidDel="00BF2BAF" w:rsidRDefault="00191352" w:rsidP="00191352">
            <w:pPr>
              <w:pStyle w:val="TAC"/>
              <w:keepNext w:val="0"/>
              <w:rPr>
                <w:rFonts w:cs="Arial"/>
                <w:highlight w:val="yellow"/>
                <w:rPrChange w:id="2557" w:author="Huawei" w:date="2019-11-07T15:23:00Z">
                  <w:rPr>
                    <w:rFonts w:cs="Arial"/>
                  </w:rPr>
                </w:rPrChange>
              </w:rPr>
            </w:pPr>
            <w:del w:id="2558" w:author="Huawei" w:date="2019-11-07T15:23:00Z">
              <w:r w:rsidRPr="00AC085D" w:rsidDel="00AC085D">
                <w:rPr>
                  <w:rFonts w:cs="Arial"/>
                  <w:highlight w:val="yellow"/>
                  <w:lang w:eastAsia="zh-CN"/>
                  <w:rPrChange w:id="2559" w:author="Huawei" w:date="2019-11-07T15:23:00Z">
                    <w:rPr>
                      <w:rFonts w:cs="Arial"/>
                      <w:lang w:eastAsia="zh-CN"/>
                    </w:rPr>
                  </w:rPrChange>
                </w:rPr>
                <w:delText>0</w:delText>
              </w:r>
            </w:del>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val="sv-SE" w:eastAsia="ja-JP"/>
              </w:rPr>
              <w:t>30</w:t>
            </w:r>
          </w:p>
        </w:tc>
        <w:tc>
          <w:tcPr>
            <w:tcW w:w="2952" w:type="dxa"/>
            <w:vAlign w:val="center"/>
          </w:tcPr>
          <w:p w:rsidR="00191352" w:rsidRPr="001F078B" w:rsidDel="00BF2BAF" w:rsidRDefault="00191352" w:rsidP="00191352">
            <w:pPr>
              <w:pStyle w:val="TAC"/>
              <w:keepNext w:val="0"/>
              <w:rPr>
                <w:rFonts w:cs="Arial"/>
              </w:rPr>
            </w:pPr>
            <w:r w:rsidRPr="001F078B">
              <w:t>0.5</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val="sv-SE" w:eastAsia="ja-JP"/>
              </w:rPr>
              <w:t>n2</w:t>
            </w:r>
          </w:p>
        </w:tc>
        <w:tc>
          <w:tcPr>
            <w:tcW w:w="2952" w:type="dxa"/>
            <w:vAlign w:val="center"/>
          </w:tcPr>
          <w:p w:rsidR="00191352" w:rsidRPr="001F078B" w:rsidDel="00BF2BAF" w:rsidRDefault="00191352" w:rsidP="00191352">
            <w:pPr>
              <w:pStyle w:val="TAC"/>
              <w:keepNext w:val="0"/>
              <w:rPr>
                <w:rFonts w:cs="Arial"/>
              </w:rPr>
            </w:pPr>
            <w:r w:rsidRPr="001F078B">
              <w:t>0.4</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eastAsia="ja-JP"/>
              </w:rPr>
              <w:t>DC_12-66_n2</w:t>
            </w: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val="en-US" w:eastAsia="ja-JP"/>
              </w:rPr>
              <w:t>12</w:t>
            </w:r>
          </w:p>
        </w:tc>
        <w:tc>
          <w:tcPr>
            <w:tcW w:w="2952" w:type="dxa"/>
            <w:vAlign w:val="center"/>
          </w:tcPr>
          <w:p w:rsidR="00191352" w:rsidRPr="001F078B" w:rsidDel="00BF2BAF" w:rsidRDefault="00191352" w:rsidP="00191352">
            <w:pPr>
              <w:pStyle w:val="TAC"/>
              <w:keepNext w:val="0"/>
              <w:rPr>
                <w:rFonts w:cs="Arial"/>
              </w:rPr>
            </w:pPr>
            <w:r w:rsidRPr="001F078B">
              <w:rPr>
                <w:rFonts w:cs="Arial"/>
                <w:lang w:eastAsia="zh-CN"/>
              </w:rPr>
              <w:t>0.5</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val="sv-SE" w:eastAsia="ja-JP"/>
              </w:rPr>
              <w:t>66</w:t>
            </w:r>
          </w:p>
        </w:tc>
        <w:tc>
          <w:tcPr>
            <w:tcW w:w="2952" w:type="dxa"/>
            <w:vAlign w:val="center"/>
          </w:tcPr>
          <w:p w:rsidR="00191352" w:rsidRPr="001F078B" w:rsidDel="00BF2BAF" w:rsidRDefault="00191352" w:rsidP="00191352">
            <w:pPr>
              <w:pStyle w:val="TAC"/>
              <w:keepNext w:val="0"/>
              <w:rPr>
                <w:rFonts w:cs="Arial"/>
              </w:rPr>
            </w:pPr>
            <w:r w:rsidRPr="001F078B">
              <w:t>0.3</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val="sv-SE" w:eastAsia="ja-JP"/>
              </w:rPr>
              <w:t>n2</w:t>
            </w:r>
          </w:p>
        </w:tc>
        <w:tc>
          <w:tcPr>
            <w:tcW w:w="2952" w:type="dxa"/>
            <w:vAlign w:val="center"/>
          </w:tcPr>
          <w:p w:rsidR="00191352" w:rsidRPr="001F078B" w:rsidDel="00BF2BAF" w:rsidRDefault="00191352" w:rsidP="00191352">
            <w:pPr>
              <w:pStyle w:val="TAC"/>
              <w:keepNext w:val="0"/>
              <w:rPr>
                <w:rFonts w:cs="Arial"/>
              </w:rPr>
            </w:pPr>
            <w:r w:rsidRPr="001F078B">
              <w:t>0.3</w:t>
            </w:r>
          </w:p>
        </w:tc>
      </w:tr>
      <w:tr w:rsidR="00EB4112" w:rsidRPr="001F078B" w:rsidDel="00BF2BAF" w:rsidTr="00191352">
        <w:trPr>
          <w:jc w:val="center"/>
          <w:ins w:id="2560" w:author="Huawei" w:date="2019-11-07T15:26:00Z"/>
        </w:trPr>
        <w:tc>
          <w:tcPr>
            <w:tcW w:w="2221" w:type="dxa"/>
            <w:vMerge w:val="restart"/>
            <w:vAlign w:val="center"/>
          </w:tcPr>
          <w:p w:rsidR="00EB4112" w:rsidRPr="001F078B" w:rsidRDefault="00EB4112" w:rsidP="00EB4112">
            <w:pPr>
              <w:pStyle w:val="TAC"/>
              <w:keepNext w:val="0"/>
              <w:rPr>
                <w:ins w:id="2561" w:author="Huawei" w:date="2019-11-07T15:26:00Z"/>
                <w:rFonts w:cs="Arial"/>
              </w:rPr>
            </w:pPr>
            <w:ins w:id="2562" w:author="Huawei" w:date="2019-11-07T15:27:00Z">
              <w:r w:rsidRPr="006D272E">
                <w:rPr>
                  <w:rFonts w:cs="Arial"/>
                  <w:lang w:eastAsia="zh-CN"/>
                </w:rPr>
                <w:t>DC_</w:t>
              </w:r>
              <w:r w:rsidRPr="006D272E">
                <w:rPr>
                  <w:rFonts w:cs="Arial" w:hint="eastAsia"/>
                  <w:lang w:eastAsia="zh-CN"/>
                </w:rPr>
                <w:t>13</w:t>
              </w:r>
              <w:r w:rsidRPr="006D272E">
                <w:rPr>
                  <w:rFonts w:cs="Arial"/>
                  <w:lang w:eastAsia="zh-CN"/>
                </w:rPr>
                <w:t>-</w:t>
              </w:r>
              <w:r w:rsidRPr="006D272E">
                <w:rPr>
                  <w:rFonts w:cs="Arial" w:hint="eastAsia"/>
                  <w:lang w:eastAsia="zh-CN"/>
                </w:rPr>
                <w:t>48</w:t>
              </w:r>
              <w:r w:rsidRPr="006D272E">
                <w:rPr>
                  <w:rFonts w:cs="Arial"/>
                  <w:lang w:eastAsia="zh-CN"/>
                </w:rPr>
                <w:t>_n</w:t>
              </w:r>
              <w:r w:rsidRPr="006D272E">
                <w:rPr>
                  <w:rFonts w:cs="Arial" w:hint="eastAsia"/>
                  <w:lang w:eastAsia="zh-CN"/>
                </w:rPr>
                <w:t>2</w:t>
              </w:r>
            </w:ins>
          </w:p>
        </w:tc>
        <w:tc>
          <w:tcPr>
            <w:tcW w:w="2952" w:type="dxa"/>
            <w:vAlign w:val="center"/>
          </w:tcPr>
          <w:p w:rsidR="00EB4112" w:rsidRPr="006D272E" w:rsidRDefault="00EB4112" w:rsidP="00EB4112">
            <w:pPr>
              <w:pStyle w:val="TAC"/>
              <w:keepNext w:val="0"/>
              <w:rPr>
                <w:ins w:id="2563" w:author="Huawei" w:date="2019-11-07T15:26:00Z"/>
                <w:rFonts w:cs="Arial"/>
                <w:lang w:eastAsia="zh-CN"/>
              </w:rPr>
            </w:pPr>
            <w:ins w:id="2564" w:author="Huawei" w:date="2019-11-07T15:27:00Z">
              <w:r w:rsidRPr="006D272E">
                <w:rPr>
                  <w:rFonts w:cs="Arial" w:hint="eastAsia"/>
                  <w:lang w:eastAsia="zh-CN"/>
                </w:rPr>
                <w:t>48</w:t>
              </w:r>
            </w:ins>
          </w:p>
        </w:tc>
        <w:tc>
          <w:tcPr>
            <w:tcW w:w="2952" w:type="dxa"/>
            <w:vAlign w:val="center"/>
          </w:tcPr>
          <w:p w:rsidR="00EB4112" w:rsidRDefault="00EB4112" w:rsidP="00EB4112">
            <w:pPr>
              <w:pStyle w:val="TAC"/>
              <w:keepNext w:val="0"/>
              <w:rPr>
                <w:ins w:id="2565" w:author="Huawei" w:date="2019-11-07T15:26:00Z"/>
                <w:rFonts w:cs="Arial"/>
                <w:lang w:eastAsia="zh-CN"/>
              </w:rPr>
            </w:pPr>
            <w:ins w:id="2566" w:author="Huawei" w:date="2019-11-07T15:27:00Z">
              <w:r w:rsidRPr="006D272E">
                <w:rPr>
                  <w:rFonts w:cs="Arial"/>
                  <w:lang w:eastAsia="zh-CN"/>
                </w:rPr>
                <w:t>0</w:t>
              </w:r>
              <w:r>
                <w:rPr>
                  <w:rFonts w:cs="Arial" w:hint="eastAsia"/>
                  <w:lang w:eastAsia="zh-CN"/>
                </w:rPr>
                <w:t>.5</w:t>
              </w:r>
            </w:ins>
          </w:p>
        </w:tc>
      </w:tr>
      <w:tr w:rsidR="00EB4112" w:rsidRPr="001F078B" w:rsidDel="00BF2BAF" w:rsidTr="00191352">
        <w:trPr>
          <w:jc w:val="center"/>
          <w:ins w:id="2567" w:author="Huawei" w:date="2019-11-07T15:26:00Z"/>
        </w:trPr>
        <w:tc>
          <w:tcPr>
            <w:tcW w:w="2221" w:type="dxa"/>
            <w:vMerge/>
            <w:vAlign w:val="center"/>
          </w:tcPr>
          <w:p w:rsidR="00EB4112" w:rsidRPr="001F078B" w:rsidRDefault="00EB4112" w:rsidP="00EB4112">
            <w:pPr>
              <w:pStyle w:val="TAC"/>
              <w:keepNext w:val="0"/>
              <w:rPr>
                <w:ins w:id="2568" w:author="Huawei" w:date="2019-11-07T15:26:00Z"/>
                <w:rFonts w:cs="Arial"/>
              </w:rPr>
            </w:pPr>
          </w:p>
        </w:tc>
        <w:tc>
          <w:tcPr>
            <w:tcW w:w="2952" w:type="dxa"/>
            <w:vAlign w:val="center"/>
          </w:tcPr>
          <w:p w:rsidR="00EB4112" w:rsidRPr="006D272E" w:rsidRDefault="00EB4112" w:rsidP="00EB4112">
            <w:pPr>
              <w:pStyle w:val="TAC"/>
              <w:keepNext w:val="0"/>
              <w:rPr>
                <w:ins w:id="2569" w:author="Huawei" w:date="2019-11-07T15:26:00Z"/>
                <w:rFonts w:cs="Arial"/>
                <w:lang w:eastAsia="zh-CN"/>
              </w:rPr>
            </w:pPr>
            <w:ins w:id="2570" w:author="Huawei" w:date="2019-11-07T15:27:00Z">
              <w:r w:rsidRPr="006D272E">
                <w:rPr>
                  <w:rFonts w:cs="Arial" w:hint="eastAsia"/>
                  <w:lang w:eastAsia="zh-CN"/>
                </w:rPr>
                <w:t>n2</w:t>
              </w:r>
            </w:ins>
          </w:p>
        </w:tc>
        <w:tc>
          <w:tcPr>
            <w:tcW w:w="2952" w:type="dxa"/>
            <w:vAlign w:val="center"/>
          </w:tcPr>
          <w:p w:rsidR="00EB4112" w:rsidRDefault="00EB4112" w:rsidP="00EB4112">
            <w:pPr>
              <w:pStyle w:val="TAC"/>
              <w:keepNext w:val="0"/>
              <w:rPr>
                <w:ins w:id="2571" w:author="Huawei" w:date="2019-11-07T15:26:00Z"/>
                <w:rFonts w:cs="Arial"/>
                <w:lang w:eastAsia="zh-CN"/>
              </w:rPr>
            </w:pPr>
            <w:ins w:id="2572" w:author="Huawei" w:date="2019-11-07T15:27:00Z">
              <w:r>
                <w:rPr>
                  <w:rFonts w:cs="Arial" w:hint="eastAsia"/>
                  <w:lang w:eastAsia="zh-CN"/>
                </w:rPr>
                <w:t>0.2</w:t>
              </w:r>
            </w:ins>
          </w:p>
        </w:tc>
      </w:tr>
      <w:tr w:rsidR="00EB4112" w:rsidRPr="001F078B" w:rsidDel="00BF2BAF" w:rsidTr="00191352">
        <w:trPr>
          <w:jc w:val="center"/>
          <w:ins w:id="2573" w:author="Huawei" w:date="2019-11-07T15:27:00Z"/>
        </w:trPr>
        <w:tc>
          <w:tcPr>
            <w:tcW w:w="2221" w:type="dxa"/>
            <w:vMerge w:val="restart"/>
            <w:vAlign w:val="center"/>
          </w:tcPr>
          <w:p w:rsidR="00EB4112" w:rsidRPr="001F078B" w:rsidRDefault="00EB4112" w:rsidP="00EB4112">
            <w:pPr>
              <w:pStyle w:val="TAC"/>
              <w:keepNext w:val="0"/>
              <w:rPr>
                <w:ins w:id="2574" w:author="Huawei" w:date="2019-11-07T15:27:00Z"/>
                <w:rFonts w:cs="Arial"/>
              </w:rPr>
            </w:pPr>
            <w:ins w:id="2575" w:author="Huawei" w:date="2019-11-07T15:28:00Z">
              <w:r w:rsidRPr="006D272E">
                <w:rPr>
                  <w:rFonts w:cs="Arial"/>
                  <w:lang w:eastAsia="zh-CN"/>
                </w:rPr>
                <w:t>DC_</w:t>
              </w:r>
              <w:r w:rsidRPr="006D272E">
                <w:rPr>
                  <w:rFonts w:cs="Arial" w:hint="eastAsia"/>
                  <w:lang w:eastAsia="zh-CN"/>
                </w:rPr>
                <w:t>13</w:t>
              </w:r>
              <w:r w:rsidRPr="006D272E">
                <w:rPr>
                  <w:rFonts w:cs="Arial"/>
                  <w:lang w:eastAsia="zh-CN"/>
                </w:rPr>
                <w:t>-</w:t>
              </w:r>
              <w:r w:rsidRPr="006D272E">
                <w:rPr>
                  <w:rFonts w:cs="Arial" w:hint="eastAsia"/>
                  <w:lang w:eastAsia="zh-CN"/>
                </w:rPr>
                <w:t>48</w:t>
              </w:r>
              <w:r w:rsidRPr="006D272E">
                <w:rPr>
                  <w:rFonts w:cs="Arial"/>
                  <w:lang w:eastAsia="zh-CN"/>
                </w:rPr>
                <w:t>_n</w:t>
              </w:r>
              <w:r>
                <w:rPr>
                  <w:rFonts w:cs="Arial" w:hint="eastAsia"/>
                  <w:lang w:eastAsia="zh-CN"/>
                </w:rPr>
                <w:t>66</w:t>
              </w:r>
            </w:ins>
          </w:p>
        </w:tc>
        <w:tc>
          <w:tcPr>
            <w:tcW w:w="2952" w:type="dxa"/>
            <w:vAlign w:val="center"/>
          </w:tcPr>
          <w:p w:rsidR="00EB4112" w:rsidRDefault="00EB4112" w:rsidP="00EB4112">
            <w:pPr>
              <w:pStyle w:val="TAC"/>
              <w:keepNext w:val="0"/>
              <w:rPr>
                <w:ins w:id="2576" w:author="Huawei" w:date="2019-11-07T15:27:00Z"/>
                <w:rFonts w:cs="Arial"/>
                <w:lang w:eastAsia="zh-CN"/>
              </w:rPr>
            </w:pPr>
            <w:ins w:id="2577" w:author="Huawei" w:date="2019-11-07T15:28:00Z">
              <w:r w:rsidRPr="006D272E">
                <w:rPr>
                  <w:rFonts w:cs="Arial" w:hint="eastAsia"/>
                  <w:lang w:eastAsia="zh-CN"/>
                </w:rPr>
                <w:t>48</w:t>
              </w:r>
            </w:ins>
          </w:p>
        </w:tc>
        <w:tc>
          <w:tcPr>
            <w:tcW w:w="2952" w:type="dxa"/>
            <w:vAlign w:val="center"/>
          </w:tcPr>
          <w:p w:rsidR="00EB4112" w:rsidRPr="006D272E" w:rsidRDefault="00EB4112" w:rsidP="00EB4112">
            <w:pPr>
              <w:pStyle w:val="TAC"/>
              <w:keepNext w:val="0"/>
              <w:rPr>
                <w:ins w:id="2578" w:author="Huawei" w:date="2019-11-07T15:27:00Z"/>
                <w:rFonts w:cs="Arial"/>
                <w:lang w:eastAsia="zh-CN"/>
              </w:rPr>
            </w:pPr>
            <w:ins w:id="2579" w:author="Huawei" w:date="2019-11-07T15:28:00Z">
              <w:r w:rsidRPr="006D272E">
                <w:rPr>
                  <w:rFonts w:cs="Arial"/>
                  <w:lang w:eastAsia="zh-CN"/>
                </w:rPr>
                <w:t>0</w:t>
              </w:r>
              <w:r>
                <w:rPr>
                  <w:rFonts w:cs="Arial" w:hint="eastAsia"/>
                  <w:lang w:eastAsia="zh-CN"/>
                </w:rPr>
                <w:t>.5</w:t>
              </w:r>
            </w:ins>
          </w:p>
        </w:tc>
      </w:tr>
      <w:tr w:rsidR="00EB4112" w:rsidRPr="001F078B" w:rsidDel="00BF2BAF" w:rsidTr="00191352">
        <w:trPr>
          <w:jc w:val="center"/>
          <w:ins w:id="2580" w:author="Huawei" w:date="2019-11-07T15:27:00Z"/>
        </w:trPr>
        <w:tc>
          <w:tcPr>
            <w:tcW w:w="2221" w:type="dxa"/>
            <w:vMerge/>
            <w:vAlign w:val="center"/>
          </w:tcPr>
          <w:p w:rsidR="00EB4112" w:rsidRPr="001F078B" w:rsidRDefault="00EB4112" w:rsidP="00EB4112">
            <w:pPr>
              <w:pStyle w:val="TAC"/>
              <w:keepNext w:val="0"/>
              <w:rPr>
                <w:ins w:id="2581" w:author="Huawei" w:date="2019-11-07T15:27:00Z"/>
                <w:rFonts w:cs="Arial"/>
              </w:rPr>
            </w:pPr>
          </w:p>
        </w:tc>
        <w:tc>
          <w:tcPr>
            <w:tcW w:w="2952" w:type="dxa"/>
            <w:vAlign w:val="center"/>
          </w:tcPr>
          <w:p w:rsidR="00EB4112" w:rsidRDefault="00EB4112" w:rsidP="00EB4112">
            <w:pPr>
              <w:pStyle w:val="TAC"/>
              <w:keepNext w:val="0"/>
              <w:rPr>
                <w:ins w:id="2582" w:author="Huawei" w:date="2019-11-07T15:27:00Z"/>
                <w:rFonts w:cs="Arial"/>
                <w:lang w:eastAsia="zh-CN"/>
              </w:rPr>
            </w:pPr>
            <w:ins w:id="2583" w:author="Huawei" w:date="2019-11-07T15:28:00Z">
              <w:r>
                <w:rPr>
                  <w:rFonts w:cs="Arial" w:hint="eastAsia"/>
                  <w:lang w:eastAsia="zh-CN"/>
                </w:rPr>
                <w:t>n66</w:t>
              </w:r>
            </w:ins>
          </w:p>
        </w:tc>
        <w:tc>
          <w:tcPr>
            <w:tcW w:w="2952" w:type="dxa"/>
            <w:vAlign w:val="center"/>
          </w:tcPr>
          <w:p w:rsidR="00EB4112" w:rsidRPr="006D272E" w:rsidRDefault="00EB4112" w:rsidP="00EB4112">
            <w:pPr>
              <w:pStyle w:val="TAC"/>
              <w:keepNext w:val="0"/>
              <w:rPr>
                <w:ins w:id="2584" w:author="Huawei" w:date="2019-11-07T15:27:00Z"/>
                <w:rFonts w:cs="Arial"/>
                <w:lang w:eastAsia="zh-CN"/>
              </w:rPr>
            </w:pPr>
            <w:ins w:id="2585" w:author="Huawei" w:date="2019-11-07T15:28:00Z">
              <w:r w:rsidRPr="006D272E">
                <w:rPr>
                  <w:rFonts w:cs="Arial"/>
                  <w:lang w:eastAsia="zh-CN"/>
                </w:rPr>
                <w:t>0.</w:t>
              </w:r>
              <w:r>
                <w:rPr>
                  <w:rFonts w:cs="Arial" w:hint="eastAsia"/>
                  <w:lang w:eastAsia="zh-CN"/>
                </w:rPr>
                <w:t>2</w:t>
              </w:r>
            </w:ins>
          </w:p>
        </w:tc>
      </w:tr>
      <w:tr w:rsidR="00EB4112" w:rsidRPr="001F078B" w:rsidDel="00BF2BAF" w:rsidTr="00191352">
        <w:trPr>
          <w:jc w:val="center"/>
        </w:trPr>
        <w:tc>
          <w:tcPr>
            <w:tcW w:w="2221" w:type="dxa"/>
            <w:vMerge w:val="restart"/>
            <w:vAlign w:val="center"/>
          </w:tcPr>
          <w:p w:rsidR="00EB4112" w:rsidRPr="00EB4112" w:rsidRDefault="00EB4112" w:rsidP="00EB4112">
            <w:pPr>
              <w:pStyle w:val="TAC"/>
              <w:keepNext w:val="0"/>
              <w:rPr>
                <w:rFonts w:cs="Arial"/>
                <w:highlight w:val="yellow"/>
                <w:rPrChange w:id="2586" w:author="Huawei" w:date="2019-11-07T15:28:00Z">
                  <w:rPr>
                    <w:rFonts w:cs="Arial"/>
                  </w:rPr>
                </w:rPrChange>
              </w:rPr>
            </w:pPr>
            <w:del w:id="2587" w:author="Huawei" w:date="2019-11-07T15:28:00Z">
              <w:r w:rsidRPr="00EB4112" w:rsidDel="00EB4112">
                <w:rPr>
                  <w:rFonts w:cs="Arial"/>
                  <w:szCs w:val="18"/>
                  <w:highlight w:val="yellow"/>
                  <w:rPrChange w:id="2588" w:author="Huawei" w:date="2019-11-07T15:28:00Z">
                    <w:rPr>
                      <w:rFonts w:cs="Arial"/>
                      <w:szCs w:val="18"/>
                    </w:rPr>
                  </w:rPrChange>
                </w:rPr>
                <w:delText>DC_13-66_n66</w:delText>
              </w:r>
            </w:del>
          </w:p>
        </w:tc>
        <w:tc>
          <w:tcPr>
            <w:tcW w:w="2952" w:type="dxa"/>
            <w:vAlign w:val="center"/>
          </w:tcPr>
          <w:p w:rsidR="00EB4112" w:rsidRPr="00EB4112" w:rsidDel="00BF2BAF" w:rsidRDefault="00EB4112" w:rsidP="00EB4112">
            <w:pPr>
              <w:pStyle w:val="TAC"/>
              <w:keepNext w:val="0"/>
              <w:rPr>
                <w:rFonts w:cs="Arial"/>
                <w:highlight w:val="yellow"/>
                <w:lang w:eastAsia="ja-JP"/>
                <w:rPrChange w:id="2589" w:author="Huawei" w:date="2019-11-07T15:28:00Z">
                  <w:rPr>
                    <w:rFonts w:cs="Arial"/>
                    <w:lang w:eastAsia="ja-JP"/>
                  </w:rPr>
                </w:rPrChange>
              </w:rPr>
            </w:pPr>
            <w:del w:id="2590" w:author="Huawei" w:date="2019-11-07T15:28:00Z">
              <w:r w:rsidRPr="00EB4112" w:rsidDel="00EB4112">
                <w:rPr>
                  <w:rFonts w:cs="Arial"/>
                  <w:highlight w:val="yellow"/>
                  <w:lang w:val="sv-SE" w:eastAsia="zh-CN"/>
                  <w:rPrChange w:id="2591" w:author="Huawei" w:date="2019-11-07T15:28:00Z">
                    <w:rPr>
                      <w:rFonts w:cs="Arial"/>
                      <w:lang w:val="sv-SE" w:eastAsia="zh-CN"/>
                    </w:rPr>
                  </w:rPrChange>
                </w:rPr>
                <w:delText>13</w:delText>
              </w:r>
            </w:del>
          </w:p>
        </w:tc>
        <w:tc>
          <w:tcPr>
            <w:tcW w:w="2952" w:type="dxa"/>
            <w:vAlign w:val="center"/>
          </w:tcPr>
          <w:p w:rsidR="00EB4112" w:rsidRPr="00EB4112" w:rsidDel="00BF2BAF" w:rsidRDefault="00EB4112" w:rsidP="00EB4112">
            <w:pPr>
              <w:pStyle w:val="TAC"/>
              <w:keepNext w:val="0"/>
              <w:rPr>
                <w:rFonts w:cs="Arial"/>
                <w:highlight w:val="yellow"/>
                <w:rPrChange w:id="2592" w:author="Huawei" w:date="2019-11-07T15:28:00Z">
                  <w:rPr>
                    <w:rFonts w:cs="Arial"/>
                  </w:rPr>
                </w:rPrChange>
              </w:rPr>
            </w:pPr>
            <w:del w:id="2593" w:author="Huawei" w:date="2019-11-07T15:28:00Z">
              <w:r w:rsidRPr="00EB4112" w:rsidDel="00EB4112">
                <w:rPr>
                  <w:rFonts w:cs="Arial"/>
                  <w:highlight w:val="yellow"/>
                  <w:lang w:eastAsia="zh-CN"/>
                  <w:rPrChange w:id="2594" w:author="Huawei" w:date="2019-11-07T15:28:00Z">
                    <w:rPr>
                      <w:rFonts w:cs="Arial"/>
                      <w:lang w:eastAsia="zh-CN"/>
                    </w:rPr>
                  </w:rPrChange>
                </w:rPr>
                <w:delText>0</w:delText>
              </w:r>
            </w:del>
          </w:p>
        </w:tc>
      </w:tr>
      <w:tr w:rsidR="00EB4112" w:rsidRPr="001F078B" w:rsidDel="00BF2BAF" w:rsidTr="00191352">
        <w:trPr>
          <w:jc w:val="center"/>
        </w:trPr>
        <w:tc>
          <w:tcPr>
            <w:tcW w:w="2221" w:type="dxa"/>
            <w:vMerge/>
            <w:vAlign w:val="center"/>
          </w:tcPr>
          <w:p w:rsidR="00EB4112" w:rsidRPr="00EB4112" w:rsidRDefault="00EB4112" w:rsidP="00EB4112">
            <w:pPr>
              <w:pStyle w:val="TAC"/>
              <w:keepNext w:val="0"/>
              <w:rPr>
                <w:rFonts w:cs="Arial"/>
                <w:highlight w:val="yellow"/>
                <w:rPrChange w:id="2595" w:author="Huawei" w:date="2019-11-07T15:28:00Z">
                  <w:rPr>
                    <w:rFonts w:cs="Arial"/>
                  </w:rPr>
                </w:rPrChange>
              </w:rPr>
            </w:pPr>
          </w:p>
        </w:tc>
        <w:tc>
          <w:tcPr>
            <w:tcW w:w="2952" w:type="dxa"/>
            <w:vAlign w:val="center"/>
          </w:tcPr>
          <w:p w:rsidR="00EB4112" w:rsidRPr="00EB4112" w:rsidDel="00BF2BAF" w:rsidRDefault="00EB4112" w:rsidP="00EB4112">
            <w:pPr>
              <w:pStyle w:val="TAC"/>
              <w:keepNext w:val="0"/>
              <w:rPr>
                <w:rFonts w:cs="Arial"/>
                <w:highlight w:val="yellow"/>
                <w:lang w:eastAsia="ja-JP"/>
                <w:rPrChange w:id="2596" w:author="Huawei" w:date="2019-11-07T15:28:00Z">
                  <w:rPr>
                    <w:rFonts w:cs="Arial"/>
                    <w:lang w:eastAsia="ja-JP"/>
                  </w:rPr>
                </w:rPrChange>
              </w:rPr>
            </w:pPr>
            <w:del w:id="2597" w:author="Huawei" w:date="2019-11-07T15:28:00Z">
              <w:r w:rsidRPr="00EB4112" w:rsidDel="00EB4112">
                <w:rPr>
                  <w:rFonts w:cs="Arial"/>
                  <w:highlight w:val="yellow"/>
                  <w:lang w:val="sv-SE" w:eastAsia="zh-CN"/>
                  <w:rPrChange w:id="2598" w:author="Huawei" w:date="2019-11-07T15:28:00Z">
                    <w:rPr>
                      <w:rFonts w:cs="Arial"/>
                      <w:lang w:val="sv-SE" w:eastAsia="zh-CN"/>
                    </w:rPr>
                  </w:rPrChange>
                </w:rPr>
                <w:delText>66</w:delText>
              </w:r>
            </w:del>
          </w:p>
        </w:tc>
        <w:tc>
          <w:tcPr>
            <w:tcW w:w="2952" w:type="dxa"/>
            <w:vAlign w:val="center"/>
          </w:tcPr>
          <w:p w:rsidR="00EB4112" w:rsidRPr="00EB4112" w:rsidDel="00BF2BAF" w:rsidRDefault="00EB4112" w:rsidP="00EB4112">
            <w:pPr>
              <w:pStyle w:val="TAC"/>
              <w:keepNext w:val="0"/>
              <w:rPr>
                <w:rFonts w:cs="Arial"/>
                <w:highlight w:val="yellow"/>
                <w:rPrChange w:id="2599" w:author="Huawei" w:date="2019-11-07T15:28:00Z">
                  <w:rPr>
                    <w:rFonts w:cs="Arial"/>
                  </w:rPr>
                </w:rPrChange>
              </w:rPr>
            </w:pPr>
            <w:del w:id="2600" w:author="Huawei" w:date="2019-11-07T15:28:00Z">
              <w:r w:rsidRPr="00EB4112" w:rsidDel="00EB4112">
                <w:rPr>
                  <w:rFonts w:cs="Arial"/>
                  <w:highlight w:val="yellow"/>
                  <w:lang w:eastAsia="zh-CN"/>
                  <w:rPrChange w:id="2601" w:author="Huawei" w:date="2019-11-07T15:28:00Z">
                    <w:rPr>
                      <w:rFonts w:cs="Arial"/>
                      <w:lang w:eastAsia="zh-CN"/>
                    </w:rPr>
                  </w:rPrChange>
                </w:rPr>
                <w:delText>0</w:delText>
              </w:r>
            </w:del>
          </w:p>
        </w:tc>
      </w:tr>
      <w:tr w:rsidR="00EB4112" w:rsidRPr="001F078B" w:rsidDel="00BF2BAF" w:rsidTr="00191352">
        <w:trPr>
          <w:jc w:val="center"/>
        </w:trPr>
        <w:tc>
          <w:tcPr>
            <w:tcW w:w="2221" w:type="dxa"/>
            <w:vMerge/>
            <w:vAlign w:val="center"/>
          </w:tcPr>
          <w:p w:rsidR="00EB4112" w:rsidRPr="00EB4112" w:rsidRDefault="00EB4112" w:rsidP="00EB4112">
            <w:pPr>
              <w:pStyle w:val="TAC"/>
              <w:keepNext w:val="0"/>
              <w:rPr>
                <w:rFonts w:cs="Arial"/>
                <w:highlight w:val="yellow"/>
                <w:rPrChange w:id="2602" w:author="Huawei" w:date="2019-11-07T15:28:00Z">
                  <w:rPr>
                    <w:rFonts w:cs="Arial"/>
                  </w:rPr>
                </w:rPrChange>
              </w:rPr>
            </w:pPr>
          </w:p>
        </w:tc>
        <w:tc>
          <w:tcPr>
            <w:tcW w:w="2952" w:type="dxa"/>
            <w:vAlign w:val="center"/>
          </w:tcPr>
          <w:p w:rsidR="00EB4112" w:rsidRPr="00EB4112" w:rsidDel="00BF2BAF" w:rsidRDefault="00EB4112" w:rsidP="00EB4112">
            <w:pPr>
              <w:pStyle w:val="TAC"/>
              <w:keepNext w:val="0"/>
              <w:rPr>
                <w:rFonts w:cs="Arial"/>
                <w:highlight w:val="yellow"/>
                <w:lang w:eastAsia="ja-JP"/>
                <w:rPrChange w:id="2603" w:author="Huawei" w:date="2019-11-07T15:28:00Z">
                  <w:rPr>
                    <w:rFonts w:cs="Arial"/>
                    <w:lang w:eastAsia="ja-JP"/>
                  </w:rPr>
                </w:rPrChange>
              </w:rPr>
            </w:pPr>
            <w:del w:id="2604" w:author="Huawei" w:date="2019-11-07T15:28:00Z">
              <w:r w:rsidRPr="00EB4112" w:rsidDel="00EB4112">
                <w:rPr>
                  <w:rFonts w:cs="Arial"/>
                  <w:highlight w:val="yellow"/>
                  <w:lang w:val="x-none"/>
                  <w:rPrChange w:id="2605" w:author="Huawei" w:date="2019-11-07T15:28:00Z">
                    <w:rPr>
                      <w:rFonts w:cs="Arial"/>
                      <w:lang w:val="x-none"/>
                    </w:rPr>
                  </w:rPrChange>
                </w:rPr>
                <w:delText>n66</w:delText>
              </w:r>
            </w:del>
          </w:p>
        </w:tc>
        <w:tc>
          <w:tcPr>
            <w:tcW w:w="2952" w:type="dxa"/>
            <w:vAlign w:val="center"/>
          </w:tcPr>
          <w:p w:rsidR="00EB4112" w:rsidRPr="00EB4112" w:rsidDel="00BF2BAF" w:rsidRDefault="00EB4112" w:rsidP="00EB4112">
            <w:pPr>
              <w:pStyle w:val="TAC"/>
              <w:keepNext w:val="0"/>
              <w:rPr>
                <w:rFonts w:cs="Arial"/>
                <w:highlight w:val="yellow"/>
                <w:rPrChange w:id="2606" w:author="Huawei" w:date="2019-11-07T15:28:00Z">
                  <w:rPr>
                    <w:rFonts w:cs="Arial"/>
                  </w:rPr>
                </w:rPrChange>
              </w:rPr>
            </w:pPr>
            <w:del w:id="2607" w:author="Huawei" w:date="2019-11-07T15:28:00Z">
              <w:r w:rsidRPr="00EB4112" w:rsidDel="00EB4112">
                <w:rPr>
                  <w:rFonts w:cs="Arial"/>
                  <w:highlight w:val="yellow"/>
                  <w:lang w:eastAsia="zh-CN"/>
                  <w:rPrChange w:id="2608" w:author="Huawei" w:date="2019-11-07T15:28:00Z">
                    <w:rPr>
                      <w:rFonts w:cs="Arial"/>
                      <w:lang w:eastAsia="zh-CN"/>
                    </w:rPr>
                  </w:rPrChange>
                </w:rPr>
                <w:delText>0</w:delText>
              </w:r>
            </w:del>
          </w:p>
        </w:tc>
      </w:tr>
      <w:tr w:rsidR="00EB4112" w:rsidRPr="001F078B" w:rsidTr="00191352">
        <w:trPr>
          <w:jc w:val="center"/>
        </w:trPr>
        <w:tc>
          <w:tcPr>
            <w:tcW w:w="2221" w:type="dxa"/>
            <w:vAlign w:val="center"/>
          </w:tcPr>
          <w:p w:rsidR="00EB4112" w:rsidRPr="001F078B" w:rsidRDefault="00EB4112" w:rsidP="00EB4112">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w:t>
            </w:r>
            <w:r w:rsidRPr="001F078B">
              <w:rPr>
                <w:rFonts w:cs="Arial"/>
                <w:lang w:eastAsia="ja-JP"/>
              </w:rPr>
              <w:t>7</w:t>
            </w: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lang w:eastAsia="ja-JP"/>
              </w:rPr>
              <w:t>0.5</w:t>
            </w:r>
          </w:p>
        </w:tc>
      </w:tr>
      <w:tr w:rsidR="00EB4112" w:rsidRPr="001F078B" w:rsidTr="00191352">
        <w:trPr>
          <w:jc w:val="center"/>
        </w:trPr>
        <w:tc>
          <w:tcPr>
            <w:tcW w:w="2221" w:type="dxa"/>
            <w:vAlign w:val="center"/>
          </w:tcPr>
          <w:p w:rsidR="00EB4112" w:rsidRPr="001F078B" w:rsidRDefault="00EB4112" w:rsidP="00EB4112">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28_n78</w:t>
            </w: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lang w:eastAsia="ja-JP"/>
              </w:rPr>
              <w:t>n78</w:t>
            </w: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lang w:eastAsia="ja-JP"/>
              </w:rPr>
              <w:t>0.5</w:t>
            </w:r>
          </w:p>
        </w:tc>
      </w:tr>
      <w:tr w:rsidR="00EB4112" w:rsidRPr="001F078B" w:rsidDel="00BF2BAF"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cs="Arial"/>
              </w:rPr>
              <w:t>DC_</w:t>
            </w:r>
            <w:r w:rsidRPr="001F078B">
              <w:rPr>
                <w:rFonts w:cs="Arial"/>
                <w:lang w:eastAsia="ja-JP"/>
              </w:rPr>
              <w:t>18-42_n77</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cs="Arial"/>
                <w:lang w:eastAsia="ja-JP"/>
              </w:rPr>
              <w:t>18</w:t>
            </w:r>
          </w:p>
        </w:tc>
        <w:tc>
          <w:tcPr>
            <w:tcW w:w="2952" w:type="dxa"/>
          </w:tcPr>
          <w:p w:rsidR="00EB4112" w:rsidRPr="001F078B" w:rsidDel="00BF2BAF" w:rsidRDefault="00EB4112" w:rsidP="00EB4112">
            <w:pPr>
              <w:pStyle w:val="TAC"/>
              <w:keepNext w:val="0"/>
              <w:rPr>
                <w:rFonts w:cs="Arial"/>
                <w:szCs w:val="18"/>
                <w:lang w:eastAsia="ja-JP"/>
              </w:rPr>
            </w:pPr>
            <w:r w:rsidRPr="001F078B">
              <w:rPr>
                <w:rFonts w:cs="Arial"/>
                <w:lang w:eastAsia="ja-JP"/>
              </w:rPr>
              <w:t>0</w:t>
            </w:r>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cs="Arial"/>
                <w:szCs w:val="18"/>
                <w:lang w:eastAsia="zh-CN"/>
              </w:rPr>
              <w:t>42</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cs="Arial"/>
                <w:szCs w:val="18"/>
                <w:lang w:eastAsia="ja-JP"/>
              </w:rPr>
              <w:t>0.5</w:t>
            </w:r>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cs="Arial"/>
                <w:szCs w:val="18"/>
                <w:lang w:eastAsia="ja-JP"/>
              </w:rPr>
              <w:t>n77</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cs="Arial"/>
                <w:szCs w:val="18"/>
                <w:lang w:eastAsia="ja-JP"/>
              </w:rPr>
              <w:t>0.5</w:t>
            </w:r>
          </w:p>
        </w:tc>
      </w:tr>
      <w:tr w:rsidR="00EB4112" w:rsidRPr="001F078B" w:rsidDel="00BF2BAF"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cs="Arial"/>
              </w:rPr>
              <w:t>DC_</w:t>
            </w:r>
            <w:r w:rsidRPr="001F078B">
              <w:rPr>
                <w:rFonts w:cs="Arial"/>
                <w:lang w:eastAsia="ja-JP"/>
              </w:rPr>
              <w:t>18-42_n78</w:t>
            </w:r>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09" w:author="Huawei" w:date="2019-11-07T15:28:00Z">
                  <w:rPr>
                    <w:rFonts w:cs="Arial"/>
                    <w:szCs w:val="18"/>
                    <w:lang w:eastAsia="ja-JP"/>
                  </w:rPr>
                </w:rPrChange>
              </w:rPr>
            </w:pPr>
            <w:del w:id="2610" w:author="Huawei" w:date="2019-11-07T15:28:00Z">
              <w:r w:rsidRPr="00EB4112" w:rsidDel="00EB4112">
                <w:rPr>
                  <w:rFonts w:cs="Arial"/>
                  <w:highlight w:val="yellow"/>
                  <w:lang w:eastAsia="ja-JP"/>
                  <w:rPrChange w:id="2611" w:author="Huawei" w:date="2019-11-07T15:28:00Z">
                    <w:rPr>
                      <w:rFonts w:cs="Arial"/>
                      <w:lang w:eastAsia="ja-JP"/>
                    </w:rPr>
                  </w:rPrChange>
                </w:rPr>
                <w:delText>18</w:delText>
              </w:r>
            </w:del>
          </w:p>
        </w:tc>
        <w:tc>
          <w:tcPr>
            <w:tcW w:w="2952" w:type="dxa"/>
          </w:tcPr>
          <w:p w:rsidR="00EB4112" w:rsidRPr="00EB4112" w:rsidDel="00BF2BAF" w:rsidRDefault="00EB4112" w:rsidP="00EB4112">
            <w:pPr>
              <w:pStyle w:val="TAC"/>
              <w:keepNext w:val="0"/>
              <w:rPr>
                <w:rFonts w:cs="Arial"/>
                <w:szCs w:val="18"/>
                <w:highlight w:val="yellow"/>
                <w:lang w:eastAsia="ja-JP"/>
                <w:rPrChange w:id="2612" w:author="Huawei" w:date="2019-11-07T15:28:00Z">
                  <w:rPr>
                    <w:rFonts w:cs="Arial"/>
                    <w:szCs w:val="18"/>
                    <w:lang w:eastAsia="ja-JP"/>
                  </w:rPr>
                </w:rPrChange>
              </w:rPr>
            </w:pPr>
            <w:del w:id="2613" w:author="Huawei" w:date="2019-11-07T15:28:00Z">
              <w:r w:rsidRPr="00EB4112" w:rsidDel="00EB4112">
                <w:rPr>
                  <w:rFonts w:cs="Arial"/>
                  <w:highlight w:val="yellow"/>
                  <w:lang w:eastAsia="ja-JP"/>
                  <w:rPrChange w:id="2614" w:author="Huawei" w:date="2019-11-07T15:28:00Z">
                    <w:rPr>
                      <w:rFonts w:cs="Arial"/>
                      <w:lang w:eastAsia="ja-JP"/>
                    </w:rPr>
                  </w:rPrChange>
                </w:rPr>
                <w:delText>0</w:delText>
              </w:r>
            </w:del>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cs="Arial"/>
                <w:szCs w:val="18"/>
                <w:lang w:eastAsia="zh-CN"/>
              </w:rPr>
              <w:t>42</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cs="Arial"/>
                <w:szCs w:val="18"/>
                <w:lang w:eastAsia="ja-JP"/>
              </w:rPr>
              <w:t>0.5</w:t>
            </w:r>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cs="Arial"/>
                <w:szCs w:val="18"/>
                <w:lang w:eastAsia="ja-JP"/>
              </w:rPr>
              <w:t>n78</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cs="Arial"/>
                <w:szCs w:val="18"/>
                <w:lang w:eastAsia="ja-JP"/>
              </w:rPr>
              <w:t>0.5</w:t>
            </w:r>
          </w:p>
        </w:tc>
      </w:tr>
      <w:tr w:rsidR="00EB4112" w:rsidRPr="001F078B" w:rsidDel="00BF2BAF"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cs="Arial"/>
              </w:rPr>
              <w:t>DC_</w:t>
            </w:r>
            <w:r w:rsidRPr="001F078B">
              <w:rPr>
                <w:rFonts w:cs="Arial"/>
                <w:lang w:eastAsia="ja-JP"/>
              </w:rPr>
              <w:t>18-42_n79</w:t>
            </w:r>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15" w:author="Huawei" w:date="2019-11-07T15:29:00Z">
                  <w:rPr>
                    <w:rFonts w:cs="Arial"/>
                    <w:szCs w:val="18"/>
                    <w:lang w:eastAsia="ja-JP"/>
                  </w:rPr>
                </w:rPrChange>
              </w:rPr>
            </w:pPr>
            <w:del w:id="2616" w:author="Huawei" w:date="2019-11-07T15:29:00Z">
              <w:r w:rsidRPr="00EB4112" w:rsidDel="00EB4112">
                <w:rPr>
                  <w:rFonts w:cs="Arial"/>
                  <w:highlight w:val="yellow"/>
                  <w:lang w:eastAsia="ja-JP"/>
                  <w:rPrChange w:id="2617" w:author="Huawei" w:date="2019-11-07T15:29:00Z">
                    <w:rPr>
                      <w:rFonts w:cs="Arial"/>
                      <w:lang w:eastAsia="ja-JP"/>
                    </w:rPr>
                  </w:rPrChange>
                </w:rPr>
                <w:delText>18</w:delText>
              </w:r>
            </w:del>
          </w:p>
        </w:tc>
        <w:tc>
          <w:tcPr>
            <w:tcW w:w="2952" w:type="dxa"/>
          </w:tcPr>
          <w:p w:rsidR="00EB4112" w:rsidRPr="00EB4112" w:rsidDel="00BF2BAF" w:rsidRDefault="00EB4112" w:rsidP="00EB4112">
            <w:pPr>
              <w:pStyle w:val="TAC"/>
              <w:keepNext w:val="0"/>
              <w:rPr>
                <w:rFonts w:cs="Arial"/>
                <w:szCs w:val="18"/>
                <w:highlight w:val="yellow"/>
                <w:lang w:eastAsia="ja-JP"/>
                <w:rPrChange w:id="2618" w:author="Huawei" w:date="2019-11-07T15:29:00Z">
                  <w:rPr>
                    <w:rFonts w:cs="Arial"/>
                    <w:szCs w:val="18"/>
                    <w:lang w:eastAsia="ja-JP"/>
                  </w:rPr>
                </w:rPrChange>
              </w:rPr>
            </w:pPr>
            <w:del w:id="2619" w:author="Huawei" w:date="2019-11-07T15:29:00Z">
              <w:r w:rsidRPr="00EB4112" w:rsidDel="00EB4112">
                <w:rPr>
                  <w:rFonts w:cs="Arial"/>
                  <w:highlight w:val="yellow"/>
                  <w:lang w:eastAsia="ja-JP"/>
                  <w:rPrChange w:id="2620" w:author="Huawei" w:date="2019-11-07T15:29:00Z">
                    <w:rPr>
                      <w:rFonts w:cs="Arial"/>
                      <w:lang w:eastAsia="ja-JP"/>
                    </w:rPr>
                  </w:rPrChange>
                </w:rPr>
                <w:delText>0</w:delText>
              </w:r>
            </w:del>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cs="Arial"/>
                <w:szCs w:val="18"/>
                <w:lang w:eastAsia="zh-CN"/>
              </w:rPr>
              <w:t>42</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cs="Arial"/>
                <w:szCs w:val="18"/>
                <w:lang w:eastAsia="ja-JP"/>
              </w:rPr>
              <w:t>0.5</w:t>
            </w:r>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21" w:author="Huawei" w:date="2019-11-07T15:29:00Z">
                  <w:rPr>
                    <w:rFonts w:cs="Arial"/>
                    <w:szCs w:val="18"/>
                    <w:lang w:eastAsia="ja-JP"/>
                  </w:rPr>
                </w:rPrChange>
              </w:rPr>
            </w:pPr>
            <w:del w:id="2622" w:author="Huawei" w:date="2019-11-07T15:29:00Z">
              <w:r w:rsidRPr="00EB4112" w:rsidDel="00EB4112">
                <w:rPr>
                  <w:rFonts w:cs="Arial"/>
                  <w:szCs w:val="18"/>
                  <w:highlight w:val="yellow"/>
                  <w:lang w:eastAsia="ja-JP"/>
                  <w:rPrChange w:id="2623" w:author="Huawei" w:date="2019-11-07T15:29:00Z">
                    <w:rPr>
                      <w:rFonts w:cs="Arial"/>
                      <w:szCs w:val="18"/>
                      <w:lang w:eastAsia="ja-JP"/>
                    </w:rPr>
                  </w:rPrChange>
                </w:rPr>
                <w:delText>n79</w:delText>
              </w:r>
            </w:del>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24" w:author="Huawei" w:date="2019-11-07T15:29:00Z">
                  <w:rPr>
                    <w:rFonts w:cs="Arial"/>
                    <w:szCs w:val="18"/>
                    <w:lang w:eastAsia="ja-JP"/>
                  </w:rPr>
                </w:rPrChange>
              </w:rPr>
            </w:pPr>
            <w:del w:id="2625" w:author="Huawei" w:date="2019-11-07T15:29:00Z">
              <w:r w:rsidRPr="00EB4112" w:rsidDel="00EB4112">
                <w:rPr>
                  <w:rFonts w:cs="Arial"/>
                  <w:szCs w:val="18"/>
                  <w:highlight w:val="yellow"/>
                  <w:lang w:eastAsia="ja-JP"/>
                  <w:rPrChange w:id="2626" w:author="Huawei" w:date="2019-11-07T15:29:00Z">
                    <w:rPr>
                      <w:rFonts w:cs="Arial"/>
                      <w:szCs w:val="18"/>
                      <w:lang w:eastAsia="ja-JP"/>
                    </w:rPr>
                  </w:rPrChange>
                </w:rPr>
                <w:delText>0</w:delText>
              </w:r>
            </w:del>
          </w:p>
        </w:tc>
      </w:tr>
      <w:tr w:rsidR="00EB4112" w:rsidRPr="001F078B" w:rsidTr="00191352">
        <w:trPr>
          <w:jc w:val="center"/>
        </w:trPr>
        <w:tc>
          <w:tcPr>
            <w:tcW w:w="2221" w:type="dxa"/>
            <w:vAlign w:val="center"/>
          </w:tcPr>
          <w:p w:rsidR="00EB4112" w:rsidRPr="001F078B" w:rsidRDefault="00EB4112" w:rsidP="00EB4112">
            <w:pPr>
              <w:pStyle w:val="TAC"/>
              <w:keepNext w:val="0"/>
              <w:rPr>
                <w:rFonts w:cs="Arial"/>
                <w:lang w:eastAsia="ja-JP"/>
              </w:rPr>
            </w:pPr>
            <w:r w:rsidRPr="001F078B">
              <w:rPr>
                <w:rFonts w:cs="Arial"/>
              </w:rPr>
              <w:t>DC_</w:t>
            </w:r>
            <w:r w:rsidRPr="001F078B">
              <w:rPr>
                <w:rFonts w:cs="Arial" w:hint="eastAsia"/>
                <w:lang w:eastAsia="ja-JP"/>
              </w:rPr>
              <w:t>19-21_n77</w:t>
            </w: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lang w:eastAsia="ja-JP"/>
              </w:rPr>
              <w:t>n77</w:t>
            </w:r>
          </w:p>
        </w:tc>
        <w:tc>
          <w:tcPr>
            <w:tcW w:w="2952" w:type="dxa"/>
            <w:vAlign w:val="center"/>
          </w:tcPr>
          <w:p w:rsidR="00EB4112" w:rsidRPr="001F078B" w:rsidRDefault="00EB4112" w:rsidP="00EB4112">
            <w:pPr>
              <w:pStyle w:val="TAC"/>
              <w:keepNext w:val="0"/>
              <w:rPr>
                <w:rFonts w:cs="Arial"/>
                <w:lang w:eastAsia="zh-CN"/>
              </w:rPr>
            </w:pPr>
            <w:r w:rsidRPr="001F078B">
              <w:rPr>
                <w:rFonts w:cs="Arial" w:hint="eastAsia"/>
                <w:lang w:eastAsia="zh-CN"/>
              </w:rPr>
              <w:t>0.5</w:t>
            </w:r>
          </w:p>
        </w:tc>
      </w:tr>
      <w:tr w:rsidR="00EB4112" w:rsidRPr="001F078B" w:rsidTr="00191352">
        <w:trPr>
          <w:jc w:val="center"/>
        </w:trPr>
        <w:tc>
          <w:tcPr>
            <w:tcW w:w="2221" w:type="dxa"/>
            <w:vAlign w:val="center"/>
          </w:tcPr>
          <w:p w:rsidR="00EB4112" w:rsidRPr="001F078B" w:rsidRDefault="00EB4112" w:rsidP="00EB41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lang w:eastAsia="ja-JP"/>
              </w:rPr>
              <w:t>n78</w:t>
            </w:r>
          </w:p>
        </w:tc>
        <w:tc>
          <w:tcPr>
            <w:tcW w:w="2952" w:type="dxa"/>
            <w:vAlign w:val="center"/>
          </w:tcPr>
          <w:p w:rsidR="00EB4112" w:rsidRPr="001F078B" w:rsidRDefault="00EB4112" w:rsidP="00EB4112">
            <w:pPr>
              <w:pStyle w:val="TAC"/>
              <w:keepNext w:val="0"/>
              <w:rPr>
                <w:rFonts w:cs="Arial"/>
                <w:lang w:eastAsia="zh-CN"/>
              </w:rPr>
            </w:pPr>
            <w:r w:rsidRPr="001F078B">
              <w:rPr>
                <w:rFonts w:cs="Arial" w:hint="eastAsia"/>
                <w:lang w:eastAsia="zh-CN"/>
              </w:rPr>
              <w:t>0.5</w:t>
            </w:r>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cs="Arial"/>
                <w:szCs w:val="18"/>
              </w:rPr>
              <w:t>DC_19-42_n77</w:t>
            </w: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szCs w:val="18"/>
                <w:lang w:eastAsia="zh-CN"/>
              </w:rPr>
              <w:t>42</w:t>
            </w:r>
          </w:p>
        </w:tc>
        <w:tc>
          <w:tcPr>
            <w:tcW w:w="2952" w:type="dxa"/>
            <w:vAlign w:val="center"/>
          </w:tcPr>
          <w:p w:rsidR="00EB4112" w:rsidRPr="001F078B" w:rsidRDefault="00EB4112" w:rsidP="00EB4112">
            <w:pPr>
              <w:pStyle w:val="TAC"/>
              <w:keepNext w:val="0"/>
              <w:rPr>
                <w:rFonts w:cs="Arial"/>
                <w:lang w:eastAsia="zh-CN"/>
              </w:rPr>
            </w:pPr>
            <w:r w:rsidRPr="001F078B">
              <w:rPr>
                <w:rFonts w:cs="Arial" w:hint="eastAsia"/>
                <w:szCs w:val="18"/>
                <w:lang w:eastAsia="ja-JP"/>
              </w:rPr>
              <w:t>0.5</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RDefault="00EB4112" w:rsidP="00EB4112">
            <w:pPr>
              <w:pStyle w:val="TAC"/>
              <w:keepNext w:val="0"/>
              <w:rPr>
                <w:rFonts w:cs="Arial"/>
                <w:lang w:eastAsia="ja-JP"/>
              </w:rPr>
            </w:pPr>
            <w:r w:rsidRPr="001F078B">
              <w:rPr>
                <w:rFonts w:cs="Arial"/>
                <w:szCs w:val="18"/>
                <w:lang w:eastAsia="ja-JP"/>
              </w:rPr>
              <w:t>n77</w:t>
            </w:r>
          </w:p>
        </w:tc>
        <w:tc>
          <w:tcPr>
            <w:tcW w:w="2952" w:type="dxa"/>
            <w:vAlign w:val="center"/>
          </w:tcPr>
          <w:p w:rsidR="00EB4112" w:rsidRPr="001F078B" w:rsidRDefault="00EB4112" w:rsidP="00EB4112">
            <w:pPr>
              <w:pStyle w:val="TAC"/>
              <w:keepNext w:val="0"/>
              <w:rPr>
                <w:rFonts w:cs="Arial"/>
                <w:lang w:eastAsia="zh-CN"/>
              </w:rPr>
            </w:pPr>
            <w:r w:rsidRPr="001F078B">
              <w:rPr>
                <w:rFonts w:cs="Arial" w:hint="eastAsia"/>
                <w:szCs w:val="18"/>
                <w:lang w:eastAsia="ja-JP"/>
              </w:rPr>
              <w:t>0.5</w:t>
            </w:r>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cs="Arial"/>
                <w:szCs w:val="18"/>
              </w:rPr>
              <w:t>DC_19-42_n78</w:t>
            </w: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hint="eastAsia"/>
                <w:szCs w:val="18"/>
                <w:lang w:eastAsia="ja-JP"/>
              </w:rPr>
              <w:t>0.5</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szCs w:val="18"/>
                <w:lang w:eastAsia="ja-JP"/>
              </w:rPr>
              <w:t>n78</w:t>
            </w: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hint="eastAsia"/>
                <w:szCs w:val="18"/>
                <w:lang w:eastAsia="ja-JP"/>
              </w:rPr>
              <w:t>0.5</w:t>
            </w:r>
          </w:p>
        </w:tc>
      </w:tr>
      <w:tr w:rsidR="00EB4112" w:rsidRPr="001F078B" w:rsidTr="00191352">
        <w:trPr>
          <w:jc w:val="center"/>
        </w:trPr>
        <w:tc>
          <w:tcPr>
            <w:tcW w:w="2221" w:type="dxa"/>
            <w:vAlign w:val="center"/>
          </w:tcPr>
          <w:p w:rsidR="00EB4112" w:rsidRPr="001F078B" w:rsidRDefault="00EB4112" w:rsidP="00EB4112">
            <w:pPr>
              <w:pStyle w:val="TAC"/>
              <w:keepNext w:val="0"/>
              <w:rPr>
                <w:rFonts w:cs="Arial"/>
              </w:rPr>
            </w:pPr>
            <w:r w:rsidRPr="001F078B">
              <w:rPr>
                <w:rFonts w:cs="Arial"/>
                <w:szCs w:val="18"/>
              </w:rPr>
              <w:t>DC_19-42_n7</w:t>
            </w:r>
            <w:r w:rsidRPr="001F078B">
              <w:rPr>
                <w:rFonts w:cs="Arial" w:hint="eastAsia"/>
                <w:szCs w:val="18"/>
                <w:lang w:eastAsia="zh-CN"/>
              </w:rPr>
              <w:t>9</w:t>
            </w: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hint="eastAsia"/>
                <w:szCs w:val="18"/>
                <w:lang w:eastAsia="ja-JP"/>
              </w:rPr>
              <w:t>42</w:t>
            </w: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hint="eastAsia"/>
                <w:szCs w:val="18"/>
                <w:lang w:eastAsia="ja-JP"/>
              </w:rPr>
              <w:t>0.5</w:t>
            </w:r>
          </w:p>
        </w:tc>
      </w:tr>
      <w:tr w:rsidR="00EB4112" w:rsidRPr="001F078B" w:rsidDel="00BF2BAF"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eastAsia="Malgun Gothic" w:cs="Arial" w:hint="eastAsia"/>
                <w:szCs w:val="18"/>
                <w:lang w:eastAsia="ko-KR"/>
              </w:rPr>
              <w:t>DC_19_n77-n79</w:t>
            </w:r>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27" w:author="Huawei" w:date="2019-11-07T15:29:00Z">
                  <w:rPr>
                    <w:rFonts w:cs="Arial"/>
                    <w:szCs w:val="18"/>
                    <w:lang w:eastAsia="ja-JP"/>
                  </w:rPr>
                </w:rPrChange>
              </w:rPr>
            </w:pPr>
            <w:del w:id="2628" w:author="Huawei" w:date="2019-11-07T15:29:00Z">
              <w:r w:rsidRPr="00EB4112" w:rsidDel="00EB4112">
                <w:rPr>
                  <w:rFonts w:eastAsia="Malgun Gothic" w:cs="Arial"/>
                  <w:highlight w:val="yellow"/>
                  <w:lang w:eastAsia="ko-KR"/>
                  <w:rPrChange w:id="2629" w:author="Huawei" w:date="2019-11-07T15:29:00Z">
                    <w:rPr>
                      <w:rFonts w:eastAsia="Malgun Gothic" w:cs="Arial"/>
                      <w:lang w:eastAsia="ko-KR"/>
                    </w:rPr>
                  </w:rPrChange>
                </w:rPr>
                <w:delText>19</w:delText>
              </w:r>
            </w:del>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30" w:author="Huawei" w:date="2019-11-07T15:29:00Z">
                  <w:rPr>
                    <w:rFonts w:cs="Arial"/>
                    <w:szCs w:val="18"/>
                    <w:lang w:eastAsia="ja-JP"/>
                  </w:rPr>
                </w:rPrChange>
              </w:rPr>
            </w:pPr>
            <w:del w:id="2631" w:author="Huawei" w:date="2019-11-07T15:29:00Z">
              <w:r w:rsidRPr="00EB4112" w:rsidDel="00EB4112">
                <w:rPr>
                  <w:rFonts w:eastAsia="Malgun Gothic" w:cs="Arial"/>
                  <w:highlight w:val="yellow"/>
                  <w:lang w:eastAsia="ko-KR"/>
                  <w:rPrChange w:id="2632" w:author="Huawei" w:date="2019-11-07T15:29:00Z">
                    <w:rPr>
                      <w:rFonts w:eastAsia="Malgun Gothic" w:cs="Arial"/>
                      <w:lang w:eastAsia="ko-KR"/>
                    </w:rPr>
                  </w:rPrChange>
                </w:rPr>
                <w:delText>0.0</w:delText>
              </w:r>
            </w:del>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77</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hint="eastAsia"/>
                <w:lang w:eastAsia="ko-KR"/>
              </w:rPr>
              <w:t>0.5</w:t>
            </w:r>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33" w:author="Huawei" w:date="2019-11-07T15:29:00Z">
                  <w:rPr>
                    <w:rFonts w:cs="Arial"/>
                    <w:szCs w:val="18"/>
                    <w:lang w:eastAsia="ja-JP"/>
                  </w:rPr>
                </w:rPrChange>
              </w:rPr>
            </w:pPr>
            <w:del w:id="2634" w:author="Huawei" w:date="2019-11-07T15:29:00Z">
              <w:r w:rsidRPr="00EB4112" w:rsidDel="00EB4112">
                <w:rPr>
                  <w:rFonts w:eastAsia="Malgun Gothic" w:cs="Arial"/>
                  <w:highlight w:val="yellow"/>
                  <w:lang w:eastAsia="ko-KR"/>
                  <w:rPrChange w:id="2635" w:author="Huawei" w:date="2019-11-07T15:29:00Z">
                    <w:rPr>
                      <w:rFonts w:eastAsia="Malgun Gothic" w:cs="Arial"/>
                      <w:lang w:eastAsia="ko-KR"/>
                    </w:rPr>
                  </w:rPrChange>
                </w:rPr>
                <w:delText>n79</w:delText>
              </w:r>
            </w:del>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36" w:author="Huawei" w:date="2019-11-07T15:29:00Z">
                  <w:rPr>
                    <w:rFonts w:cs="Arial"/>
                    <w:szCs w:val="18"/>
                    <w:lang w:eastAsia="ja-JP"/>
                  </w:rPr>
                </w:rPrChange>
              </w:rPr>
            </w:pPr>
            <w:del w:id="2637" w:author="Huawei" w:date="2019-11-07T15:29:00Z">
              <w:r w:rsidRPr="00EB4112" w:rsidDel="00EB4112">
                <w:rPr>
                  <w:rFonts w:eastAsia="Malgun Gothic" w:cs="Arial"/>
                  <w:highlight w:val="yellow"/>
                  <w:lang w:eastAsia="ko-KR"/>
                  <w:rPrChange w:id="2638" w:author="Huawei" w:date="2019-11-07T15:29:00Z">
                    <w:rPr>
                      <w:rFonts w:eastAsia="Malgun Gothic" w:cs="Arial"/>
                      <w:lang w:eastAsia="ko-KR"/>
                    </w:rPr>
                  </w:rPrChange>
                </w:rPr>
                <w:delText>0.0</w:delText>
              </w:r>
            </w:del>
          </w:p>
        </w:tc>
      </w:tr>
      <w:tr w:rsidR="00EB4112" w:rsidRPr="001F078B" w:rsidDel="00BF2BAF"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eastAsia="Malgun Gothic" w:cs="Arial" w:hint="eastAsia"/>
                <w:szCs w:val="18"/>
                <w:lang w:eastAsia="ko-KR"/>
              </w:rPr>
              <w:t>DC_19_n78-n79</w:t>
            </w:r>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39" w:author="Huawei" w:date="2019-11-07T15:29:00Z">
                  <w:rPr>
                    <w:rFonts w:cs="Arial"/>
                    <w:szCs w:val="18"/>
                    <w:lang w:eastAsia="ja-JP"/>
                  </w:rPr>
                </w:rPrChange>
              </w:rPr>
            </w:pPr>
            <w:del w:id="2640" w:author="Huawei" w:date="2019-11-07T15:29:00Z">
              <w:r w:rsidRPr="00EB4112" w:rsidDel="00EB4112">
                <w:rPr>
                  <w:rFonts w:eastAsia="Malgun Gothic" w:cs="Arial"/>
                  <w:highlight w:val="yellow"/>
                  <w:lang w:eastAsia="ko-KR"/>
                  <w:rPrChange w:id="2641" w:author="Huawei" w:date="2019-11-07T15:29:00Z">
                    <w:rPr>
                      <w:rFonts w:eastAsia="Malgun Gothic" w:cs="Arial"/>
                      <w:lang w:eastAsia="ko-KR"/>
                    </w:rPr>
                  </w:rPrChange>
                </w:rPr>
                <w:delText>19</w:delText>
              </w:r>
            </w:del>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42" w:author="Huawei" w:date="2019-11-07T15:29:00Z">
                  <w:rPr>
                    <w:rFonts w:cs="Arial"/>
                    <w:szCs w:val="18"/>
                    <w:lang w:eastAsia="ja-JP"/>
                  </w:rPr>
                </w:rPrChange>
              </w:rPr>
            </w:pPr>
            <w:del w:id="2643" w:author="Huawei" w:date="2019-11-07T15:29:00Z">
              <w:r w:rsidRPr="00EB4112" w:rsidDel="00EB4112">
                <w:rPr>
                  <w:rFonts w:eastAsia="Malgun Gothic" w:cs="Arial"/>
                  <w:highlight w:val="yellow"/>
                  <w:lang w:eastAsia="ko-KR"/>
                  <w:rPrChange w:id="2644" w:author="Huawei" w:date="2019-11-07T15:29:00Z">
                    <w:rPr>
                      <w:rFonts w:eastAsia="Malgun Gothic" w:cs="Arial"/>
                      <w:lang w:eastAsia="ko-KR"/>
                    </w:rPr>
                  </w:rPrChange>
                </w:rPr>
                <w:delText>0.0</w:delText>
              </w:r>
            </w:del>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hint="eastAsia"/>
                <w:lang w:eastAsia="ko-KR"/>
              </w:rPr>
              <w:t>0.5</w:t>
            </w:r>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hint="eastAsia"/>
                <w:lang w:eastAsia="ko-KR"/>
              </w:rPr>
              <w:t>0.0</w:t>
            </w:r>
          </w:p>
        </w:tc>
      </w:tr>
      <w:tr w:rsidR="00EB4112" w:rsidRPr="001F078B" w:rsidDel="00BF2BAF" w:rsidTr="00191352">
        <w:trPr>
          <w:jc w:val="center"/>
        </w:trPr>
        <w:tc>
          <w:tcPr>
            <w:tcW w:w="2221" w:type="dxa"/>
            <w:vAlign w:val="center"/>
          </w:tcPr>
          <w:p w:rsidR="00EB4112" w:rsidRPr="001F078B" w:rsidRDefault="00EB4112" w:rsidP="00EB4112">
            <w:pPr>
              <w:pStyle w:val="TAC"/>
              <w:keepNext w:val="0"/>
              <w:rPr>
                <w:rFonts w:cs="Arial"/>
              </w:rPr>
            </w:pPr>
            <w:r w:rsidRPr="001F078B">
              <w:rPr>
                <w:rFonts w:cs="Arial" w:hint="eastAsia"/>
                <w:lang w:eastAsia="ko-KR"/>
              </w:rPr>
              <w:t>DC_20_n1-n78</w:t>
            </w:r>
          </w:p>
        </w:tc>
        <w:tc>
          <w:tcPr>
            <w:tcW w:w="2952" w:type="dxa"/>
            <w:vAlign w:val="center"/>
          </w:tcPr>
          <w:p w:rsidR="00EB4112" w:rsidRPr="001F078B" w:rsidRDefault="00EB4112" w:rsidP="00EB4112">
            <w:pPr>
              <w:pStyle w:val="TAC"/>
              <w:keepNext w:val="0"/>
              <w:rPr>
                <w:rFonts w:eastAsia="Malgun Gothic" w:cs="Arial"/>
                <w:lang w:eastAsia="ko-KR"/>
              </w:rPr>
            </w:pPr>
            <w:r w:rsidRPr="001F078B">
              <w:rPr>
                <w:rFonts w:eastAsia="MS Mincho" w:cs="Arial"/>
                <w:bCs/>
                <w:szCs w:val="18"/>
              </w:rPr>
              <w:t>n78</w:t>
            </w:r>
          </w:p>
        </w:tc>
        <w:tc>
          <w:tcPr>
            <w:tcW w:w="2952" w:type="dxa"/>
            <w:vAlign w:val="center"/>
          </w:tcPr>
          <w:p w:rsidR="00EB4112" w:rsidRPr="001F078B" w:rsidRDefault="00EB4112" w:rsidP="00EB4112">
            <w:pPr>
              <w:pStyle w:val="TAC"/>
              <w:keepNext w:val="0"/>
              <w:rPr>
                <w:rFonts w:eastAsia="Malgun Gothic" w:cs="Arial"/>
                <w:lang w:eastAsia="ko-KR"/>
              </w:rPr>
            </w:pPr>
            <w:r w:rsidRPr="001F078B">
              <w:rPr>
                <w:rFonts w:eastAsia="MS Mincho" w:cs="Arial"/>
                <w:bCs/>
                <w:szCs w:val="18"/>
              </w:rPr>
              <w:t>0.5</w:t>
            </w:r>
          </w:p>
        </w:tc>
      </w:tr>
      <w:tr w:rsidR="00EB4112" w:rsidRPr="001F078B" w:rsidDel="00BF2BAF"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cs="Arial" w:hint="eastAsia"/>
                <w:lang w:eastAsia="ko-KR"/>
              </w:rPr>
              <w:t>DC_20_n3-n78</w:t>
            </w:r>
          </w:p>
        </w:tc>
        <w:tc>
          <w:tcPr>
            <w:tcW w:w="2952" w:type="dxa"/>
            <w:vAlign w:val="center"/>
          </w:tcPr>
          <w:p w:rsidR="00EB4112" w:rsidRPr="001F078B" w:rsidRDefault="00EB4112" w:rsidP="00EB4112">
            <w:pPr>
              <w:pStyle w:val="TAC"/>
              <w:keepNext w:val="0"/>
              <w:rPr>
                <w:rFonts w:eastAsia="Malgun Gothic" w:cs="Arial"/>
                <w:lang w:eastAsia="ko-KR"/>
              </w:rPr>
            </w:pPr>
            <w:r w:rsidRPr="001F078B">
              <w:rPr>
                <w:rFonts w:eastAsia="MS Mincho" w:cs="Arial"/>
                <w:bCs/>
                <w:szCs w:val="18"/>
              </w:rPr>
              <w:t>n3</w:t>
            </w:r>
          </w:p>
        </w:tc>
        <w:tc>
          <w:tcPr>
            <w:tcW w:w="2952" w:type="dxa"/>
            <w:vAlign w:val="center"/>
          </w:tcPr>
          <w:p w:rsidR="00EB4112" w:rsidRPr="001F078B" w:rsidRDefault="00EB4112" w:rsidP="00EB4112">
            <w:pPr>
              <w:pStyle w:val="TAC"/>
              <w:keepNext w:val="0"/>
              <w:rPr>
                <w:rFonts w:eastAsia="Malgun Gothic" w:cs="Arial"/>
                <w:lang w:eastAsia="ko-KR"/>
              </w:rPr>
            </w:pPr>
            <w:r w:rsidRPr="001F078B">
              <w:rPr>
                <w:rFonts w:eastAsia="MS Mincho" w:cs="Arial"/>
                <w:bCs/>
                <w:szCs w:val="18"/>
              </w:rPr>
              <w:t>0.2</w:t>
            </w:r>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RDefault="00EB4112" w:rsidP="00EB4112">
            <w:pPr>
              <w:pStyle w:val="TAC"/>
              <w:keepNext w:val="0"/>
              <w:rPr>
                <w:rFonts w:eastAsia="Malgun Gothic" w:cs="Arial"/>
                <w:lang w:eastAsia="ko-KR"/>
              </w:rPr>
            </w:pPr>
            <w:r w:rsidRPr="001F078B">
              <w:rPr>
                <w:rFonts w:eastAsia="MS Mincho" w:cs="Arial"/>
                <w:bCs/>
                <w:szCs w:val="18"/>
              </w:rPr>
              <w:t>n78</w:t>
            </w:r>
          </w:p>
        </w:tc>
        <w:tc>
          <w:tcPr>
            <w:tcW w:w="2952" w:type="dxa"/>
            <w:vAlign w:val="center"/>
          </w:tcPr>
          <w:p w:rsidR="00EB4112" w:rsidRPr="001F078B" w:rsidRDefault="00EB4112" w:rsidP="00EB4112">
            <w:pPr>
              <w:pStyle w:val="TAC"/>
              <w:keepNext w:val="0"/>
              <w:rPr>
                <w:rFonts w:eastAsia="Malgun Gothic" w:cs="Arial"/>
                <w:lang w:eastAsia="ko-KR"/>
              </w:rPr>
            </w:pPr>
            <w:r w:rsidRPr="001F078B">
              <w:rPr>
                <w:rFonts w:eastAsia="MS Mincho" w:cs="Arial"/>
                <w:bCs/>
                <w:szCs w:val="18"/>
              </w:rPr>
              <w:t>0.5</w:t>
            </w:r>
          </w:p>
        </w:tc>
      </w:tr>
      <w:tr w:rsidR="00EB4112" w:rsidRPr="001F078B" w:rsidDel="00BF2BAF" w:rsidTr="00191352">
        <w:trPr>
          <w:jc w:val="center"/>
        </w:trPr>
        <w:tc>
          <w:tcPr>
            <w:tcW w:w="2221" w:type="dxa"/>
            <w:vMerge w:val="restart"/>
            <w:vAlign w:val="center"/>
          </w:tcPr>
          <w:p w:rsidR="00EB4112" w:rsidRPr="00EB4112" w:rsidRDefault="00EB4112" w:rsidP="00EB4112">
            <w:pPr>
              <w:pStyle w:val="TAC"/>
              <w:keepNext w:val="0"/>
              <w:rPr>
                <w:rFonts w:cs="Arial"/>
                <w:highlight w:val="yellow"/>
                <w:rPrChange w:id="2645" w:author="Huawei" w:date="2019-11-07T15:29:00Z">
                  <w:rPr>
                    <w:rFonts w:cs="Arial"/>
                  </w:rPr>
                </w:rPrChange>
              </w:rPr>
            </w:pPr>
            <w:del w:id="2646" w:author="Huawei" w:date="2019-11-07T15:29:00Z">
              <w:r w:rsidRPr="00EB4112" w:rsidDel="00EB4112">
                <w:rPr>
                  <w:rFonts w:eastAsia="Malgun Gothic" w:cs="Arial"/>
                  <w:szCs w:val="18"/>
                  <w:highlight w:val="yellow"/>
                  <w:lang w:eastAsia="ko-KR"/>
                  <w:rPrChange w:id="2647" w:author="Huawei" w:date="2019-11-07T15:29:00Z">
                    <w:rPr>
                      <w:rFonts w:eastAsia="Malgun Gothic" w:cs="Arial"/>
                      <w:szCs w:val="18"/>
                      <w:lang w:eastAsia="ko-KR"/>
                    </w:rPr>
                  </w:rPrChange>
                </w:rPr>
                <w:delText>DC_20_n8-n75</w:delText>
              </w:r>
            </w:del>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48" w:author="Huawei" w:date="2019-11-07T15:29:00Z">
                  <w:rPr>
                    <w:rFonts w:cs="Arial"/>
                    <w:szCs w:val="18"/>
                    <w:lang w:eastAsia="ja-JP"/>
                  </w:rPr>
                </w:rPrChange>
              </w:rPr>
            </w:pPr>
            <w:del w:id="2649" w:author="Huawei" w:date="2019-11-07T15:29:00Z">
              <w:r w:rsidRPr="00EB4112" w:rsidDel="00EB4112">
                <w:rPr>
                  <w:rFonts w:eastAsia="Malgun Gothic" w:cs="Arial"/>
                  <w:highlight w:val="yellow"/>
                  <w:lang w:eastAsia="ko-KR"/>
                  <w:rPrChange w:id="2650" w:author="Huawei" w:date="2019-11-07T15:29:00Z">
                    <w:rPr>
                      <w:rFonts w:eastAsia="Malgun Gothic" w:cs="Arial"/>
                      <w:lang w:eastAsia="ko-KR"/>
                    </w:rPr>
                  </w:rPrChange>
                </w:rPr>
                <w:delText>20</w:delText>
              </w:r>
            </w:del>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51" w:author="Huawei" w:date="2019-11-07T15:29:00Z">
                  <w:rPr>
                    <w:rFonts w:cs="Arial"/>
                    <w:szCs w:val="18"/>
                    <w:lang w:eastAsia="ja-JP"/>
                  </w:rPr>
                </w:rPrChange>
              </w:rPr>
            </w:pPr>
            <w:del w:id="2652" w:author="Huawei" w:date="2019-11-07T15:29:00Z">
              <w:r w:rsidRPr="00EB4112" w:rsidDel="00EB4112">
                <w:rPr>
                  <w:rFonts w:eastAsia="Malgun Gothic" w:cs="Arial"/>
                  <w:highlight w:val="yellow"/>
                  <w:lang w:eastAsia="ko-KR"/>
                  <w:rPrChange w:id="2653" w:author="Huawei" w:date="2019-11-07T15:29:00Z">
                    <w:rPr>
                      <w:rFonts w:eastAsia="Malgun Gothic" w:cs="Arial"/>
                      <w:lang w:eastAsia="ko-KR"/>
                    </w:rPr>
                  </w:rPrChange>
                </w:rPr>
                <w:delText>0.0</w:delText>
              </w:r>
            </w:del>
          </w:p>
        </w:tc>
      </w:tr>
      <w:tr w:rsidR="00EB4112" w:rsidRPr="001F078B" w:rsidDel="00BF2BAF" w:rsidTr="00191352">
        <w:trPr>
          <w:jc w:val="center"/>
        </w:trPr>
        <w:tc>
          <w:tcPr>
            <w:tcW w:w="2221" w:type="dxa"/>
            <w:vMerge/>
            <w:vAlign w:val="center"/>
          </w:tcPr>
          <w:p w:rsidR="00EB4112" w:rsidRPr="00EB4112" w:rsidRDefault="00EB4112" w:rsidP="00EB4112">
            <w:pPr>
              <w:pStyle w:val="TAC"/>
              <w:keepNext w:val="0"/>
              <w:rPr>
                <w:rFonts w:cs="Arial"/>
                <w:highlight w:val="yellow"/>
                <w:rPrChange w:id="2654" w:author="Huawei" w:date="2019-11-07T15:29:00Z">
                  <w:rPr>
                    <w:rFonts w:cs="Arial"/>
                  </w:rPr>
                </w:rPrChange>
              </w:rPr>
            </w:pPr>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55" w:author="Huawei" w:date="2019-11-07T15:29:00Z">
                  <w:rPr>
                    <w:rFonts w:cs="Arial"/>
                    <w:szCs w:val="18"/>
                    <w:lang w:eastAsia="ja-JP"/>
                  </w:rPr>
                </w:rPrChange>
              </w:rPr>
            </w:pPr>
            <w:del w:id="2656" w:author="Huawei" w:date="2019-11-07T15:29:00Z">
              <w:r w:rsidRPr="00EB4112" w:rsidDel="00EB4112">
                <w:rPr>
                  <w:rFonts w:eastAsia="Malgun Gothic" w:cs="Arial"/>
                  <w:highlight w:val="yellow"/>
                  <w:lang w:eastAsia="ko-KR"/>
                  <w:rPrChange w:id="2657" w:author="Huawei" w:date="2019-11-07T15:29:00Z">
                    <w:rPr>
                      <w:rFonts w:eastAsia="Malgun Gothic" w:cs="Arial"/>
                      <w:lang w:eastAsia="ko-KR"/>
                    </w:rPr>
                  </w:rPrChange>
                </w:rPr>
                <w:delText>n8</w:delText>
              </w:r>
            </w:del>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58" w:author="Huawei" w:date="2019-11-07T15:29:00Z">
                  <w:rPr>
                    <w:rFonts w:cs="Arial"/>
                    <w:szCs w:val="18"/>
                    <w:lang w:eastAsia="ja-JP"/>
                  </w:rPr>
                </w:rPrChange>
              </w:rPr>
            </w:pPr>
            <w:del w:id="2659" w:author="Huawei" w:date="2019-11-07T15:29:00Z">
              <w:r w:rsidRPr="00EB4112" w:rsidDel="00EB4112">
                <w:rPr>
                  <w:rFonts w:eastAsia="Malgun Gothic" w:cs="Arial"/>
                  <w:highlight w:val="yellow"/>
                  <w:lang w:eastAsia="ko-KR"/>
                  <w:rPrChange w:id="2660" w:author="Huawei" w:date="2019-11-07T15:29:00Z">
                    <w:rPr>
                      <w:rFonts w:eastAsia="Malgun Gothic" w:cs="Arial"/>
                      <w:lang w:eastAsia="ko-KR"/>
                    </w:rPr>
                  </w:rPrChange>
                </w:rPr>
                <w:delText>0.0</w:delText>
              </w:r>
            </w:del>
          </w:p>
        </w:tc>
      </w:tr>
      <w:tr w:rsidR="00EB4112" w:rsidRPr="001F078B" w:rsidDel="00BF2BAF" w:rsidTr="00191352">
        <w:trPr>
          <w:jc w:val="center"/>
        </w:trPr>
        <w:tc>
          <w:tcPr>
            <w:tcW w:w="2221" w:type="dxa"/>
            <w:vMerge/>
            <w:vAlign w:val="center"/>
          </w:tcPr>
          <w:p w:rsidR="00EB4112" w:rsidRPr="00EB4112" w:rsidRDefault="00EB4112" w:rsidP="00EB4112">
            <w:pPr>
              <w:pStyle w:val="TAC"/>
              <w:keepNext w:val="0"/>
              <w:rPr>
                <w:rFonts w:cs="Arial"/>
                <w:highlight w:val="yellow"/>
                <w:rPrChange w:id="2661" w:author="Huawei" w:date="2019-11-07T15:29:00Z">
                  <w:rPr>
                    <w:rFonts w:cs="Arial"/>
                  </w:rPr>
                </w:rPrChange>
              </w:rPr>
            </w:pPr>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62" w:author="Huawei" w:date="2019-11-07T15:29:00Z">
                  <w:rPr>
                    <w:rFonts w:cs="Arial"/>
                    <w:szCs w:val="18"/>
                    <w:lang w:eastAsia="ja-JP"/>
                  </w:rPr>
                </w:rPrChange>
              </w:rPr>
            </w:pPr>
            <w:del w:id="2663" w:author="Huawei" w:date="2019-11-07T15:29:00Z">
              <w:r w:rsidRPr="00EB4112" w:rsidDel="00EB4112">
                <w:rPr>
                  <w:rFonts w:eastAsia="Malgun Gothic" w:cs="Arial"/>
                  <w:highlight w:val="yellow"/>
                  <w:lang w:eastAsia="ko-KR"/>
                  <w:rPrChange w:id="2664" w:author="Huawei" w:date="2019-11-07T15:29:00Z">
                    <w:rPr>
                      <w:rFonts w:eastAsia="Malgun Gothic" w:cs="Arial"/>
                      <w:lang w:eastAsia="ko-KR"/>
                    </w:rPr>
                  </w:rPrChange>
                </w:rPr>
                <w:delText>n75</w:delText>
              </w:r>
            </w:del>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65" w:author="Huawei" w:date="2019-11-07T15:29:00Z">
                  <w:rPr>
                    <w:rFonts w:cs="Arial"/>
                    <w:szCs w:val="18"/>
                    <w:lang w:eastAsia="ja-JP"/>
                  </w:rPr>
                </w:rPrChange>
              </w:rPr>
            </w:pPr>
            <w:del w:id="2666" w:author="Huawei" w:date="2019-11-07T15:29:00Z">
              <w:r w:rsidRPr="00EB4112" w:rsidDel="00EB4112">
                <w:rPr>
                  <w:rFonts w:eastAsia="Malgun Gothic" w:cs="Arial"/>
                  <w:highlight w:val="yellow"/>
                  <w:lang w:eastAsia="ko-KR"/>
                  <w:rPrChange w:id="2667" w:author="Huawei" w:date="2019-11-07T15:29:00Z">
                    <w:rPr>
                      <w:rFonts w:eastAsia="Malgun Gothic" w:cs="Arial"/>
                      <w:lang w:eastAsia="ko-KR"/>
                    </w:rPr>
                  </w:rPrChange>
                </w:rPr>
                <w:delText>0.0</w:delText>
              </w:r>
            </w:del>
          </w:p>
        </w:tc>
      </w:tr>
      <w:tr w:rsidR="00EB4112" w:rsidRPr="001F078B" w:rsidDel="00BF2BAF"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eastAsia="Malgun Gothic" w:cs="Arial" w:hint="eastAsia"/>
                <w:szCs w:val="18"/>
                <w:lang w:eastAsia="ko-KR"/>
              </w:rPr>
              <w:t>DC_20_n28-n75</w:t>
            </w:r>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68" w:author="Huawei" w:date="2019-11-07T15:29:00Z">
                  <w:rPr>
                    <w:rFonts w:cs="Arial"/>
                    <w:szCs w:val="18"/>
                    <w:lang w:eastAsia="ja-JP"/>
                  </w:rPr>
                </w:rPrChange>
              </w:rPr>
            </w:pPr>
            <w:del w:id="2669" w:author="Huawei" w:date="2019-11-07T15:29:00Z">
              <w:r w:rsidRPr="00EB4112" w:rsidDel="00EB4112">
                <w:rPr>
                  <w:rFonts w:eastAsia="Malgun Gothic" w:cs="Arial"/>
                  <w:highlight w:val="yellow"/>
                  <w:lang w:eastAsia="ko-KR"/>
                  <w:rPrChange w:id="2670" w:author="Huawei" w:date="2019-11-07T15:29:00Z">
                    <w:rPr>
                      <w:rFonts w:eastAsia="Malgun Gothic" w:cs="Arial"/>
                      <w:lang w:eastAsia="ko-KR"/>
                    </w:rPr>
                  </w:rPrChange>
                </w:rPr>
                <w:delText>20</w:delText>
              </w:r>
            </w:del>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71" w:author="Huawei" w:date="2019-11-07T15:29:00Z">
                  <w:rPr>
                    <w:rFonts w:cs="Arial"/>
                    <w:szCs w:val="18"/>
                    <w:lang w:eastAsia="ja-JP"/>
                  </w:rPr>
                </w:rPrChange>
              </w:rPr>
            </w:pPr>
            <w:del w:id="2672" w:author="Huawei" w:date="2019-11-07T15:29:00Z">
              <w:r w:rsidRPr="00EB4112" w:rsidDel="00EB4112">
                <w:rPr>
                  <w:rFonts w:eastAsia="Malgun Gothic" w:cs="Arial"/>
                  <w:highlight w:val="yellow"/>
                  <w:lang w:eastAsia="ko-KR"/>
                  <w:rPrChange w:id="2673" w:author="Huawei" w:date="2019-11-07T15:29:00Z">
                    <w:rPr>
                      <w:rFonts w:eastAsia="Malgun Gothic" w:cs="Arial"/>
                      <w:lang w:eastAsia="ko-KR"/>
                    </w:rPr>
                  </w:rPrChange>
                </w:rPr>
                <w:delText>0.0</w:delText>
              </w:r>
            </w:del>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28</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hint="eastAsia"/>
                <w:lang w:eastAsia="ko-KR"/>
              </w:rPr>
              <w:t>0.2</w:t>
            </w:r>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74" w:author="Huawei" w:date="2019-11-07T15:30:00Z">
                  <w:rPr>
                    <w:rFonts w:cs="Arial"/>
                    <w:szCs w:val="18"/>
                    <w:lang w:eastAsia="ja-JP"/>
                  </w:rPr>
                </w:rPrChange>
              </w:rPr>
            </w:pPr>
            <w:del w:id="2675" w:author="Huawei" w:date="2019-11-07T15:30:00Z">
              <w:r w:rsidRPr="00EB4112" w:rsidDel="00EB4112">
                <w:rPr>
                  <w:rFonts w:eastAsia="Malgun Gothic" w:cs="Arial"/>
                  <w:highlight w:val="yellow"/>
                  <w:lang w:eastAsia="ko-KR"/>
                  <w:rPrChange w:id="2676" w:author="Huawei" w:date="2019-11-07T15:30:00Z">
                    <w:rPr>
                      <w:rFonts w:eastAsia="Malgun Gothic" w:cs="Arial"/>
                      <w:lang w:eastAsia="ko-KR"/>
                    </w:rPr>
                  </w:rPrChange>
                </w:rPr>
                <w:delText>n75</w:delText>
              </w:r>
            </w:del>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77" w:author="Huawei" w:date="2019-11-07T15:30:00Z">
                  <w:rPr>
                    <w:rFonts w:cs="Arial"/>
                    <w:szCs w:val="18"/>
                    <w:lang w:eastAsia="ja-JP"/>
                  </w:rPr>
                </w:rPrChange>
              </w:rPr>
            </w:pPr>
            <w:del w:id="2678" w:author="Huawei" w:date="2019-11-07T15:30:00Z">
              <w:r w:rsidRPr="00EB4112" w:rsidDel="00EB4112">
                <w:rPr>
                  <w:rFonts w:eastAsia="Malgun Gothic" w:cs="Arial"/>
                  <w:highlight w:val="yellow"/>
                  <w:lang w:eastAsia="ko-KR"/>
                  <w:rPrChange w:id="2679" w:author="Huawei" w:date="2019-11-07T15:30:00Z">
                    <w:rPr>
                      <w:rFonts w:eastAsia="Malgun Gothic" w:cs="Arial"/>
                      <w:lang w:eastAsia="ko-KR"/>
                    </w:rPr>
                  </w:rPrChange>
                </w:rPr>
                <w:delText>0.0</w:delText>
              </w:r>
            </w:del>
          </w:p>
        </w:tc>
      </w:tr>
      <w:tr w:rsidR="00EB4112" w:rsidRPr="001F078B" w:rsidDel="00BF2BAF"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eastAsia="Malgun Gothic" w:cs="Arial" w:hint="eastAsia"/>
                <w:szCs w:val="18"/>
                <w:lang w:eastAsia="ko-KR"/>
              </w:rPr>
              <w:t>DC_20_n</w:t>
            </w:r>
            <w:r w:rsidRPr="001F078B">
              <w:rPr>
                <w:rFonts w:eastAsia="Malgun Gothic" w:cs="Arial"/>
                <w:szCs w:val="18"/>
                <w:lang w:eastAsia="ko-KR"/>
              </w:rPr>
              <w:t>2</w:t>
            </w:r>
            <w:r w:rsidRPr="001F078B">
              <w:rPr>
                <w:rFonts w:eastAsia="Malgun Gothic" w:cs="Arial" w:hint="eastAsia"/>
                <w:szCs w:val="18"/>
                <w:lang w:eastAsia="ko-KR"/>
              </w:rPr>
              <w:t>8-n78</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hint="eastAsia"/>
                <w:lang w:eastAsia="ko-KR"/>
              </w:rPr>
              <w:t>0.2</w:t>
            </w:r>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lang w:eastAsia="ko-KR"/>
              </w:rPr>
              <w:t>n2</w:t>
            </w:r>
            <w:r w:rsidRPr="001F078B">
              <w:rPr>
                <w:rFonts w:eastAsia="Malgun Gothic" w:cs="Arial" w:hint="eastAsia"/>
                <w:lang w:eastAsia="ko-KR"/>
              </w:rPr>
              <w:t>8</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hint="eastAsia"/>
                <w:lang w:eastAsia="ko-KR"/>
              </w:rPr>
              <w:t>0.2</w:t>
            </w:r>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hint="eastAsia"/>
                <w:lang w:eastAsia="ko-KR"/>
              </w:rPr>
              <w:t>0.5</w:t>
            </w:r>
          </w:p>
        </w:tc>
      </w:tr>
      <w:tr w:rsidR="00EB4112" w:rsidRPr="001F078B" w:rsidDel="00BF2BAF"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cs="Arial"/>
                <w:szCs w:val="18"/>
              </w:rPr>
              <w:t>DC_20-38_n78</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szCs w:val="18"/>
                <w:lang w:eastAsia="ja-JP"/>
              </w:rPr>
              <w:t>38</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szCs w:val="18"/>
                <w:lang w:eastAsia="ja-JP"/>
              </w:rPr>
              <w:t>0.4</w:t>
            </w:r>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szCs w:val="18"/>
                <w:lang w:val="fi-FI" w:eastAsia="ja-JP"/>
              </w:rPr>
              <w:t>n78</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szCs w:val="18"/>
                <w:lang w:eastAsia="ja-JP"/>
              </w:rPr>
              <w:t>0.5</w:t>
            </w:r>
          </w:p>
        </w:tc>
      </w:tr>
      <w:tr w:rsidR="00EB4112" w:rsidRPr="001F078B" w:rsidDel="00BF2BAF"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eastAsia="Malgun Gothic" w:cs="Arial" w:hint="eastAsia"/>
                <w:szCs w:val="18"/>
                <w:lang w:eastAsia="ko-KR"/>
              </w:rPr>
              <w:t>DC_20_n75-n78</w:t>
            </w:r>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80" w:author="Huawei" w:date="2019-11-07T15:30:00Z">
                  <w:rPr>
                    <w:rFonts w:cs="Arial"/>
                    <w:szCs w:val="18"/>
                    <w:lang w:eastAsia="ja-JP"/>
                  </w:rPr>
                </w:rPrChange>
              </w:rPr>
            </w:pPr>
            <w:del w:id="2681" w:author="Huawei" w:date="2019-11-07T15:30:00Z">
              <w:r w:rsidRPr="00EB4112" w:rsidDel="00EB4112">
                <w:rPr>
                  <w:rFonts w:eastAsia="Malgun Gothic" w:cs="Arial"/>
                  <w:highlight w:val="yellow"/>
                  <w:lang w:eastAsia="ko-KR"/>
                  <w:rPrChange w:id="2682" w:author="Huawei" w:date="2019-11-07T15:30:00Z">
                    <w:rPr>
                      <w:rFonts w:eastAsia="Malgun Gothic" w:cs="Arial"/>
                      <w:lang w:eastAsia="ko-KR"/>
                    </w:rPr>
                  </w:rPrChange>
                </w:rPr>
                <w:delText>20</w:delText>
              </w:r>
            </w:del>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83" w:author="Huawei" w:date="2019-11-07T15:30:00Z">
                  <w:rPr>
                    <w:rFonts w:cs="Arial"/>
                    <w:szCs w:val="18"/>
                    <w:lang w:eastAsia="ja-JP"/>
                  </w:rPr>
                </w:rPrChange>
              </w:rPr>
            </w:pPr>
            <w:del w:id="2684" w:author="Huawei" w:date="2019-11-07T15:30:00Z">
              <w:r w:rsidRPr="00EB4112" w:rsidDel="00EB4112">
                <w:rPr>
                  <w:rFonts w:eastAsia="Malgun Gothic" w:cs="Arial"/>
                  <w:highlight w:val="yellow"/>
                  <w:lang w:eastAsia="ko-KR"/>
                  <w:rPrChange w:id="2685" w:author="Huawei" w:date="2019-11-07T15:30:00Z">
                    <w:rPr>
                      <w:rFonts w:eastAsia="Malgun Gothic" w:cs="Arial"/>
                      <w:lang w:eastAsia="ko-KR"/>
                    </w:rPr>
                  </w:rPrChange>
                </w:rPr>
                <w:delText>0.0</w:delText>
              </w:r>
            </w:del>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86" w:author="Huawei" w:date="2019-11-07T15:30:00Z">
                  <w:rPr>
                    <w:rFonts w:cs="Arial"/>
                    <w:szCs w:val="18"/>
                    <w:lang w:eastAsia="ja-JP"/>
                  </w:rPr>
                </w:rPrChange>
              </w:rPr>
            </w:pPr>
            <w:del w:id="2687" w:author="Huawei" w:date="2019-11-07T15:30:00Z">
              <w:r w:rsidRPr="00EB4112" w:rsidDel="00EB4112">
                <w:rPr>
                  <w:rFonts w:eastAsia="Malgun Gothic" w:cs="Arial"/>
                  <w:highlight w:val="yellow"/>
                  <w:lang w:eastAsia="ko-KR"/>
                  <w:rPrChange w:id="2688" w:author="Huawei" w:date="2019-11-07T15:30:00Z">
                    <w:rPr>
                      <w:rFonts w:eastAsia="Malgun Gothic" w:cs="Arial"/>
                      <w:lang w:eastAsia="ko-KR"/>
                    </w:rPr>
                  </w:rPrChange>
                </w:rPr>
                <w:delText>n75</w:delText>
              </w:r>
            </w:del>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89" w:author="Huawei" w:date="2019-11-07T15:30:00Z">
                  <w:rPr>
                    <w:rFonts w:cs="Arial"/>
                    <w:szCs w:val="18"/>
                    <w:lang w:eastAsia="ja-JP"/>
                  </w:rPr>
                </w:rPrChange>
              </w:rPr>
            </w:pPr>
            <w:del w:id="2690" w:author="Huawei" w:date="2019-11-07T15:30:00Z">
              <w:r w:rsidRPr="00EB4112" w:rsidDel="00EB4112">
                <w:rPr>
                  <w:rFonts w:eastAsia="Malgun Gothic" w:cs="Arial"/>
                  <w:highlight w:val="yellow"/>
                  <w:lang w:eastAsia="ko-KR"/>
                  <w:rPrChange w:id="2691" w:author="Huawei" w:date="2019-11-07T15:30:00Z">
                    <w:rPr>
                      <w:rFonts w:eastAsia="Malgun Gothic" w:cs="Arial"/>
                      <w:lang w:eastAsia="ko-KR"/>
                    </w:rPr>
                  </w:rPrChange>
                </w:rPr>
                <w:delText>0.0</w:delText>
              </w:r>
            </w:del>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hint="eastAsia"/>
                <w:lang w:eastAsia="ko-KR"/>
              </w:rPr>
              <w:t>0.5</w:t>
            </w:r>
          </w:p>
        </w:tc>
      </w:tr>
      <w:tr w:rsidR="00EB4112" w:rsidRPr="001F078B" w:rsidDel="00BF2BAF"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eastAsia="Malgun Gothic" w:cs="Arial" w:hint="eastAsia"/>
                <w:szCs w:val="18"/>
                <w:lang w:eastAsia="ko-KR"/>
              </w:rPr>
              <w:t>DC_20_n7</w:t>
            </w:r>
            <w:r w:rsidRPr="001F078B">
              <w:rPr>
                <w:rFonts w:eastAsia="Malgun Gothic" w:cs="Arial"/>
                <w:szCs w:val="18"/>
                <w:lang w:eastAsia="ko-KR"/>
              </w:rPr>
              <w:t>6</w:t>
            </w:r>
            <w:r w:rsidRPr="001F078B">
              <w:rPr>
                <w:rFonts w:eastAsia="Malgun Gothic" w:cs="Arial" w:hint="eastAsia"/>
                <w:szCs w:val="18"/>
                <w:lang w:eastAsia="ko-KR"/>
              </w:rPr>
              <w:t>-n78</w:t>
            </w:r>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92" w:author="Huawei" w:date="2019-11-07T15:30:00Z">
                  <w:rPr>
                    <w:rFonts w:cs="Arial"/>
                    <w:szCs w:val="18"/>
                    <w:lang w:eastAsia="ja-JP"/>
                  </w:rPr>
                </w:rPrChange>
              </w:rPr>
            </w:pPr>
            <w:del w:id="2693" w:author="Huawei" w:date="2019-11-07T15:30:00Z">
              <w:r w:rsidRPr="00EB4112" w:rsidDel="00EB4112">
                <w:rPr>
                  <w:rFonts w:eastAsia="Malgun Gothic" w:cs="Arial"/>
                  <w:highlight w:val="yellow"/>
                  <w:lang w:eastAsia="ko-KR"/>
                  <w:rPrChange w:id="2694" w:author="Huawei" w:date="2019-11-07T15:30:00Z">
                    <w:rPr>
                      <w:rFonts w:eastAsia="Malgun Gothic" w:cs="Arial"/>
                      <w:lang w:eastAsia="ko-KR"/>
                    </w:rPr>
                  </w:rPrChange>
                </w:rPr>
                <w:delText>20</w:delText>
              </w:r>
            </w:del>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95" w:author="Huawei" w:date="2019-11-07T15:30:00Z">
                  <w:rPr>
                    <w:rFonts w:cs="Arial"/>
                    <w:szCs w:val="18"/>
                    <w:lang w:eastAsia="ja-JP"/>
                  </w:rPr>
                </w:rPrChange>
              </w:rPr>
            </w:pPr>
            <w:del w:id="2696" w:author="Huawei" w:date="2019-11-07T15:30:00Z">
              <w:r w:rsidRPr="00EB4112" w:rsidDel="00EB4112">
                <w:rPr>
                  <w:rFonts w:eastAsia="Malgun Gothic" w:cs="Arial"/>
                  <w:highlight w:val="yellow"/>
                  <w:lang w:eastAsia="ko-KR"/>
                  <w:rPrChange w:id="2697" w:author="Huawei" w:date="2019-11-07T15:30:00Z">
                    <w:rPr>
                      <w:rFonts w:eastAsia="Malgun Gothic" w:cs="Arial"/>
                      <w:lang w:eastAsia="ko-KR"/>
                    </w:rPr>
                  </w:rPrChange>
                </w:rPr>
                <w:delText>0.0</w:delText>
              </w:r>
            </w:del>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698" w:author="Huawei" w:date="2019-11-07T15:30:00Z">
                  <w:rPr>
                    <w:rFonts w:cs="Arial"/>
                    <w:szCs w:val="18"/>
                    <w:lang w:eastAsia="ja-JP"/>
                  </w:rPr>
                </w:rPrChange>
              </w:rPr>
            </w:pPr>
            <w:del w:id="2699" w:author="Huawei" w:date="2019-11-07T15:30:00Z">
              <w:r w:rsidRPr="00EB4112" w:rsidDel="00EB4112">
                <w:rPr>
                  <w:rFonts w:eastAsia="Malgun Gothic" w:cs="Arial"/>
                  <w:highlight w:val="yellow"/>
                  <w:lang w:eastAsia="ko-KR"/>
                  <w:rPrChange w:id="2700" w:author="Huawei" w:date="2019-11-07T15:30:00Z">
                    <w:rPr>
                      <w:rFonts w:eastAsia="Malgun Gothic" w:cs="Arial"/>
                      <w:lang w:eastAsia="ko-KR"/>
                    </w:rPr>
                  </w:rPrChange>
                </w:rPr>
                <w:delText>n76</w:delText>
              </w:r>
            </w:del>
          </w:p>
        </w:tc>
        <w:tc>
          <w:tcPr>
            <w:tcW w:w="2952" w:type="dxa"/>
            <w:vAlign w:val="center"/>
          </w:tcPr>
          <w:p w:rsidR="00EB4112" w:rsidRPr="00EB4112" w:rsidDel="00BF2BAF" w:rsidRDefault="00EB4112" w:rsidP="00EB4112">
            <w:pPr>
              <w:pStyle w:val="TAC"/>
              <w:keepNext w:val="0"/>
              <w:rPr>
                <w:rFonts w:cs="Arial"/>
                <w:szCs w:val="18"/>
                <w:highlight w:val="yellow"/>
                <w:lang w:eastAsia="ja-JP"/>
                <w:rPrChange w:id="2701" w:author="Huawei" w:date="2019-11-07T15:30:00Z">
                  <w:rPr>
                    <w:rFonts w:cs="Arial"/>
                    <w:szCs w:val="18"/>
                    <w:lang w:eastAsia="ja-JP"/>
                  </w:rPr>
                </w:rPrChange>
              </w:rPr>
            </w:pPr>
            <w:del w:id="2702" w:author="Huawei" w:date="2019-11-07T15:30:00Z">
              <w:r w:rsidRPr="00EB4112" w:rsidDel="00EB4112">
                <w:rPr>
                  <w:rFonts w:eastAsia="Malgun Gothic" w:cs="Arial"/>
                  <w:highlight w:val="yellow"/>
                  <w:lang w:eastAsia="ko-KR"/>
                  <w:rPrChange w:id="2703" w:author="Huawei" w:date="2019-11-07T15:30:00Z">
                    <w:rPr>
                      <w:rFonts w:eastAsia="Malgun Gothic" w:cs="Arial"/>
                      <w:lang w:eastAsia="ko-KR"/>
                    </w:rPr>
                  </w:rPrChange>
                </w:rPr>
                <w:delText>0.0</w:delText>
              </w:r>
            </w:del>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EB4112" w:rsidRPr="001F078B" w:rsidDel="00BF2BAF" w:rsidRDefault="00EB4112" w:rsidP="00EB4112">
            <w:pPr>
              <w:pStyle w:val="TAC"/>
              <w:keepNext w:val="0"/>
              <w:rPr>
                <w:rFonts w:cs="Arial"/>
                <w:szCs w:val="18"/>
                <w:lang w:eastAsia="ja-JP"/>
              </w:rPr>
            </w:pPr>
            <w:r w:rsidRPr="001F078B">
              <w:rPr>
                <w:rFonts w:eastAsia="Malgun Gothic" w:cs="Arial" w:hint="eastAsia"/>
                <w:lang w:eastAsia="ko-KR"/>
              </w:rPr>
              <w:t>0.5</w:t>
            </w:r>
          </w:p>
        </w:tc>
      </w:tr>
      <w:tr w:rsidR="00EB4112" w:rsidRPr="001F078B" w:rsidTr="00191352">
        <w:trPr>
          <w:jc w:val="center"/>
        </w:trPr>
        <w:tc>
          <w:tcPr>
            <w:tcW w:w="2221" w:type="dxa"/>
            <w:vAlign w:val="center"/>
          </w:tcPr>
          <w:p w:rsidR="00EB4112" w:rsidRPr="001F078B" w:rsidRDefault="00EB4112" w:rsidP="00EB4112">
            <w:pPr>
              <w:pStyle w:val="TAC"/>
              <w:keepNext w:val="0"/>
            </w:pPr>
            <w:r w:rsidRPr="001F078B">
              <w:rPr>
                <w:rFonts w:cs="Arial"/>
                <w:kern w:val="2"/>
                <w:szCs w:val="24"/>
                <w:lang w:val="x-none" w:eastAsia="ja-JP"/>
              </w:rPr>
              <w:t>DC_20_SUL_n78-n80</w:t>
            </w:r>
          </w:p>
        </w:tc>
        <w:tc>
          <w:tcPr>
            <w:tcW w:w="2952" w:type="dxa"/>
            <w:vAlign w:val="center"/>
          </w:tcPr>
          <w:p w:rsidR="00EB4112" w:rsidRPr="001F078B" w:rsidRDefault="00EB4112" w:rsidP="00EB4112">
            <w:pPr>
              <w:pStyle w:val="TAC"/>
              <w:keepNext w:val="0"/>
              <w:rPr>
                <w:rFonts w:cs="Arial"/>
                <w:lang w:val="en-US" w:eastAsia="zh-CN"/>
              </w:rPr>
            </w:pPr>
            <w:r w:rsidRPr="001F078B">
              <w:t>n78</w:t>
            </w:r>
          </w:p>
        </w:tc>
        <w:tc>
          <w:tcPr>
            <w:tcW w:w="2952" w:type="dxa"/>
          </w:tcPr>
          <w:p w:rsidR="00EB4112" w:rsidRPr="001F078B" w:rsidRDefault="00EB4112" w:rsidP="00EB4112">
            <w:pPr>
              <w:pStyle w:val="TAC"/>
              <w:keepNext w:val="0"/>
              <w:rPr>
                <w:rFonts w:cs="Arial"/>
                <w:lang w:val="en-US" w:eastAsia="zh-CN"/>
              </w:rPr>
            </w:pPr>
            <w:r w:rsidRPr="001F078B">
              <w:rPr>
                <w:rFonts w:cs="Arial" w:hint="eastAsia"/>
                <w:lang w:eastAsia="ja-JP"/>
              </w:rPr>
              <w:t>0.5</w:t>
            </w:r>
          </w:p>
        </w:tc>
      </w:tr>
      <w:tr w:rsidR="00EB4112" w:rsidRPr="001F078B" w:rsidDel="00C538E8" w:rsidTr="00191352">
        <w:trPr>
          <w:jc w:val="center"/>
        </w:trPr>
        <w:tc>
          <w:tcPr>
            <w:tcW w:w="2221" w:type="dxa"/>
            <w:vAlign w:val="center"/>
          </w:tcPr>
          <w:p w:rsidR="00EB4112" w:rsidRPr="001F078B" w:rsidDel="00C538E8" w:rsidRDefault="00EB4112" w:rsidP="00EB4112">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rsidR="00EB4112" w:rsidRPr="001F078B" w:rsidDel="00C538E8" w:rsidRDefault="00EB4112" w:rsidP="00EB4112">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rsidR="00EB4112" w:rsidRPr="001F078B" w:rsidDel="00C538E8" w:rsidRDefault="00EB4112" w:rsidP="00EB4112">
            <w:pPr>
              <w:pStyle w:val="TAC"/>
              <w:keepNext w:val="0"/>
              <w:rPr>
                <w:rFonts w:cs="Arial"/>
              </w:rPr>
            </w:pPr>
            <w:r w:rsidRPr="001F078B">
              <w:rPr>
                <w:rFonts w:cs="Arial" w:hint="eastAsia"/>
                <w:lang w:val="en-US" w:eastAsia="zh-CN"/>
              </w:rPr>
              <w:t>0.5</w:t>
            </w:r>
          </w:p>
        </w:tc>
      </w:tr>
      <w:tr w:rsidR="00EB4112" w:rsidRPr="001F078B" w:rsidDel="00C538E8" w:rsidTr="00191352">
        <w:trPr>
          <w:jc w:val="center"/>
        </w:trPr>
        <w:tc>
          <w:tcPr>
            <w:tcW w:w="2221" w:type="dxa"/>
            <w:vMerge w:val="restart"/>
            <w:vAlign w:val="center"/>
          </w:tcPr>
          <w:p w:rsidR="00EB4112" w:rsidRPr="001F078B" w:rsidDel="00C538E8" w:rsidRDefault="00EB4112" w:rsidP="00EB4112">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rsidR="00EB4112" w:rsidRPr="001F078B" w:rsidDel="00C538E8" w:rsidRDefault="00EB4112" w:rsidP="00EB4112">
            <w:pPr>
              <w:pStyle w:val="TAC"/>
              <w:keepNext w:val="0"/>
              <w:rPr>
                <w:rFonts w:cs="Arial"/>
              </w:rPr>
            </w:pPr>
            <w:r w:rsidRPr="001F078B">
              <w:rPr>
                <w:rFonts w:cs="Arial" w:hint="eastAsia"/>
                <w:lang w:val="en-US" w:eastAsia="zh-CN"/>
              </w:rPr>
              <w:t>20</w:t>
            </w:r>
          </w:p>
        </w:tc>
        <w:tc>
          <w:tcPr>
            <w:tcW w:w="2952" w:type="dxa"/>
            <w:vAlign w:val="center"/>
          </w:tcPr>
          <w:p w:rsidR="00EB4112" w:rsidRPr="001F078B" w:rsidDel="00C538E8" w:rsidRDefault="00EB4112" w:rsidP="00EB4112">
            <w:pPr>
              <w:pStyle w:val="TAC"/>
              <w:keepNext w:val="0"/>
              <w:rPr>
                <w:rFonts w:cs="Arial"/>
              </w:rPr>
            </w:pPr>
            <w:r w:rsidRPr="001F078B">
              <w:rPr>
                <w:rFonts w:cs="Arial" w:hint="eastAsia"/>
                <w:lang w:val="en-US" w:eastAsia="zh-CN"/>
              </w:rPr>
              <w:t>0.2</w:t>
            </w:r>
          </w:p>
        </w:tc>
      </w:tr>
      <w:tr w:rsidR="00EB4112" w:rsidRPr="001F078B" w:rsidDel="00C538E8" w:rsidTr="00191352">
        <w:trPr>
          <w:jc w:val="center"/>
        </w:trPr>
        <w:tc>
          <w:tcPr>
            <w:tcW w:w="2221" w:type="dxa"/>
            <w:vMerge/>
            <w:vAlign w:val="center"/>
          </w:tcPr>
          <w:p w:rsidR="00EB4112" w:rsidRPr="001F078B" w:rsidDel="00C538E8" w:rsidRDefault="00EB4112" w:rsidP="00EB4112">
            <w:pPr>
              <w:pStyle w:val="TAC"/>
              <w:keepNext w:val="0"/>
              <w:rPr>
                <w:rFonts w:cs="Arial"/>
                <w:szCs w:val="18"/>
              </w:rPr>
            </w:pPr>
          </w:p>
        </w:tc>
        <w:tc>
          <w:tcPr>
            <w:tcW w:w="2952" w:type="dxa"/>
            <w:vAlign w:val="center"/>
          </w:tcPr>
          <w:p w:rsidR="00EB4112" w:rsidRPr="001F078B" w:rsidDel="00C538E8" w:rsidRDefault="00EB4112" w:rsidP="00EB4112">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rsidR="00EB4112" w:rsidRPr="001F078B" w:rsidDel="00C538E8" w:rsidRDefault="00EB4112" w:rsidP="00EB4112">
            <w:pPr>
              <w:pStyle w:val="TAC"/>
              <w:keepNext w:val="0"/>
              <w:rPr>
                <w:rFonts w:cs="Arial"/>
              </w:rPr>
            </w:pPr>
            <w:r w:rsidRPr="001F078B">
              <w:rPr>
                <w:rFonts w:cs="Arial" w:hint="eastAsia"/>
                <w:lang w:val="en-US" w:eastAsia="zh-CN"/>
              </w:rPr>
              <w:t>0.5</w:t>
            </w:r>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lang w:eastAsia="ja-JP"/>
              </w:rPr>
              <w:t>42</w:t>
            </w: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hint="eastAsia"/>
                <w:lang w:eastAsia="ja-JP"/>
              </w:rPr>
              <w:t>0.5</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hint="eastAsia"/>
                <w:lang w:eastAsia="ja-JP"/>
              </w:rPr>
              <w:t>n77</w:t>
            </w: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hint="eastAsia"/>
                <w:lang w:eastAsia="ja-JP"/>
              </w:rPr>
              <w:t>0.5</w:t>
            </w:r>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rsidR="00EB4112" w:rsidRPr="001F078B" w:rsidRDefault="00EB4112" w:rsidP="00EB4112">
            <w:pPr>
              <w:pStyle w:val="TAC"/>
              <w:keepNext w:val="0"/>
              <w:rPr>
                <w:rFonts w:cs="Arial"/>
                <w:lang w:eastAsia="ja-JP"/>
              </w:rPr>
            </w:pPr>
            <w:r w:rsidRPr="001F078B">
              <w:rPr>
                <w:rFonts w:cs="Arial"/>
                <w:lang w:eastAsia="ja-JP"/>
              </w:rPr>
              <w:t>42</w:t>
            </w: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lang w:eastAsia="ja-JP"/>
              </w:rPr>
              <w:t>0.5</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lang w:eastAsia="ja-JP"/>
              </w:rPr>
              <w:t>n78</w:t>
            </w: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lang w:eastAsia="ja-JP"/>
              </w:rPr>
              <w:t>0.5</w:t>
            </w:r>
          </w:p>
        </w:tc>
      </w:tr>
      <w:tr w:rsidR="00EB4112" w:rsidRPr="001F078B" w:rsidTr="00191352">
        <w:trPr>
          <w:jc w:val="center"/>
        </w:trPr>
        <w:tc>
          <w:tcPr>
            <w:tcW w:w="2221" w:type="dxa"/>
            <w:vAlign w:val="center"/>
          </w:tcPr>
          <w:p w:rsidR="00EB4112" w:rsidRPr="001F078B" w:rsidRDefault="00EB4112" w:rsidP="00EB41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21-42_n79</w:t>
            </w:r>
          </w:p>
        </w:tc>
        <w:tc>
          <w:tcPr>
            <w:tcW w:w="2952" w:type="dxa"/>
            <w:vAlign w:val="center"/>
          </w:tcPr>
          <w:p w:rsidR="00EB4112" w:rsidRPr="001F078B" w:rsidRDefault="00EB4112" w:rsidP="00EB4112">
            <w:pPr>
              <w:pStyle w:val="TAC"/>
              <w:keepNext w:val="0"/>
              <w:rPr>
                <w:rFonts w:cs="Arial"/>
                <w:lang w:eastAsia="ja-JP"/>
              </w:rPr>
            </w:pPr>
            <w:r w:rsidRPr="001F078B">
              <w:rPr>
                <w:rFonts w:cs="Arial"/>
                <w:lang w:eastAsia="ja-JP"/>
              </w:rPr>
              <w:t>42</w:t>
            </w: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lang w:eastAsia="ja-JP"/>
              </w:rPr>
              <w:t>0.5</w:t>
            </w:r>
          </w:p>
        </w:tc>
      </w:tr>
      <w:tr w:rsidR="00EB4112" w:rsidRPr="001F078B" w:rsidTr="00191352">
        <w:trPr>
          <w:jc w:val="center"/>
        </w:trPr>
        <w:tc>
          <w:tcPr>
            <w:tcW w:w="2221" w:type="dxa"/>
            <w:vMerge w:val="restart"/>
            <w:vAlign w:val="center"/>
          </w:tcPr>
          <w:p w:rsidR="00EB4112" w:rsidRPr="001F078B" w:rsidRDefault="00EB4112" w:rsidP="00EB4112">
            <w:pPr>
              <w:pStyle w:val="TAC"/>
              <w:keepNext w:val="0"/>
            </w:pPr>
            <w:r w:rsidRPr="001F078B">
              <w:rPr>
                <w:rFonts w:eastAsia="Malgun Gothic" w:cs="Arial" w:hint="eastAsia"/>
                <w:lang w:eastAsia="ko-KR"/>
              </w:rPr>
              <w:t>DC_21_n77-n79</w:t>
            </w:r>
          </w:p>
        </w:tc>
        <w:tc>
          <w:tcPr>
            <w:tcW w:w="2952" w:type="dxa"/>
            <w:vAlign w:val="center"/>
          </w:tcPr>
          <w:p w:rsidR="00EB4112" w:rsidRPr="00EB4112" w:rsidRDefault="00EB4112" w:rsidP="00EB4112">
            <w:pPr>
              <w:pStyle w:val="TAC"/>
              <w:keepNext w:val="0"/>
              <w:rPr>
                <w:rFonts w:cs="Arial"/>
                <w:highlight w:val="yellow"/>
                <w:lang w:val="en-US" w:eastAsia="zh-CN"/>
                <w:rPrChange w:id="2704" w:author="Huawei" w:date="2019-11-07T15:30:00Z">
                  <w:rPr>
                    <w:rFonts w:cs="Arial"/>
                    <w:lang w:val="en-US" w:eastAsia="zh-CN"/>
                  </w:rPr>
                </w:rPrChange>
              </w:rPr>
            </w:pPr>
            <w:del w:id="2705" w:author="Huawei" w:date="2019-11-07T15:30:00Z">
              <w:r w:rsidRPr="00EB4112" w:rsidDel="00EB4112">
                <w:rPr>
                  <w:rFonts w:eastAsia="Malgun Gothic" w:cs="Arial"/>
                  <w:highlight w:val="yellow"/>
                  <w:lang w:eastAsia="ko-KR"/>
                  <w:rPrChange w:id="2706" w:author="Huawei" w:date="2019-11-07T15:30:00Z">
                    <w:rPr>
                      <w:rFonts w:eastAsia="Malgun Gothic" w:cs="Arial"/>
                      <w:lang w:eastAsia="ko-KR"/>
                    </w:rPr>
                  </w:rPrChange>
                </w:rPr>
                <w:delText>21</w:delText>
              </w:r>
            </w:del>
          </w:p>
        </w:tc>
        <w:tc>
          <w:tcPr>
            <w:tcW w:w="2952" w:type="dxa"/>
            <w:vAlign w:val="center"/>
          </w:tcPr>
          <w:p w:rsidR="00EB4112" w:rsidRPr="00EB4112" w:rsidRDefault="00EB4112" w:rsidP="00EB4112">
            <w:pPr>
              <w:pStyle w:val="TAC"/>
              <w:keepNext w:val="0"/>
              <w:rPr>
                <w:rFonts w:cs="Arial"/>
                <w:highlight w:val="yellow"/>
                <w:lang w:val="en-US" w:eastAsia="zh-CN"/>
                <w:rPrChange w:id="2707" w:author="Huawei" w:date="2019-11-07T15:30:00Z">
                  <w:rPr>
                    <w:rFonts w:cs="Arial"/>
                    <w:lang w:val="en-US" w:eastAsia="zh-CN"/>
                  </w:rPr>
                </w:rPrChange>
              </w:rPr>
            </w:pPr>
            <w:del w:id="2708" w:author="Huawei" w:date="2019-11-07T15:30:00Z">
              <w:r w:rsidRPr="00EB4112" w:rsidDel="00EB4112">
                <w:rPr>
                  <w:rFonts w:eastAsia="Malgun Gothic" w:cs="Arial"/>
                  <w:highlight w:val="yellow"/>
                  <w:lang w:eastAsia="ko-KR"/>
                  <w:rPrChange w:id="2709" w:author="Huawei" w:date="2019-11-07T15:30:00Z">
                    <w:rPr>
                      <w:rFonts w:eastAsia="Malgun Gothic" w:cs="Arial"/>
                      <w:lang w:eastAsia="ko-KR"/>
                    </w:rPr>
                  </w:rPrChange>
                </w:rPr>
                <w:delText>0.0</w:delText>
              </w:r>
            </w:del>
          </w:p>
        </w:tc>
      </w:tr>
      <w:tr w:rsidR="00EB4112" w:rsidRPr="001F078B" w:rsidTr="00191352">
        <w:trPr>
          <w:jc w:val="center"/>
        </w:trPr>
        <w:tc>
          <w:tcPr>
            <w:tcW w:w="2221" w:type="dxa"/>
            <w:vMerge/>
            <w:vAlign w:val="center"/>
          </w:tcPr>
          <w:p w:rsidR="00EB4112" w:rsidRPr="001F078B" w:rsidRDefault="00EB4112" w:rsidP="00EB4112">
            <w:pPr>
              <w:pStyle w:val="TAC"/>
              <w:keepNext w:val="0"/>
            </w:pPr>
          </w:p>
        </w:tc>
        <w:tc>
          <w:tcPr>
            <w:tcW w:w="2952" w:type="dxa"/>
            <w:vAlign w:val="center"/>
          </w:tcPr>
          <w:p w:rsidR="00EB4112" w:rsidRPr="001F078B" w:rsidRDefault="00EB4112" w:rsidP="00EB4112">
            <w:pPr>
              <w:pStyle w:val="TAC"/>
              <w:keepNext w:val="0"/>
              <w:rPr>
                <w:rFonts w:cs="Arial"/>
                <w:lang w:val="en-US" w:eastAsia="zh-CN"/>
              </w:rPr>
            </w:pPr>
            <w:r w:rsidRPr="001F078B">
              <w:rPr>
                <w:rFonts w:eastAsia="Malgun Gothic" w:cs="Arial"/>
                <w:lang w:eastAsia="ko-KR"/>
              </w:rPr>
              <w:t>n</w:t>
            </w:r>
            <w:r w:rsidRPr="001F078B">
              <w:rPr>
                <w:rFonts w:eastAsia="Malgun Gothic" w:cs="Arial" w:hint="eastAsia"/>
                <w:lang w:eastAsia="ko-KR"/>
              </w:rPr>
              <w:t>77</w:t>
            </w:r>
          </w:p>
        </w:tc>
        <w:tc>
          <w:tcPr>
            <w:tcW w:w="2952" w:type="dxa"/>
            <w:vAlign w:val="center"/>
          </w:tcPr>
          <w:p w:rsidR="00EB4112" w:rsidRPr="001F078B" w:rsidRDefault="00EB4112" w:rsidP="00EB4112">
            <w:pPr>
              <w:pStyle w:val="TAC"/>
              <w:keepNext w:val="0"/>
              <w:rPr>
                <w:rFonts w:cs="Arial"/>
                <w:lang w:val="en-US" w:eastAsia="zh-CN"/>
              </w:rPr>
            </w:pPr>
            <w:r w:rsidRPr="001F078B">
              <w:rPr>
                <w:rFonts w:eastAsia="Malgun Gothic" w:cs="Arial" w:hint="eastAsia"/>
                <w:lang w:eastAsia="ko-KR"/>
              </w:rPr>
              <w:t>0.5</w:t>
            </w:r>
          </w:p>
        </w:tc>
      </w:tr>
      <w:tr w:rsidR="00EB4112" w:rsidRPr="001F078B" w:rsidTr="00191352">
        <w:trPr>
          <w:jc w:val="center"/>
        </w:trPr>
        <w:tc>
          <w:tcPr>
            <w:tcW w:w="2221" w:type="dxa"/>
            <w:vMerge/>
            <w:vAlign w:val="center"/>
          </w:tcPr>
          <w:p w:rsidR="00EB4112" w:rsidRPr="001F078B" w:rsidRDefault="00EB4112" w:rsidP="00EB4112">
            <w:pPr>
              <w:pStyle w:val="TAC"/>
              <w:keepNext w:val="0"/>
            </w:pPr>
          </w:p>
        </w:tc>
        <w:tc>
          <w:tcPr>
            <w:tcW w:w="2952" w:type="dxa"/>
            <w:vAlign w:val="center"/>
          </w:tcPr>
          <w:p w:rsidR="00EB4112" w:rsidRPr="00EB4112" w:rsidRDefault="00EB4112" w:rsidP="00EB4112">
            <w:pPr>
              <w:pStyle w:val="TAC"/>
              <w:keepNext w:val="0"/>
              <w:rPr>
                <w:rFonts w:cs="Arial"/>
                <w:highlight w:val="yellow"/>
                <w:lang w:val="en-US" w:eastAsia="zh-CN"/>
                <w:rPrChange w:id="2710" w:author="Huawei" w:date="2019-11-07T15:30:00Z">
                  <w:rPr>
                    <w:rFonts w:cs="Arial"/>
                    <w:lang w:val="en-US" w:eastAsia="zh-CN"/>
                  </w:rPr>
                </w:rPrChange>
              </w:rPr>
            </w:pPr>
            <w:del w:id="2711" w:author="Huawei" w:date="2019-11-07T15:30:00Z">
              <w:r w:rsidRPr="00EB4112" w:rsidDel="00EB4112">
                <w:rPr>
                  <w:rFonts w:eastAsia="Malgun Gothic" w:cs="Arial"/>
                  <w:highlight w:val="yellow"/>
                  <w:lang w:eastAsia="ko-KR"/>
                  <w:rPrChange w:id="2712" w:author="Huawei" w:date="2019-11-07T15:30:00Z">
                    <w:rPr>
                      <w:rFonts w:eastAsia="Malgun Gothic" w:cs="Arial"/>
                      <w:lang w:eastAsia="ko-KR"/>
                    </w:rPr>
                  </w:rPrChange>
                </w:rPr>
                <w:delText>n79</w:delText>
              </w:r>
            </w:del>
          </w:p>
        </w:tc>
        <w:tc>
          <w:tcPr>
            <w:tcW w:w="2952" w:type="dxa"/>
            <w:vAlign w:val="center"/>
          </w:tcPr>
          <w:p w:rsidR="00EB4112" w:rsidRPr="00EB4112" w:rsidRDefault="00EB4112" w:rsidP="00EB4112">
            <w:pPr>
              <w:pStyle w:val="TAC"/>
              <w:keepNext w:val="0"/>
              <w:rPr>
                <w:rFonts w:cs="Arial"/>
                <w:highlight w:val="yellow"/>
                <w:lang w:val="en-US" w:eastAsia="zh-CN"/>
                <w:rPrChange w:id="2713" w:author="Huawei" w:date="2019-11-07T15:30:00Z">
                  <w:rPr>
                    <w:rFonts w:cs="Arial"/>
                    <w:lang w:val="en-US" w:eastAsia="zh-CN"/>
                  </w:rPr>
                </w:rPrChange>
              </w:rPr>
            </w:pPr>
            <w:del w:id="2714" w:author="Huawei" w:date="2019-11-07T15:30:00Z">
              <w:r w:rsidRPr="00EB4112" w:rsidDel="00EB4112">
                <w:rPr>
                  <w:rFonts w:eastAsia="Malgun Gothic" w:cs="Arial"/>
                  <w:highlight w:val="yellow"/>
                  <w:lang w:eastAsia="ko-KR"/>
                  <w:rPrChange w:id="2715" w:author="Huawei" w:date="2019-11-07T15:30:00Z">
                    <w:rPr>
                      <w:rFonts w:eastAsia="Malgun Gothic" w:cs="Arial"/>
                      <w:lang w:eastAsia="ko-KR"/>
                    </w:rPr>
                  </w:rPrChange>
                </w:rPr>
                <w:delText>0.0</w:delText>
              </w:r>
            </w:del>
          </w:p>
        </w:tc>
      </w:tr>
      <w:tr w:rsidR="00EB4112" w:rsidRPr="001F078B" w:rsidTr="00191352">
        <w:trPr>
          <w:jc w:val="center"/>
        </w:trPr>
        <w:tc>
          <w:tcPr>
            <w:tcW w:w="2221" w:type="dxa"/>
            <w:vMerge w:val="restart"/>
            <w:vAlign w:val="center"/>
          </w:tcPr>
          <w:p w:rsidR="00EB4112" w:rsidRPr="001F078B" w:rsidRDefault="00EB4112" w:rsidP="00EB4112">
            <w:pPr>
              <w:pStyle w:val="TAC"/>
              <w:keepNext w:val="0"/>
            </w:pPr>
            <w:r w:rsidRPr="001F078B">
              <w:rPr>
                <w:rFonts w:eastAsia="Malgun Gothic" w:cs="Arial" w:hint="eastAsia"/>
                <w:lang w:eastAsia="ko-KR"/>
              </w:rPr>
              <w:t>DC_21_n78</w:t>
            </w:r>
            <w:r w:rsidRPr="001F078B">
              <w:rPr>
                <w:rFonts w:eastAsia="Malgun Gothic" w:cs="Arial"/>
                <w:lang w:eastAsia="ko-KR"/>
              </w:rPr>
              <w:t>-n79</w:t>
            </w:r>
          </w:p>
        </w:tc>
        <w:tc>
          <w:tcPr>
            <w:tcW w:w="2952" w:type="dxa"/>
            <w:vAlign w:val="center"/>
          </w:tcPr>
          <w:p w:rsidR="00EB4112" w:rsidRPr="00EB4112" w:rsidRDefault="00EB4112" w:rsidP="00EB4112">
            <w:pPr>
              <w:pStyle w:val="TAC"/>
              <w:keepNext w:val="0"/>
              <w:rPr>
                <w:rFonts w:cs="Arial"/>
                <w:highlight w:val="yellow"/>
                <w:lang w:val="en-US" w:eastAsia="zh-CN"/>
                <w:rPrChange w:id="2716" w:author="Huawei" w:date="2019-11-07T15:30:00Z">
                  <w:rPr>
                    <w:rFonts w:cs="Arial"/>
                    <w:lang w:val="en-US" w:eastAsia="zh-CN"/>
                  </w:rPr>
                </w:rPrChange>
              </w:rPr>
            </w:pPr>
            <w:del w:id="2717" w:author="Huawei" w:date="2019-11-07T15:30:00Z">
              <w:r w:rsidRPr="00EB4112" w:rsidDel="00EB4112">
                <w:rPr>
                  <w:rFonts w:eastAsia="Malgun Gothic" w:cs="Arial"/>
                  <w:highlight w:val="yellow"/>
                  <w:lang w:eastAsia="ko-KR"/>
                  <w:rPrChange w:id="2718" w:author="Huawei" w:date="2019-11-07T15:30:00Z">
                    <w:rPr>
                      <w:rFonts w:eastAsia="Malgun Gothic" w:cs="Arial"/>
                      <w:lang w:eastAsia="ko-KR"/>
                    </w:rPr>
                  </w:rPrChange>
                </w:rPr>
                <w:delText>21</w:delText>
              </w:r>
            </w:del>
          </w:p>
        </w:tc>
        <w:tc>
          <w:tcPr>
            <w:tcW w:w="2952" w:type="dxa"/>
            <w:vAlign w:val="center"/>
          </w:tcPr>
          <w:p w:rsidR="00EB4112" w:rsidRPr="00EB4112" w:rsidRDefault="00EB4112" w:rsidP="00EB4112">
            <w:pPr>
              <w:pStyle w:val="TAC"/>
              <w:keepNext w:val="0"/>
              <w:rPr>
                <w:rFonts w:cs="Arial"/>
                <w:highlight w:val="yellow"/>
                <w:lang w:val="en-US" w:eastAsia="zh-CN"/>
                <w:rPrChange w:id="2719" w:author="Huawei" w:date="2019-11-07T15:30:00Z">
                  <w:rPr>
                    <w:rFonts w:cs="Arial"/>
                    <w:lang w:val="en-US" w:eastAsia="zh-CN"/>
                  </w:rPr>
                </w:rPrChange>
              </w:rPr>
            </w:pPr>
            <w:del w:id="2720" w:author="Huawei" w:date="2019-11-07T15:30:00Z">
              <w:r w:rsidRPr="00EB4112" w:rsidDel="00EB4112">
                <w:rPr>
                  <w:rFonts w:eastAsia="Malgun Gothic" w:cs="Arial"/>
                  <w:highlight w:val="yellow"/>
                  <w:lang w:eastAsia="ko-KR"/>
                  <w:rPrChange w:id="2721" w:author="Huawei" w:date="2019-11-07T15:30:00Z">
                    <w:rPr>
                      <w:rFonts w:eastAsia="Malgun Gothic" w:cs="Arial"/>
                      <w:lang w:eastAsia="ko-KR"/>
                    </w:rPr>
                  </w:rPrChange>
                </w:rPr>
                <w:delText>0.0</w:delText>
              </w:r>
            </w:del>
          </w:p>
        </w:tc>
      </w:tr>
      <w:tr w:rsidR="00EB4112" w:rsidRPr="001F078B" w:rsidTr="00191352">
        <w:trPr>
          <w:jc w:val="center"/>
        </w:trPr>
        <w:tc>
          <w:tcPr>
            <w:tcW w:w="2221" w:type="dxa"/>
            <w:vMerge/>
            <w:vAlign w:val="center"/>
          </w:tcPr>
          <w:p w:rsidR="00EB4112" w:rsidRPr="001F078B" w:rsidRDefault="00EB4112" w:rsidP="00EB4112">
            <w:pPr>
              <w:pStyle w:val="TAC"/>
              <w:keepNext w:val="0"/>
            </w:pPr>
          </w:p>
        </w:tc>
        <w:tc>
          <w:tcPr>
            <w:tcW w:w="2952" w:type="dxa"/>
            <w:vAlign w:val="center"/>
          </w:tcPr>
          <w:p w:rsidR="00EB4112" w:rsidRPr="001F078B" w:rsidRDefault="00EB4112" w:rsidP="00EB4112">
            <w:pPr>
              <w:pStyle w:val="TAC"/>
              <w:keepNext w:val="0"/>
              <w:rPr>
                <w:rFonts w:cs="Arial"/>
                <w:lang w:val="en-US"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EB4112" w:rsidRPr="001F078B" w:rsidRDefault="00EB4112" w:rsidP="00EB4112">
            <w:pPr>
              <w:pStyle w:val="TAC"/>
              <w:keepNext w:val="0"/>
              <w:rPr>
                <w:rFonts w:cs="Arial"/>
                <w:lang w:val="en-US" w:eastAsia="zh-CN"/>
              </w:rPr>
            </w:pPr>
            <w:r w:rsidRPr="001F078B">
              <w:rPr>
                <w:rFonts w:eastAsia="Malgun Gothic" w:cs="Arial" w:hint="eastAsia"/>
                <w:lang w:eastAsia="ko-KR"/>
              </w:rPr>
              <w:t>0.5</w:t>
            </w:r>
          </w:p>
        </w:tc>
      </w:tr>
      <w:tr w:rsidR="00EB4112" w:rsidRPr="001F078B" w:rsidTr="00191352">
        <w:trPr>
          <w:jc w:val="center"/>
        </w:trPr>
        <w:tc>
          <w:tcPr>
            <w:tcW w:w="2221" w:type="dxa"/>
            <w:vMerge/>
            <w:vAlign w:val="center"/>
          </w:tcPr>
          <w:p w:rsidR="00EB4112" w:rsidRPr="001F078B" w:rsidRDefault="00EB4112" w:rsidP="00EB4112">
            <w:pPr>
              <w:pStyle w:val="TAC"/>
              <w:keepNext w:val="0"/>
            </w:pPr>
          </w:p>
        </w:tc>
        <w:tc>
          <w:tcPr>
            <w:tcW w:w="2952" w:type="dxa"/>
            <w:vAlign w:val="center"/>
          </w:tcPr>
          <w:p w:rsidR="00EB4112" w:rsidRPr="00EB4112" w:rsidRDefault="00EB4112" w:rsidP="00EB4112">
            <w:pPr>
              <w:pStyle w:val="TAC"/>
              <w:keepNext w:val="0"/>
              <w:rPr>
                <w:rFonts w:cs="Arial"/>
                <w:highlight w:val="yellow"/>
                <w:lang w:val="en-US" w:eastAsia="zh-CN"/>
                <w:rPrChange w:id="2722" w:author="Huawei" w:date="2019-11-07T15:30:00Z">
                  <w:rPr>
                    <w:rFonts w:cs="Arial"/>
                    <w:lang w:val="en-US" w:eastAsia="zh-CN"/>
                  </w:rPr>
                </w:rPrChange>
              </w:rPr>
            </w:pPr>
            <w:del w:id="2723" w:author="Huawei" w:date="2019-11-07T15:30:00Z">
              <w:r w:rsidRPr="00EB4112" w:rsidDel="00EB4112">
                <w:rPr>
                  <w:rFonts w:eastAsia="Malgun Gothic" w:cs="Arial"/>
                  <w:highlight w:val="yellow"/>
                  <w:lang w:eastAsia="ko-KR"/>
                  <w:rPrChange w:id="2724" w:author="Huawei" w:date="2019-11-07T15:30:00Z">
                    <w:rPr>
                      <w:rFonts w:eastAsia="Malgun Gothic" w:cs="Arial"/>
                      <w:lang w:eastAsia="ko-KR"/>
                    </w:rPr>
                  </w:rPrChange>
                </w:rPr>
                <w:delText>n79</w:delText>
              </w:r>
            </w:del>
          </w:p>
        </w:tc>
        <w:tc>
          <w:tcPr>
            <w:tcW w:w="2952" w:type="dxa"/>
            <w:vAlign w:val="center"/>
          </w:tcPr>
          <w:p w:rsidR="00EB4112" w:rsidRPr="00EB4112" w:rsidRDefault="00EB4112" w:rsidP="00EB4112">
            <w:pPr>
              <w:pStyle w:val="TAC"/>
              <w:keepNext w:val="0"/>
              <w:rPr>
                <w:rFonts w:cs="Arial"/>
                <w:highlight w:val="yellow"/>
                <w:lang w:val="en-US" w:eastAsia="zh-CN"/>
                <w:rPrChange w:id="2725" w:author="Huawei" w:date="2019-11-07T15:30:00Z">
                  <w:rPr>
                    <w:rFonts w:cs="Arial"/>
                    <w:lang w:val="en-US" w:eastAsia="zh-CN"/>
                  </w:rPr>
                </w:rPrChange>
              </w:rPr>
            </w:pPr>
            <w:del w:id="2726" w:author="Huawei" w:date="2019-11-07T15:30:00Z">
              <w:r w:rsidRPr="00EB4112" w:rsidDel="00EB4112">
                <w:rPr>
                  <w:rFonts w:eastAsia="Malgun Gothic" w:cs="Arial"/>
                  <w:highlight w:val="yellow"/>
                  <w:lang w:eastAsia="ko-KR"/>
                  <w:rPrChange w:id="2727" w:author="Huawei" w:date="2019-11-07T15:30:00Z">
                    <w:rPr>
                      <w:rFonts w:eastAsia="Malgun Gothic" w:cs="Arial"/>
                      <w:lang w:eastAsia="ko-KR"/>
                    </w:rPr>
                  </w:rPrChange>
                </w:rPr>
                <w:delText>0.0</w:delText>
              </w:r>
            </w:del>
          </w:p>
        </w:tc>
      </w:tr>
      <w:tr w:rsidR="00EB4112" w:rsidRPr="001F078B" w:rsidTr="00191352">
        <w:trPr>
          <w:jc w:val="center"/>
          <w:ins w:id="2728" w:author="Huawei" w:date="2019-10-23T15:52:00Z"/>
        </w:trPr>
        <w:tc>
          <w:tcPr>
            <w:tcW w:w="2221" w:type="dxa"/>
            <w:vMerge w:val="restart"/>
            <w:vAlign w:val="center"/>
          </w:tcPr>
          <w:p w:rsidR="00EB4112" w:rsidRPr="005E1230" w:rsidRDefault="00EB4112" w:rsidP="00EB4112">
            <w:pPr>
              <w:pStyle w:val="TAC"/>
              <w:rPr>
                <w:ins w:id="2729" w:author="Huawei" w:date="2019-10-23T15:52:00Z"/>
                <w:rFonts w:cs="Arial"/>
                <w:lang w:eastAsia="ja-JP"/>
              </w:rPr>
            </w:pPr>
            <w:ins w:id="2730" w:author="Huawei" w:date="2019-10-23T15:52:00Z">
              <w:r w:rsidRPr="005E1230">
                <w:rPr>
                  <w:rFonts w:cs="Arial"/>
                  <w:lang w:eastAsia="ja-JP"/>
                </w:rPr>
                <w:t>DC_25</w:t>
              </w:r>
              <w:r>
                <w:rPr>
                  <w:rFonts w:cs="Arial"/>
                  <w:lang w:val="en-US" w:eastAsia="ja-JP"/>
                </w:rPr>
                <w:t>-</w:t>
              </w:r>
              <w:r w:rsidRPr="005E1230">
                <w:rPr>
                  <w:rFonts w:cs="Arial"/>
                  <w:lang w:eastAsia="ja-JP"/>
                </w:rPr>
                <w:t>41_n41</w:t>
              </w:r>
            </w:ins>
          </w:p>
          <w:p w:rsidR="00EB4112" w:rsidRDefault="00EB4112" w:rsidP="00EB4112">
            <w:pPr>
              <w:pStyle w:val="TAC"/>
              <w:rPr>
                <w:ins w:id="2731" w:author="Huawei" w:date="2019-10-23T15:52:00Z"/>
                <w:rFonts w:cs="Arial"/>
                <w:lang w:eastAsia="ja-JP"/>
              </w:rPr>
            </w:pPr>
            <w:ins w:id="2732" w:author="Huawei" w:date="2019-10-23T15:52:00Z">
              <w:r w:rsidRPr="005E1230">
                <w:rPr>
                  <w:rFonts w:cs="Arial"/>
                  <w:lang w:eastAsia="ja-JP"/>
                </w:rPr>
                <w:t>DC_25_(n)41</w:t>
              </w:r>
            </w:ins>
          </w:p>
          <w:p w:rsidR="00EB4112" w:rsidRDefault="00EB4112" w:rsidP="00EB4112">
            <w:pPr>
              <w:pStyle w:val="TAC"/>
              <w:rPr>
                <w:ins w:id="2733" w:author="Huawei" w:date="2019-10-23T15:52:00Z"/>
              </w:rPr>
            </w:pPr>
            <w:ins w:id="2734" w:author="Huawei" w:date="2019-10-23T15:52:00Z">
              <w:r>
                <w:t>DC_25</w:t>
              </w:r>
              <w:r>
                <w:rPr>
                  <w:lang w:val="en-US"/>
                </w:rPr>
                <w:t>-25-</w:t>
              </w:r>
              <w:r>
                <w:t>41_n41</w:t>
              </w:r>
            </w:ins>
          </w:p>
          <w:p w:rsidR="00EB4112" w:rsidRPr="001F078B" w:rsidRDefault="00EB4112" w:rsidP="00EB4112">
            <w:pPr>
              <w:pStyle w:val="TAC"/>
              <w:keepNext w:val="0"/>
              <w:rPr>
                <w:ins w:id="2735" w:author="Huawei" w:date="2019-10-23T15:52:00Z"/>
              </w:rPr>
            </w:pPr>
            <w:ins w:id="2736" w:author="Huawei" w:date="2019-10-23T15:52:00Z">
              <w:r>
                <w:t>DC_</w:t>
              </w:r>
              <w:r>
                <w:rPr>
                  <w:lang w:val="en-US"/>
                </w:rPr>
                <w:t>25-</w:t>
              </w:r>
              <w:r>
                <w:t>25</w:t>
              </w:r>
              <w:r>
                <w:rPr>
                  <w:lang w:val="en-US"/>
                </w:rPr>
                <w:t>_</w:t>
              </w:r>
              <w:r>
                <w:t>(n)41</w:t>
              </w:r>
            </w:ins>
          </w:p>
        </w:tc>
        <w:tc>
          <w:tcPr>
            <w:tcW w:w="2952" w:type="dxa"/>
            <w:vMerge w:val="restart"/>
            <w:vAlign w:val="center"/>
          </w:tcPr>
          <w:p w:rsidR="00EB4112" w:rsidRPr="001F078B" w:rsidRDefault="00EB4112" w:rsidP="00EB4112">
            <w:pPr>
              <w:pStyle w:val="TAC"/>
              <w:keepNext w:val="0"/>
              <w:rPr>
                <w:ins w:id="2737" w:author="Huawei" w:date="2019-10-23T15:52:00Z"/>
                <w:rFonts w:eastAsia="Malgun Gothic" w:cs="Arial"/>
                <w:lang w:eastAsia="ko-KR"/>
              </w:rPr>
            </w:pPr>
            <w:ins w:id="2738" w:author="Huawei" w:date="2019-10-23T15:52:00Z">
              <w:r>
                <w:rPr>
                  <w:rFonts w:cs="Arial"/>
                  <w:lang w:val="sv-SE" w:eastAsia="ja-JP"/>
                </w:rPr>
                <w:t>41</w:t>
              </w:r>
            </w:ins>
          </w:p>
        </w:tc>
        <w:tc>
          <w:tcPr>
            <w:tcW w:w="2952" w:type="dxa"/>
            <w:vAlign w:val="center"/>
          </w:tcPr>
          <w:p w:rsidR="00EB4112" w:rsidRPr="001F078B" w:rsidRDefault="00EB4112" w:rsidP="00EB4112">
            <w:pPr>
              <w:pStyle w:val="TAC"/>
              <w:keepNext w:val="0"/>
              <w:rPr>
                <w:ins w:id="2739" w:author="Huawei" w:date="2019-10-23T15:52:00Z"/>
                <w:rFonts w:eastAsia="Malgun Gothic" w:cs="Arial"/>
                <w:lang w:eastAsia="ko-KR"/>
              </w:rPr>
            </w:pPr>
            <w:ins w:id="2740" w:author="Huawei" w:date="2019-10-23T15:52:00Z">
              <w:r w:rsidRPr="00823DC2">
                <w:rPr>
                  <w:rFonts w:cs="Arial"/>
                </w:rPr>
                <w:t>0</w:t>
              </w:r>
              <w:r>
                <w:rPr>
                  <w:rFonts w:cs="Arial"/>
                  <w:vertAlign w:val="superscript"/>
                  <w:lang w:val="en-US"/>
                </w:rPr>
                <w:t>1</w:t>
              </w:r>
            </w:ins>
          </w:p>
        </w:tc>
      </w:tr>
      <w:tr w:rsidR="00EB4112" w:rsidRPr="001F078B" w:rsidTr="00191352">
        <w:trPr>
          <w:jc w:val="center"/>
          <w:ins w:id="2741" w:author="Huawei" w:date="2019-10-23T15:52:00Z"/>
        </w:trPr>
        <w:tc>
          <w:tcPr>
            <w:tcW w:w="2221" w:type="dxa"/>
            <w:vMerge/>
            <w:vAlign w:val="center"/>
          </w:tcPr>
          <w:p w:rsidR="00EB4112" w:rsidRPr="001F078B" w:rsidRDefault="00EB4112" w:rsidP="00EB4112">
            <w:pPr>
              <w:pStyle w:val="TAC"/>
              <w:keepNext w:val="0"/>
              <w:rPr>
                <w:ins w:id="2742" w:author="Huawei" w:date="2019-10-23T15:52:00Z"/>
              </w:rPr>
            </w:pPr>
          </w:p>
        </w:tc>
        <w:tc>
          <w:tcPr>
            <w:tcW w:w="2952" w:type="dxa"/>
            <w:vMerge/>
            <w:vAlign w:val="center"/>
          </w:tcPr>
          <w:p w:rsidR="00EB4112" w:rsidRPr="001F078B" w:rsidRDefault="00EB4112" w:rsidP="00EB4112">
            <w:pPr>
              <w:pStyle w:val="TAC"/>
              <w:keepNext w:val="0"/>
              <w:rPr>
                <w:ins w:id="2743" w:author="Huawei" w:date="2019-10-23T15:52:00Z"/>
                <w:rFonts w:eastAsia="Malgun Gothic" w:cs="Arial"/>
                <w:lang w:eastAsia="ko-KR"/>
              </w:rPr>
            </w:pPr>
          </w:p>
        </w:tc>
        <w:tc>
          <w:tcPr>
            <w:tcW w:w="2952" w:type="dxa"/>
            <w:vAlign w:val="center"/>
          </w:tcPr>
          <w:p w:rsidR="00EB4112" w:rsidRPr="001F078B" w:rsidRDefault="00EB4112" w:rsidP="00EB4112">
            <w:pPr>
              <w:pStyle w:val="TAC"/>
              <w:keepNext w:val="0"/>
              <w:rPr>
                <w:ins w:id="2744" w:author="Huawei" w:date="2019-10-23T15:52:00Z"/>
                <w:rFonts w:eastAsia="Malgun Gothic" w:cs="Arial"/>
                <w:lang w:eastAsia="ko-KR"/>
              </w:rPr>
            </w:pPr>
            <w:ins w:id="2745" w:author="Huawei" w:date="2019-10-23T15:52:00Z">
              <w:r w:rsidRPr="00823DC2">
                <w:rPr>
                  <w:rFonts w:cs="Arial"/>
                </w:rPr>
                <w:t>0.</w:t>
              </w:r>
              <w:r>
                <w:rPr>
                  <w:rFonts w:cs="Arial"/>
                </w:rPr>
                <w:t>5</w:t>
              </w:r>
              <w:r>
                <w:rPr>
                  <w:rFonts w:cs="Arial"/>
                  <w:vertAlign w:val="superscript"/>
                  <w:lang w:val="en-US"/>
                </w:rPr>
                <w:t>2</w:t>
              </w:r>
            </w:ins>
          </w:p>
        </w:tc>
      </w:tr>
      <w:tr w:rsidR="00EB4112" w:rsidRPr="001F078B" w:rsidTr="00191352">
        <w:trPr>
          <w:jc w:val="center"/>
          <w:ins w:id="2746" w:author="Huawei" w:date="2019-10-23T15:52:00Z"/>
        </w:trPr>
        <w:tc>
          <w:tcPr>
            <w:tcW w:w="2221" w:type="dxa"/>
            <w:vMerge/>
            <w:vAlign w:val="center"/>
          </w:tcPr>
          <w:p w:rsidR="00EB4112" w:rsidRPr="001F078B" w:rsidRDefault="00EB4112" w:rsidP="00EB4112">
            <w:pPr>
              <w:pStyle w:val="TAC"/>
              <w:keepNext w:val="0"/>
              <w:rPr>
                <w:ins w:id="2747" w:author="Huawei" w:date="2019-10-23T15:52:00Z"/>
              </w:rPr>
            </w:pPr>
          </w:p>
        </w:tc>
        <w:tc>
          <w:tcPr>
            <w:tcW w:w="2952" w:type="dxa"/>
            <w:vMerge w:val="restart"/>
            <w:vAlign w:val="center"/>
          </w:tcPr>
          <w:p w:rsidR="00EB4112" w:rsidRPr="001F078B" w:rsidRDefault="00EB4112" w:rsidP="00EB4112">
            <w:pPr>
              <w:pStyle w:val="TAC"/>
              <w:keepNext w:val="0"/>
              <w:rPr>
                <w:ins w:id="2748" w:author="Huawei" w:date="2019-10-23T15:52:00Z"/>
                <w:rFonts w:eastAsia="Malgun Gothic" w:cs="Arial"/>
                <w:lang w:eastAsia="ko-KR"/>
              </w:rPr>
            </w:pPr>
            <w:ins w:id="2749" w:author="Huawei" w:date="2019-10-23T15:52:00Z">
              <w:r>
                <w:rPr>
                  <w:rFonts w:cs="Arial"/>
                  <w:lang w:val="sv-SE" w:eastAsia="ja-JP"/>
                </w:rPr>
                <w:t>n41</w:t>
              </w:r>
            </w:ins>
          </w:p>
        </w:tc>
        <w:tc>
          <w:tcPr>
            <w:tcW w:w="2952" w:type="dxa"/>
            <w:vAlign w:val="center"/>
          </w:tcPr>
          <w:p w:rsidR="00EB4112" w:rsidRPr="001F078B" w:rsidRDefault="00EB4112" w:rsidP="00EB4112">
            <w:pPr>
              <w:pStyle w:val="TAC"/>
              <w:keepNext w:val="0"/>
              <w:rPr>
                <w:ins w:id="2750" w:author="Huawei" w:date="2019-10-23T15:52:00Z"/>
                <w:rFonts w:eastAsia="Malgun Gothic" w:cs="Arial"/>
                <w:lang w:eastAsia="ko-KR"/>
              </w:rPr>
            </w:pPr>
            <w:ins w:id="2751" w:author="Huawei" w:date="2019-10-23T15:52:00Z">
              <w:r w:rsidRPr="00823DC2">
                <w:rPr>
                  <w:rFonts w:cs="Arial"/>
                </w:rPr>
                <w:t>0</w:t>
              </w:r>
              <w:r>
                <w:rPr>
                  <w:rFonts w:cs="Arial"/>
                  <w:vertAlign w:val="superscript"/>
                  <w:lang w:val="en-US"/>
                </w:rPr>
                <w:t>1</w:t>
              </w:r>
            </w:ins>
          </w:p>
        </w:tc>
      </w:tr>
      <w:tr w:rsidR="00EB4112" w:rsidRPr="001F078B" w:rsidTr="00191352">
        <w:trPr>
          <w:jc w:val="center"/>
          <w:ins w:id="2752" w:author="Huawei" w:date="2019-10-23T15:52:00Z"/>
        </w:trPr>
        <w:tc>
          <w:tcPr>
            <w:tcW w:w="2221" w:type="dxa"/>
            <w:vMerge/>
            <w:vAlign w:val="center"/>
          </w:tcPr>
          <w:p w:rsidR="00EB4112" w:rsidRPr="001F078B" w:rsidRDefault="00EB4112" w:rsidP="00EB4112">
            <w:pPr>
              <w:pStyle w:val="TAC"/>
              <w:keepNext w:val="0"/>
              <w:rPr>
                <w:ins w:id="2753" w:author="Huawei" w:date="2019-10-23T15:52:00Z"/>
              </w:rPr>
            </w:pPr>
          </w:p>
        </w:tc>
        <w:tc>
          <w:tcPr>
            <w:tcW w:w="2952" w:type="dxa"/>
            <w:vMerge/>
            <w:vAlign w:val="center"/>
          </w:tcPr>
          <w:p w:rsidR="00EB4112" w:rsidRPr="001F078B" w:rsidRDefault="00EB4112" w:rsidP="00EB4112">
            <w:pPr>
              <w:pStyle w:val="TAC"/>
              <w:keepNext w:val="0"/>
              <w:rPr>
                <w:ins w:id="2754" w:author="Huawei" w:date="2019-10-23T15:52:00Z"/>
                <w:rFonts w:eastAsia="Malgun Gothic" w:cs="Arial"/>
                <w:lang w:eastAsia="ko-KR"/>
              </w:rPr>
            </w:pPr>
          </w:p>
        </w:tc>
        <w:tc>
          <w:tcPr>
            <w:tcW w:w="2952" w:type="dxa"/>
            <w:vAlign w:val="center"/>
          </w:tcPr>
          <w:p w:rsidR="00EB4112" w:rsidRPr="001F078B" w:rsidRDefault="00EB4112" w:rsidP="00EB4112">
            <w:pPr>
              <w:pStyle w:val="TAC"/>
              <w:keepNext w:val="0"/>
              <w:rPr>
                <w:ins w:id="2755" w:author="Huawei" w:date="2019-10-23T15:52:00Z"/>
                <w:rFonts w:eastAsia="Malgun Gothic" w:cs="Arial"/>
                <w:lang w:eastAsia="ko-KR"/>
              </w:rPr>
            </w:pPr>
            <w:ins w:id="2756" w:author="Huawei" w:date="2019-10-23T15:52:00Z">
              <w:r w:rsidRPr="00823DC2">
                <w:rPr>
                  <w:rFonts w:cs="Arial"/>
                </w:rPr>
                <w:t>0.</w:t>
              </w:r>
              <w:r>
                <w:rPr>
                  <w:rFonts w:cs="Arial"/>
                </w:rPr>
                <w:t>5</w:t>
              </w:r>
              <w:r>
                <w:rPr>
                  <w:rFonts w:cs="Arial"/>
                  <w:vertAlign w:val="superscript"/>
                  <w:lang w:val="en-US"/>
                </w:rPr>
                <w:t>2</w:t>
              </w:r>
            </w:ins>
          </w:p>
        </w:tc>
      </w:tr>
      <w:tr w:rsidR="00EB4112" w:rsidRPr="001F078B" w:rsidDel="00BF2BAF"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t>DC_</w:t>
            </w:r>
            <w:r w:rsidRPr="001F078B">
              <w:rPr>
                <w:rFonts w:hint="eastAsia"/>
                <w:lang w:eastAsia="zh-CN"/>
              </w:rPr>
              <w:t>28-</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rsidR="00EB4112" w:rsidRPr="001F078B" w:rsidDel="00BF2BAF" w:rsidRDefault="00EB4112" w:rsidP="00EB4112">
            <w:pPr>
              <w:pStyle w:val="TAC"/>
              <w:keepNext w:val="0"/>
              <w:rPr>
                <w:rFonts w:cs="Arial"/>
                <w:lang w:eastAsia="ja-JP"/>
              </w:rPr>
            </w:pPr>
            <w:r w:rsidRPr="001F078B">
              <w:rPr>
                <w:rFonts w:cs="Arial" w:hint="eastAsia"/>
                <w:lang w:val="en-US" w:eastAsia="zh-CN"/>
              </w:rPr>
              <w:t>28</w:t>
            </w:r>
          </w:p>
        </w:tc>
        <w:tc>
          <w:tcPr>
            <w:tcW w:w="2952" w:type="dxa"/>
            <w:vAlign w:val="center"/>
          </w:tcPr>
          <w:p w:rsidR="00EB4112" w:rsidRPr="001F078B" w:rsidDel="00BF2BAF" w:rsidRDefault="00EB4112" w:rsidP="00EB4112">
            <w:pPr>
              <w:pStyle w:val="TAC"/>
              <w:keepNext w:val="0"/>
              <w:rPr>
                <w:rFonts w:cs="Arial"/>
                <w:lang w:eastAsia="ja-JP"/>
              </w:rPr>
            </w:pPr>
            <w:r w:rsidRPr="001F078B">
              <w:rPr>
                <w:rFonts w:cs="Arial" w:hint="eastAsia"/>
                <w:lang w:val="en-US" w:eastAsia="zh-CN"/>
              </w:rPr>
              <w:t>0.2</w:t>
            </w:r>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rsidR="00EB4112" w:rsidRPr="001F078B" w:rsidDel="00BF2BAF" w:rsidRDefault="00EB4112" w:rsidP="00EB4112">
            <w:pPr>
              <w:pStyle w:val="TAC"/>
              <w:keepNext w:val="0"/>
              <w:rPr>
                <w:rFonts w:cs="Arial"/>
                <w:lang w:eastAsia="ja-JP"/>
              </w:rPr>
            </w:pPr>
            <w:r w:rsidRPr="001F078B">
              <w:rPr>
                <w:rFonts w:cs="Arial" w:hint="eastAsia"/>
                <w:lang w:val="en-US" w:eastAsia="zh-CN"/>
              </w:rPr>
              <w:t>0.5</w:t>
            </w:r>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cs="Arial"/>
                <w:lang w:eastAsia="ko-KR"/>
              </w:rPr>
            </w:pPr>
            <w:r w:rsidRPr="001F078B">
              <w:rPr>
                <w:rFonts w:cs="Arial" w:hint="eastAsia"/>
                <w:lang w:eastAsia="ko-KR"/>
              </w:rPr>
              <w:t>DC_28_n8-n258</w:t>
            </w:r>
          </w:p>
        </w:tc>
        <w:tc>
          <w:tcPr>
            <w:tcW w:w="2952" w:type="dxa"/>
            <w:vAlign w:val="center"/>
          </w:tcPr>
          <w:p w:rsidR="00EB4112" w:rsidRPr="001F078B" w:rsidRDefault="00EB4112" w:rsidP="00EB4112">
            <w:pPr>
              <w:pStyle w:val="TAC"/>
              <w:keepNext w:val="0"/>
              <w:rPr>
                <w:rFonts w:cs="Arial"/>
                <w:lang w:val="en-US" w:eastAsia="ko-KR"/>
              </w:rPr>
            </w:pPr>
            <w:r w:rsidRPr="001F078B">
              <w:rPr>
                <w:rFonts w:cs="Arial" w:hint="eastAsia"/>
                <w:lang w:val="en-US" w:eastAsia="ko-KR"/>
              </w:rPr>
              <w:t>28</w:t>
            </w:r>
          </w:p>
        </w:tc>
        <w:tc>
          <w:tcPr>
            <w:tcW w:w="2952" w:type="dxa"/>
            <w:vAlign w:val="center"/>
          </w:tcPr>
          <w:p w:rsidR="00EB4112" w:rsidRPr="001F078B" w:rsidRDefault="00EB4112" w:rsidP="00EB4112">
            <w:pPr>
              <w:pStyle w:val="TAC"/>
              <w:keepNext w:val="0"/>
              <w:rPr>
                <w:rFonts w:cs="Arial"/>
                <w:lang w:val="en-US" w:eastAsia="ko-KR"/>
              </w:rPr>
            </w:pPr>
            <w:r w:rsidRPr="001F078B">
              <w:rPr>
                <w:rFonts w:cs="Arial" w:hint="eastAsia"/>
                <w:lang w:val="en-US" w:eastAsia="ko-KR"/>
              </w:rPr>
              <w:t>0.1</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RDefault="00EB4112" w:rsidP="00EB4112">
            <w:pPr>
              <w:pStyle w:val="TAC"/>
              <w:keepNext w:val="0"/>
              <w:rPr>
                <w:rFonts w:cs="Arial"/>
                <w:lang w:val="en-US" w:eastAsia="ko-KR"/>
              </w:rPr>
            </w:pPr>
            <w:r w:rsidRPr="001F078B">
              <w:rPr>
                <w:rFonts w:cs="Arial"/>
                <w:lang w:val="en-US" w:eastAsia="ko-KR"/>
              </w:rPr>
              <w:t>n</w:t>
            </w:r>
            <w:r w:rsidRPr="001F078B">
              <w:rPr>
                <w:rFonts w:cs="Arial" w:hint="eastAsia"/>
                <w:lang w:val="en-US" w:eastAsia="ko-KR"/>
              </w:rPr>
              <w:t>8</w:t>
            </w:r>
          </w:p>
        </w:tc>
        <w:tc>
          <w:tcPr>
            <w:tcW w:w="2952" w:type="dxa"/>
            <w:vAlign w:val="center"/>
          </w:tcPr>
          <w:p w:rsidR="00EB4112" w:rsidRPr="001F078B" w:rsidRDefault="00EB4112" w:rsidP="00EB4112">
            <w:pPr>
              <w:pStyle w:val="TAC"/>
              <w:keepNext w:val="0"/>
              <w:rPr>
                <w:rFonts w:cs="Arial"/>
                <w:lang w:val="en-US" w:eastAsia="ko-KR"/>
              </w:rPr>
            </w:pPr>
            <w:r w:rsidRPr="001F078B">
              <w:rPr>
                <w:rFonts w:cs="Arial" w:hint="eastAsia"/>
                <w:lang w:val="en-US" w:eastAsia="ko-KR"/>
              </w:rPr>
              <w:t>0.2</w:t>
            </w:r>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t>DC_28-41_n77</w:t>
            </w:r>
          </w:p>
        </w:tc>
        <w:tc>
          <w:tcPr>
            <w:tcW w:w="2952" w:type="dxa"/>
          </w:tcPr>
          <w:p w:rsidR="00EB4112" w:rsidRPr="001F078B" w:rsidRDefault="00EB4112" w:rsidP="00EB4112">
            <w:pPr>
              <w:pStyle w:val="TAC"/>
              <w:keepNext w:val="0"/>
              <w:rPr>
                <w:rFonts w:cs="Arial"/>
                <w:lang w:val="en-US" w:eastAsia="zh-CN"/>
              </w:rPr>
            </w:pPr>
            <w:r w:rsidRPr="001F078B">
              <w:t>28</w:t>
            </w:r>
          </w:p>
        </w:tc>
        <w:tc>
          <w:tcPr>
            <w:tcW w:w="2952" w:type="dxa"/>
            <w:vAlign w:val="center"/>
          </w:tcPr>
          <w:p w:rsidR="00EB4112" w:rsidRPr="001F078B" w:rsidRDefault="00EB4112" w:rsidP="00EB4112">
            <w:pPr>
              <w:pStyle w:val="TAC"/>
              <w:keepNext w:val="0"/>
              <w:rPr>
                <w:rFonts w:cs="Arial"/>
                <w:lang w:val="en-US" w:eastAsia="zh-CN"/>
              </w:rPr>
            </w:pPr>
            <w:r w:rsidRPr="001F078B">
              <w:rPr>
                <w:rFonts w:hint="eastAsia"/>
              </w:rPr>
              <w:t>0.2</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tcPr>
          <w:p w:rsidR="00EB4112" w:rsidRPr="00EB4112" w:rsidRDefault="00EB4112" w:rsidP="00EB4112">
            <w:pPr>
              <w:pStyle w:val="TAC"/>
              <w:keepNext w:val="0"/>
              <w:rPr>
                <w:rFonts w:cs="Arial"/>
                <w:highlight w:val="yellow"/>
                <w:lang w:val="en-US" w:eastAsia="zh-CN"/>
                <w:rPrChange w:id="2757" w:author="Huawei" w:date="2019-11-07T15:31:00Z">
                  <w:rPr>
                    <w:rFonts w:cs="Arial"/>
                    <w:lang w:val="en-US" w:eastAsia="zh-CN"/>
                  </w:rPr>
                </w:rPrChange>
              </w:rPr>
            </w:pPr>
            <w:del w:id="2758" w:author="Huawei" w:date="2019-11-07T15:31:00Z">
              <w:r w:rsidRPr="00EB4112" w:rsidDel="00EB4112">
                <w:rPr>
                  <w:highlight w:val="yellow"/>
                  <w:rPrChange w:id="2759" w:author="Huawei" w:date="2019-11-07T15:31:00Z">
                    <w:rPr/>
                  </w:rPrChange>
                </w:rPr>
                <w:delText>41</w:delText>
              </w:r>
            </w:del>
          </w:p>
        </w:tc>
        <w:tc>
          <w:tcPr>
            <w:tcW w:w="2952" w:type="dxa"/>
            <w:vAlign w:val="center"/>
          </w:tcPr>
          <w:p w:rsidR="00EB4112" w:rsidRPr="00EB4112" w:rsidRDefault="00EB4112" w:rsidP="00EB4112">
            <w:pPr>
              <w:pStyle w:val="TAC"/>
              <w:keepNext w:val="0"/>
              <w:rPr>
                <w:rFonts w:cs="Arial"/>
                <w:highlight w:val="yellow"/>
                <w:lang w:val="en-US" w:eastAsia="zh-CN"/>
                <w:rPrChange w:id="2760" w:author="Huawei" w:date="2019-11-07T15:31:00Z">
                  <w:rPr>
                    <w:rFonts w:cs="Arial"/>
                    <w:lang w:val="en-US" w:eastAsia="zh-CN"/>
                  </w:rPr>
                </w:rPrChange>
              </w:rPr>
            </w:pPr>
            <w:del w:id="2761" w:author="Huawei" w:date="2019-11-07T15:31:00Z">
              <w:r w:rsidRPr="00EB4112" w:rsidDel="00EB4112">
                <w:rPr>
                  <w:highlight w:val="yellow"/>
                  <w:rPrChange w:id="2762" w:author="Huawei" w:date="2019-11-07T15:31:00Z">
                    <w:rPr/>
                  </w:rPrChange>
                </w:rPr>
                <w:delText>0</w:delText>
              </w:r>
            </w:del>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tcPr>
          <w:p w:rsidR="00EB4112" w:rsidRPr="001F078B" w:rsidRDefault="00EB4112" w:rsidP="00EB4112">
            <w:pPr>
              <w:pStyle w:val="TAC"/>
              <w:keepNext w:val="0"/>
              <w:rPr>
                <w:rFonts w:cs="Arial"/>
                <w:lang w:val="en-US" w:eastAsia="zh-CN"/>
              </w:rPr>
            </w:pPr>
            <w:r w:rsidRPr="001F078B">
              <w:rPr>
                <w:rFonts w:hint="eastAsia"/>
              </w:rPr>
              <w:t>n77</w:t>
            </w:r>
          </w:p>
        </w:tc>
        <w:tc>
          <w:tcPr>
            <w:tcW w:w="2952" w:type="dxa"/>
            <w:vAlign w:val="center"/>
          </w:tcPr>
          <w:p w:rsidR="00EB4112" w:rsidRPr="001F078B" w:rsidRDefault="00EB4112" w:rsidP="00EB4112">
            <w:pPr>
              <w:pStyle w:val="TAC"/>
              <w:keepNext w:val="0"/>
              <w:rPr>
                <w:rFonts w:cs="Arial"/>
                <w:lang w:val="en-US" w:eastAsia="zh-CN"/>
              </w:rPr>
            </w:pPr>
            <w:r w:rsidRPr="001F078B">
              <w:rPr>
                <w:rFonts w:hint="eastAsia"/>
              </w:rPr>
              <w:t>0.5</w:t>
            </w:r>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t>DC_28-41_n78</w:t>
            </w:r>
          </w:p>
        </w:tc>
        <w:tc>
          <w:tcPr>
            <w:tcW w:w="2952" w:type="dxa"/>
          </w:tcPr>
          <w:p w:rsidR="00EB4112" w:rsidRPr="001F078B" w:rsidRDefault="00EB4112" w:rsidP="00EB4112">
            <w:pPr>
              <w:pStyle w:val="TAC"/>
              <w:keepNext w:val="0"/>
              <w:rPr>
                <w:rFonts w:cs="Arial"/>
                <w:lang w:val="en-US" w:eastAsia="zh-CN"/>
              </w:rPr>
            </w:pPr>
            <w:r w:rsidRPr="001F078B">
              <w:t>28</w:t>
            </w:r>
          </w:p>
        </w:tc>
        <w:tc>
          <w:tcPr>
            <w:tcW w:w="2952" w:type="dxa"/>
            <w:vAlign w:val="center"/>
          </w:tcPr>
          <w:p w:rsidR="00EB4112" w:rsidRPr="001F078B" w:rsidRDefault="00EB4112" w:rsidP="00EB4112">
            <w:pPr>
              <w:pStyle w:val="TAC"/>
              <w:keepNext w:val="0"/>
              <w:rPr>
                <w:rFonts w:cs="Arial"/>
                <w:lang w:val="en-US" w:eastAsia="zh-CN"/>
              </w:rPr>
            </w:pPr>
            <w:r w:rsidRPr="001F078B">
              <w:rPr>
                <w:rFonts w:hint="eastAsia"/>
              </w:rPr>
              <w:t>0.2</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tcPr>
          <w:p w:rsidR="00EB4112" w:rsidRPr="00EB4112" w:rsidRDefault="00EB4112" w:rsidP="00EB4112">
            <w:pPr>
              <w:pStyle w:val="TAC"/>
              <w:keepNext w:val="0"/>
              <w:rPr>
                <w:rFonts w:cs="Arial"/>
                <w:highlight w:val="yellow"/>
                <w:lang w:val="en-US" w:eastAsia="zh-CN"/>
                <w:rPrChange w:id="2763" w:author="Huawei" w:date="2019-11-07T15:31:00Z">
                  <w:rPr>
                    <w:rFonts w:cs="Arial"/>
                    <w:lang w:val="en-US" w:eastAsia="zh-CN"/>
                  </w:rPr>
                </w:rPrChange>
              </w:rPr>
            </w:pPr>
            <w:del w:id="2764" w:author="Huawei" w:date="2019-11-07T15:31:00Z">
              <w:r w:rsidRPr="00EB4112" w:rsidDel="00EB4112">
                <w:rPr>
                  <w:highlight w:val="yellow"/>
                  <w:rPrChange w:id="2765" w:author="Huawei" w:date="2019-11-07T15:31:00Z">
                    <w:rPr/>
                  </w:rPrChange>
                </w:rPr>
                <w:delText>41</w:delText>
              </w:r>
            </w:del>
          </w:p>
        </w:tc>
        <w:tc>
          <w:tcPr>
            <w:tcW w:w="2952" w:type="dxa"/>
            <w:vAlign w:val="center"/>
          </w:tcPr>
          <w:p w:rsidR="00EB4112" w:rsidRPr="00EB4112" w:rsidRDefault="00EB4112" w:rsidP="00EB4112">
            <w:pPr>
              <w:pStyle w:val="TAC"/>
              <w:keepNext w:val="0"/>
              <w:rPr>
                <w:rFonts w:cs="Arial"/>
                <w:highlight w:val="yellow"/>
                <w:lang w:val="en-US" w:eastAsia="zh-CN"/>
                <w:rPrChange w:id="2766" w:author="Huawei" w:date="2019-11-07T15:31:00Z">
                  <w:rPr>
                    <w:rFonts w:cs="Arial"/>
                    <w:lang w:val="en-US" w:eastAsia="zh-CN"/>
                  </w:rPr>
                </w:rPrChange>
              </w:rPr>
            </w:pPr>
            <w:del w:id="2767" w:author="Huawei" w:date="2019-11-07T15:31:00Z">
              <w:r w:rsidRPr="00EB4112" w:rsidDel="00EB4112">
                <w:rPr>
                  <w:highlight w:val="yellow"/>
                  <w:rPrChange w:id="2768" w:author="Huawei" w:date="2019-11-07T15:31:00Z">
                    <w:rPr/>
                  </w:rPrChange>
                </w:rPr>
                <w:delText>0</w:delText>
              </w:r>
            </w:del>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tcPr>
          <w:p w:rsidR="00EB4112" w:rsidRPr="001F078B" w:rsidRDefault="00EB4112" w:rsidP="00EB4112">
            <w:pPr>
              <w:pStyle w:val="TAC"/>
              <w:keepNext w:val="0"/>
              <w:rPr>
                <w:rFonts w:cs="Arial"/>
                <w:lang w:val="en-US" w:eastAsia="zh-CN"/>
              </w:rPr>
            </w:pPr>
            <w:r w:rsidRPr="001F078B">
              <w:rPr>
                <w:rFonts w:hint="eastAsia"/>
              </w:rPr>
              <w:t>n7</w:t>
            </w:r>
            <w:r w:rsidRPr="001F078B">
              <w:t>8</w:t>
            </w:r>
          </w:p>
        </w:tc>
        <w:tc>
          <w:tcPr>
            <w:tcW w:w="2952" w:type="dxa"/>
            <w:vAlign w:val="center"/>
          </w:tcPr>
          <w:p w:rsidR="00EB4112" w:rsidRPr="001F078B" w:rsidRDefault="00EB4112" w:rsidP="00EB4112">
            <w:pPr>
              <w:pStyle w:val="TAC"/>
              <w:keepNext w:val="0"/>
              <w:rPr>
                <w:rFonts w:cs="Arial"/>
                <w:lang w:val="en-US" w:eastAsia="zh-CN"/>
              </w:rPr>
            </w:pPr>
            <w:r w:rsidRPr="001F078B">
              <w:rPr>
                <w:rFonts w:hint="eastAsia"/>
              </w:rPr>
              <w:t>0.5</w:t>
            </w:r>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t>DC_28-41_n79</w:t>
            </w:r>
          </w:p>
        </w:tc>
        <w:tc>
          <w:tcPr>
            <w:tcW w:w="2952" w:type="dxa"/>
          </w:tcPr>
          <w:p w:rsidR="00EB4112" w:rsidRPr="00EB4112" w:rsidRDefault="00EB4112" w:rsidP="00EB4112">
            <w:pPr>
              <w:pStyle w:val="TAC"/>
              <w:keepNext w:val="0"/>
              <w:rPr>
                <w:rFonts w:cs="Arial"/>
                <w:highlight w:val="yellow"/>
                <w:lang w:val="en-US" w:eastAsia="zh-CN"/>
                <w:rPrChange w:id="2769" w:author="Huawei" w:date="2019-11-07T15:31:00Z">
                  <w:rPr>
                    <w:rFonts w:cs="Arial"/>
                    <w:lang w:val="en-US" w:eastAsia="zh-CN"/>
                  </w:rPr>
                </w:rPrChange>
              </w:rPr>
            </w:pPr>
            <w:del w:id="2770" w:author="Huawei" w:date="2019-11-07T15:31:00Z">
              <w:r w:rsidRPr="00EB4112" w:rsidDel="00EB4112">
                <w:rPr>
                  <w:highlight w:val="yellow"/>
                  <w:rPrChange w:id="2771" w:author="Huawei" w:date="2019-11-07T15:31:00Z">
                    <w:rPr/>
                  </w:rPrChange>
                </w:rPr>
                <w:delText>28</w:delText>
              </w:r>
            </w:del>
          </w:p>
        </w:tc>
        <w:tc>
          <w:tcPr>
            <w:tcW w:w="2952" w:type="dxa"/>
            <w:vAlign w:val="center"/>
          </w:tcPr>
          <w:p w:rsidR="00EB4112" w:rsidRPr="00EB4112" w:rsidRDefault="00EB4112" w:rsidP="00EB4112">
            <w:pPr>
              <w:pStyle w:val="TAC"/>
              <w:keepNext w:val="0"/>
              <w:rPr>
                <w:rFonts w:cs="Arial"/>
                <w:highlight w:val="yellow"/>
                <w:lang w:val="en-US" w:eastAsia="zh-CN"/>
                <w:rPrChange w:id="2772" w:author="Huawei" w:date="2019-11-07T15:31:00Z">
                  <w:rPr>
                    <w:rFonts w:cs="Arial"/>
                    <w:lang w:val="en-US" w:eastAsia="zh-CN"/>
                  </w:rPr>
                </w:rPrChange>
              </w:rPr>
            </w:pPr>
            <w:del w:id="2773" w:author="Huawei" w:date="2019-11-07T15:31:00Z">
              <w:r w:rsidRPr="00EB4112" w:rsidDel="00EB4112">
                <w:rPr>
                  <w:highlight w:val="yellow"/>
                  <w:rPrChange w:id="2774" w:author="Huawei" w:date="2019-11-07T15:31:00Z">
                    <w:rPr/>
                  </w:rPrChange>
                </w:rPr>
                <w:delText>0</w:delText>
              </w:r>
            </w:del>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tcPr>
          <w:p w:rsidR="00EB4112" w:rsidRPr="00EB4112" w:rsidRDefault="00EB4112" w:rsidP="00EB4112">
            <w:pPr>
              <w:pStyle w:val="TAC"/>
              <w:keepNext w:val="0"/>
              <w:rPr>
                <w:rFonts w:cs="Arial"/>
                <w:highlight w:val="yellow"/>
                <w:lang w:val="en-US" w:eastAsia="zh-CN"/>
                <w:rPrChange w:id="2775" w:author="Huawei" w:date="2019-11-07T15:31:00Z">
                  <w:rPr>
                    <w:rFonts w:cs="Arial"/>
                    <w:lang w:val="en-US" w:eastAsia="zh-CN"/>
                  </w:rPr>
                </w:rPrChange>
              </w:rPr>
            </w:pPr>
            <w:del w:id="2776" w:author="Huawei" w:date="2019-11-07T15:31:00Z">
              <w:r w:rsidRPr="00EB4112" w:rsidDel="00EB4112">
                <w:rPr>
                  <w:highlight w:val="yellow"/>
                  <w:rPrChange w:id="2777" w:author="Huawei" w:date="2019-11-07T15:31:00Z">
                    <w:rPr/>
                  </w:rPrChange>
                </w:rPr>
                <w:delText>41</w:delText>
              </w:r>
            </w:del>
          </w:p>
        </w:tc>
        <w:tc>
          <w:tcPr>
            <w:tcW w:w="2952" w:type="dxa"/>
            <w:vAlign w:val="center"/>
          </w:tcPr>
          <w:p w:rsidR="00EB4112" w:rsidRPr="00EB4112" w:rsidRDefault="00EB4112" w:rsidP="00EB4112">
            <w:pPr>
              <w:pStyle w:val="TAC"/>
              <w:keepNext w:val="0"/>
              <w:rPr>
                <w:rFonts w:cs="Arial"/>
                <w:highlight w:val="yellow"/>
                <w:lang w:val="en-US" w:eastAsia="zh-CN"/>
                <w:rPrChange w:id="2778" w:author="Huawei" w:date="2019-11-07T15:31:00Z">
                  <w:rPr>
                    <w:rFonts w:cs="Arial"/>
                    <w:lang w:val="en-US" w:eastAsia="zh-CN"/>
                  </w:rPr>
                </w:rPrChange>
              </w:rPr>
            </w:pPr>
            <w:del w:id="2779" w:author="Huawei" w:date="2019-11-07T15:31:00Z">
              <w:r w:rsidRPr="00EB4112" w:rsidDel="00EB4112">
                <w:rPr>
                  <w:highlight w:val="yellow"/>
                  <w:rPrChange w:id="2780" w:author="Huawei" w:date="2019-11-07T15:31:00Z">
                    <w:rPr/>
                  </w:rPrChange>
                </w:rPr>
                <w:delText>0</w:delText>
              </w:r>
            </w:del>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tcPr>
          <w:p w:rsidR="00EB4112" w:rsidRPr="001F078B" w:rsidRDefault="00EB4112" w:rsidP="00EB4112">
            <w:pPr>
              <w:pStyle w:val="TAC"/>
              <w:keepNext w:val="0"/>
              <w:rPr>
                <w:rFonts w:cs="Arial"/>
                <w:lang w:val="en-US" w:eastAsia="zh-CN"/>
              </w:rPr>
            </w:pPr>
            <w:r w:rsidRPr="001F078B">
              <w:rPr>
                <w:rFonts w:hint="eastAsia"/>
              </w:rPr>
              <w:t>n7</w:t>
            </w:r>
            <w:r w:rsidRPr="001F078B">
              <w:t>9</w:t>
            </w:r>
          </w:p>
        </w:tc>
        <w:tc>
          <w:tcPr>
            <w:tcW w:w="2952" w:type="dxa"/>
            <w:vAlign w:val="center"/>
          </w:tcPr>
          <w:p w:rsidR="00EB4112" w:rsidRPr="001F078B" w:rsidRDefault="00EB4112" w:rsidP="00EB4112">
            <w:pPr>
              <w:pStyle w:val="TAC"/>
              <w:keepNext w:val="0"/>
              <w:rPr>
                <w:rFonts w:cs="Arial"/>
                <w:lang w:val="en-US" w:eastAsia="zh-CN"/>
              </w:rPr>
            </w:pPr>
            <w:r w:rsidRPr="001F078B">
              <w:rPr>
                <w:rFonts w:hint="eastAsia"/>
              </w:rPr>
              <w:t>0.5</w:t>
            </w:r>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7</w:t>
            </w:r>
          </w:p>
        </w:tc>
        <w:tc>
          <w:tcPr>
            <w:tcW w:w="2952" w:type="dxa"/>
            <w:vAlign w:val="center"/>
          </w:tcPr>
          <w:p w:rsidR="00EB4112" w:rsidRPr="001F078B" w:rsidRDefault="00EB4112" w:rsidP="00EB4112">
            <w:pPr>
              <w:pStyle w:val="TAC"/>
              <w:keepNext w:val="0"/>
              <w:rPr>
                <w:rFonts w:cs="Arial"/>
                <w:lang w:val="en-US" w:eastAsia="zh-CN"/>
              </w:rPr>
            </w:pPr>
            <w:r w:rsidRPr="001F078B">
              <w:rPr>
                <w:rFonts w:cs="Arial"/>
                <w:lang w:eastAsia="ja-JP"/>
              </w:rPr>
              <w:t>28</w:t>
            </w:r>
          </w:p>
        </w:tc>
        <w:tc>
          <w:tcPr>
            <w:tcW w:w="2952" w:type="dxa"/>
            <w:vAlign w:val="center"/>
          </w:tcPr>
          <w:p w:rsidR="00EB4112" w:rsidRPr="001F078B" w:rsidRDefault="00EB4112" w:rsidP="00EB4112">
            <w:pPr>
              <w:pStyle w:val="TAC"/>
              <w:keepNext w:val="0"/>
              <w:rPr>
                <w:rFonts w:cs="Arial"/>
                <w:lang w:val="en-US" w:eastAsia="zh-CN"/>
              </w:rPr>
            </w:pPr>
            <w:r w:rsidRPr="001F078B">
              <w:rPr>
                <w:rFonts w:hint="eastAsia"/>
                <w:lang w:val="en-US" w:eastAsia="ja-JP"/>
              </w:rPr>
              <w:t>0.2</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RDefault="00EB4112" w:rsidP="00EB4112">
            <w:pPr>
              <w:pStyle w:val="TAC"/>
              <w:keepNext w:val="0"/>
              <w:rPr>
                <w:rFonts w:cs="Arial"/>
                <w:lang w:val="en-US" w:eastAsia="zh-CN"/>
              </w:rPr>
            </w:pPr>
            <w:r w:rsidRPr="001F078B">
              <w:rPr>
                <w:rFonts w:cs="Arial" w:hint="eastAsia"/>
                <w:lang w:eastAsia="zh-CN"/>
              </w:rPr>
              <w:t>42</w:t>
            </w:r>
          </w:p>
        </w:tc>
        <w:tc>
          <w:tcPr>
            <w:tcW w:w="2952" w:type="dxa"/>
            <w:vAlign w:val="center"/>
          </w:tcPr>
          <w:p w:rsidR="00EB4112" w:rsidRPr="001F078B" w:rsidRDefault="00EB4112" w:rsidP="00EB4112">
            <w:pPr>
              <w:pStyle w:val="TAC"/>
              <w:keepNext w:val="0"/>
              <w:rPr>
                <w:rFonts w:cs="Arial"/>
                <w:lang w:val="en-US" w:eastAsia="zh-CN"/>
              </w:rPr>
            </w:pPr>
            <w:r w:rsidRPr="001F078B">
              <w:rPr>
                <w:rFonts w:hint="eastAsia"/>
                <w:lang w:val="en-US" w:eastAsia="ja-JP"/>
              </w:rPr>
              <w:t>0.5</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RDefault="00EB4112" w:rsidP="00EB4112">
            <w:pPr>
              <w:pStyle w:val="TAC"/>
              <w:keepNext w:val="0"/>
              <w:rPr>
                <w:rFonts w:cs="Arial"/>
                <w:lang w:val="en-US" w:eastAsia="zh-CN"/>
              </w:rPr>
            </w:pPr>
            <w:r w:rsidRPr="001F078B">
              <w:rPr>
                <w:rFonts w:cs="Arial"/>
                <w:szCs w:val="18"/>
                <w:lang w:eastAsia="ja-JP"/>
              </w:rPr>
              <w:t>n7</w:t>
            </w:r>
            <w:r w:rsidRPr="001F078B">
              <w:rPr>
                <w:rFonts w:cs="Arial" w:hint="eastAsia"/>
                <w:szCs w:val="18"/>
                <w:lang w:eastAsia="zh-CN"/>
              </w:rPr>
              <w:t>7</w:t>
            </w:r>
          </w:p>
        </w:tc>
        <w:tc>
          <w:tcPr>
            <w:tcW w:w="2952" w:type="dxa"/>
            <w:vAlign w:val="center"/>
          </w:tcPr>
          <w:p w:rsidR="00EB4112" w:rsidRPr="001F078B" w:rsidRDefault="00EB4112" w:rsidP="00EB4112">
            <w:pPr>
              <w:pStyle w:val="TAC"/>
              <w:keepNext w:val="0"/>
              <w:rPr>
                <w:rFonts w:cs="Arial"/>
                <w:lang w:val="en-US" w:eastAsia="zh-CN"/>
              </w:rPr>
            </w:pPr>
            <w:r w:rsidRPr="001F078B">
              <w:rPr>
                <w:rFonts w:hint="eastAsia"/>
                <w:lang w:val="en-US" w:eastAsia="ja-JP"/>
              </w:rPr>
              <w:t>0.5</w:t>
            </w:r>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8</w:t>
            </w:r>
          </w:p>
        </w:tc>
        <w:tc>
          <w:tcPr>
            <w:tcW w:w="2952" w:type="dxa"/>
            <w:vAlign w:val="center"/>
          </w:tcPr>
          <w:p w:rsidR="00EB4112" w:rsidRPr="001F078B" w:rsidRDefault="00EB4112" w:rsidP="00EB4112">
            <w:pPr>
              <w:pStyle w:val="TAC"/>
              <w:keepNext w:val="0"/>
              <w:rPr>
                <w:rFonts w:cs="Arial"/>
                <w:lang w:val="en-US" w:eastAsia="zh-CN"/>
              </w:rPr>
            </w:pPr>
            <w:r w:rsidRPr="001F078B">
              <w:rPr>
                <w:rFonts w:cs="Arial"/>
                <w:lang w:eastAsia="ja-JP"/>
              </w:rPr>
              <w:t>28</w:t>
            </w:r>
          </w:p>
        </w:tc>
        <w:tc>
          <w:tcPr>
            <w:tcW w:w="2952" w:type="dxa"/>
            <w:vAlign w:val="center"/>
          </w:tcPr>
          <w:p w:rsidR="00EB4112" w:rsidRPr="001F078B" w:rsidRDefault="00EB4112" w:rsidP="00EB4112">
            <w:pPr>
              <w:pStyle w:val="TAC"/>
              <w:keepNext w:val="0"/>
              <w:rPr>
                <w:rFonts w:cs="Arial"/>
                <w:lang w:val="en-US" w:eastAsia="zh-CN"/>
              </w:rPr>
            </w:pPr>
            <w:r w:rsidRPr="001F078B">
              <w:rPr>
                <w:rFonts w:hint="eastAsia"/>
                <w:lang w:val="en-US" w:eastAsia="ja-JP"/>
              </w:rPr>
              <w:t>0.2</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RDefault="00EB4112" w:rsidP="00EB4112">
            <w:pPr>
              <w:pStyle w:val="TAC"/>
              <w:keepNext w:val="0"/>
              <w:rPr>
                <w:rFonts w:cs="Arial"/>
                <w:lang w:val="en-US" w:eastAsia="zh-CN"/>
              </w:rPr>
            </w:pPr>
            <w:r w:rsidRPr="001F078B">
              <w:rPr>
                <w:rFonts w:cs="Arial" w:hint="eastAsia"/>
                <w:lang w:eastAsia="zh-CN"/>
              </w:rPr>
              <w:t>42</w:t>
            </w:r>
          </w:p>
        </w:tc>
        <w:tc>
          <w:tcPr>
            <w:tcW w:w="2952" w:type="dxa"/>
            <w:vAlign w:val="center"/>
          </w:tcPr>
          <w:p w:rsidR="00EB4112" w:rsidRPr="001F078B" w:rsidRDefault="00EB4112" w:rsidP="00EB4112">
            <w:pPr>
              <w:pStyle w:val="TAC"/>
              <w:keepNext w:val="0"/>
              <w:rPr>
                <w:rFonts w:cs="Arial"/>
                <w:lang w:val="en-US" w:eastAsia="zh-CN"/>
              </w:rPr>
            </w:pPr>
            <w:r w:rsidRPr="001F078B">
              <w:rPr>
                <w:rFonts w:hint="eastAsia"/>
                <w:lang w:val="en-US" w:eastAsia="ja-JP"/>
              </w:rPr>
              <w:t>0.5</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RDefault="00EB4112" w:rsidP="00EB4112">
            <w:pPr>
              <w:pStyle w:val="TAC"/>
              <w:keepNext w:val="0"/>
              <w:rPr>
                <w:rFonts w:cs="Arial"/>
                <w:lang w:val="en-US" w:eastAsia="zh-CN"/>
              </w:rPr>
            </w:pPr>
            <w:r w:rsidRPr="001F078B">
              <w:rPr>
                <w:rFonts w:cs="Arial"/>
                <w:szCs w:val="18"/>
                <w:lang w:eastAsia="ja-JP"/>
              </w:rPr>
              <w:t>n78</w:t>
            </w:r>
          </w:p>
        </w:tc>
        <w:tc>
          <w:tcPr>
            <w:tcW w:w="2952" w:type="dxa"/>
            <w:vAlign w:val="center"/>
          </w:tcPr>
          <w:p w:rsidR="00EB4112" w:rsidRPr="001F078B" w:rsidRDefault="00EB4112" w:rsidP="00EB4112">
            <w:pPr>
              <w:pStyle w:val="TAC"/>
              <w:keepNext w:val="0"/>
              <w:rPr>
                <w:rFonts w:cs="Arial"/>
                <w:lang w:val="en-US" w:eastAsia="zh-CN"/>
              </w:rPr>
            </w:pPr>
            <w:r w:rsidRPr="001F078B">
              <w:rPr>
                <w:rFonts w:hint="eastAsia"/>
                <w:lang w:val="en-US" w:eastAsia="ja-JP"/>
              </w:rPr>
              <w:t>0.5</w:t>
            </w:r>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-42_n79</w:t>
            </w:r>
          </w:p>
        </w:tc>
        <w:tc>
          <w:tcPr>
            <w:tcW w:w="2952" w:type="dxa"/>
            <w:vAlign w:val="center"/>
          </w:tcPr>
          <w:p w:rsidR="00EB4112" w:rsidRPr="001F078B" w:rsidRDefault="00EB4112" w:rsidP="00EB4112">
            <w:pPr>
              <w:pStyle w:val="TAC"/>
              <w:keepNext w:val="0"/>
              <w:rPr>
                <w:rFonts w:cs="Arial"/>
                <w:lang w:val="sv-SE" w:eastAsia="ja-JP"/>
              </w:rPr>
            </w:pPr>
            <w:r w:rsidRPr="001F078B">
              <w:rPr>
                <w:rFonts w:cs="Arial" w:hint="eastAsia"/>
                <w:szCs w:val="18"/>
                <w:lang w:eastAsia="ja-JP"/>
              </w:rPr>
              <w:t>28</w:t>
            </w: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szCs w:val="18"/>
                <w:lang w:eastAsia="ja-JP"/>
              </w:rPr>
              <w:t>0</w:t>
            </w:r>
            <w:r w:rsidRPr="001F078B">
              <w:rPr>
                <w:rFonts w:cs="Arial"/>
                <w:szCs w:val="18"/>
                <w:lang w:eastAsia="ja-JP"/>
              </w:rPr>
              <w:t>.2</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szCs w:val="18"/>
                <w:lang w:eastAsia="zh-CN"/>
              </w:rPr>
              <w:t>42</w:t>
            </w: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szCs w:val="18"/>
                <w:lang w:eastAsia="ja-JP"/>
              </w:rPr>
              <w:t>0.5</w:t>
            </w:r>
          </w:p>
        </w:tc>
      </w:tr>
      <w:tr w:rsidR="00EB4112" w:rsidRPr="001F078B" w:rsidTr="00191352">
        <w:trPr>
          <w:jc w:val="center"/>
        </w:trPr>
        <w:tc>
          <w:tcPr>
            <w:tcW w:w="2221" w:type="dxa"/>
            <w:vAlign w:val="center"/>
          </w:tcPr>
          <w:p w:rsidR="00EB4112" w:rsidRPr="001F078B" w:rsidRDefault="00EB4112" w:rsidP="00EB4112">
            <w:pPr>
              <w:pStyle w:val="TAC"/>
              <w:keepNext w:val="0"/>
              <w:rPr>
                <w:rFonts w:cs="Arial"/>
              </w:rPr>
            </w:pPr>
            <w:r w:rsidRPr="001F078B">
              <w:rPr>
                <w:rFonts w:cs="Arial"/>
                <w:lang w:eastAsia="ja-JP"/>
              </w:rPr>
              <w:t>DC_29-30_n260</w:t>
            </w:r>
          </w:p>
        </w:tc>
        <w:tc>
          <w:tcPr>
            <w:tcW w:w="2952" w:type="dxa"/>
            <w:vAlign w:val="center"/>
          </w:tcPr>
          <w:p w:rsidR="00EB4112" w:rsidRPr="00EB4112" w:rsidRDefault="00EB4112" w:rsidP="00EB4112">
            <w:pPr>
              <w:pStyle w:val="TAC"/>
              <w:keepNext w:val="0"/>
              <w:rPr>
                <w:rFonts w:cs="Arial"/>
                <w:szCs w:val="18"/>
                <w:highlight w:val="yellow"/>
                <w:lang w:eastAsia="zh-CN"/>
                <w:rPrChange w:id="2781" w:author="Huawei" w:date="2019-11-07T15:31:00Z">
                  <w:rPr>
                    <w:rFonts w:cs="Arial"/>
                    <w:szCs w:val="18"/>
                    <w:lang w:eastAsia="zh-CN"/>
                  </w:rPr>
                </w:rPrChange>
              </w:rPr>
            </w:pPr>
            <w:del w:id="2782" w:author="Huawei" w:date="2019-11-07T15:31:00Z">
              <w:r w:rsidRPr="00EB4112" w:rsidDel="00EB4112">
                <w:rPr>
                  <w:rFonts w:cs="Arial"/>
                  <w:highlight w:val="yellow"/>
                  <w:lang w:val="en-US" w:eastAsia="ja-JP"/>
                  <w:rPrChange w:id="2783" w:author="Huawei" w:date="2019-11-07T15:31:00Z">
                    <w:rPr>
                      <w:rFonts w:cs="Arial"/>
                      <w:lang w:val="en-US" w:eastAsia="ja-JP"/>
                    </w:rPr>
                  </w:rPrChange>
                </w:rPr>
                <w:delText>30</w:delText>
              </w:r>
            </w:del>
          </w:p>
        </w:tc>
        <w:tc>
          <w:tcPr>
            <w:tcW w:w="2952" w:type="dxa"/>
            <w:vAlign w:val="center"/>
          </w:tcPr>
          <w:p w:rsidR="00EB4112" w:rsidRPr="00EB4112" w:rsidRDefault="00EB4112" w:rsidP="00EB4112">
            <w:pPr>
              <w:pStyle w:val="TAC"/>
              <w:keepNext w:val="0"/>
              <w:rPr>
                <w:rFonts w:cs="Arial"/>
                <w:szCs w:val="18"/>
                <w:highlight w:val="yellow"/>
                <w:lang w:eastAsia="ja-JP"/>
                <w:rPrChange w:id="2784" w:author="Huawei" w:date="2019-11-07T15:31:00Z">
                  <w:rPr>
                    <w:rFonts w:cs="Arial"/>
                    <w:szCs w:val="18"/>
                    <w:lang w:eastAsia="ja-JP"/>
                  </w:rPr>
                </w:rPrChange>
              </w:rPr>
            </w:pPr>
            <w:del w:id="2785" w:author="Huawei" w:date="2019-11-07T15:31:00Z">
              <w:r w:rsidRPr="00EB4112" w:rsidDel="00EB4112">
                <w:rPr>
                  <w:highlight w:val="yellow"/>
                  <w:lang w:eastAsia="ja-JP"/>
                  <w:rPrChange w:id="2786" w:author="Huawei" w:date="2019-11-07T15:31:00Z">
                    <w:rPr>
                      <w:lang w:eastAsia="ja-JP"/>
                    </w:rPr>
                  </w:rPrChange>
                </w:rPr>
                <w:delText>0</w:delText>
              </w:r>
            </w:del>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cs="Arial"/>
                <w:lang w:eastAsia="ja-JP"/>
              </w:rPr>
            </w:pPr>
            <w:r w:rsidRPr="001F078B">
              <w:rPr>
                <w:rFonts w:cs="Arial"/>
                <w:lang w:eastAsia="ja-JP"/>
              </w:rPr>
              <w:t>DC_30-66_n2</w:t>
            </w:r>
          </w:p>
        </w:tc>
        <w:tc>
          <w:tcPr>
            <w:tcW w:w="2952" w:type="dxa"/>
            <w:vAlign w:val="center"/>
          </w:tcPr>
          <w:p w:rsidR="00EB4112" w:rsidRPr="001F078B" w:rsidRDefault="00EB4112" w:rsidP="00EB4112">
            <w:pPr>
              <w:pStyle w:val="TAC"/>
              <w:keepNext w:val="0"/>
              <w:rPr>
                <w:rFonts w:cs="Arial"/>
                <w:lang w:val="en-US" w:eastAsia="ja-JP"/>
              </w:rPr>
            </w:pPr>
            <w:r w:rsidRPr="001F078B">
              <w:rPr>
                <w:rFonts w:cs="Arial"/>
                <w:lang w:val="en-US" w:eastAsia="ja-JP"/>
              </w:rPr>
              <w:t>30</w:t>
            </w:r>
          </w:p>
        </w:tc>
        <w:tc>
          <w:tcPr>
            <w:tcW w:w="2952" w:type="dxa"/>
            <w:vAlign w:val="center"/>
          </w:tcPr>
          <w:p w:rsidR="00EB4112" w:rsidRPr="001F078B" w:rsidRDefault="00EB4112" w:rsidP="00EB4112">
            <w:pPr>
              <w:pStyle w:val="TAC"/>
              <w:keepNext w:val="0"/>
              <w:rPr>
                <w:lang w:eastAsia="ja-JP"/>
              </w:rPr>
            </w:pPr>
            <w:r w:rsidRPr="001F078B">
              <w:rPr>
                <w:rFonts w:cs="Arial"/>
                <w:lang w:eastAsia="zh-CN"/>
              </w:rPr>
              <w:t>0.5</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lang w:eastAsia="ja-JP"/>
              </w:rPr>
            </w:pPr>
          </w:p>
        </w:tc>
        <w:tc>
          <w:tcPr>
            <w:tcW w:w="2952" w:type="dxa"/>
            <w:vAlign w:val="center"/>
          </w:tcPr>
          <w:p w:rsidR="00EB4112" w:rsidRPr="001F078B" w:rsidRDefault="00EB4112" w:rsidP="00EB4112">
            <w:pPr>
              <w:pStyle w:val="TAC"/>
              <w:keepNext w:val="0"/>
              <w:rPr>
                <w:rFonts w:cs="Arial"/>
                <w:lang w:val="en-US" w:eastAsia="ja-JP"/>
              </w:rPr>
            </w:pPr>
            <w:r w:rsidRPr="001F078B">
              <w:rPr>
                <w:rFonts w:cs="Arial"/>
                <w:lang w:val="sv-SE" w:eastAsia="ja-JP"/>
              </w:rPr>
              <w:t>66</w:t>
            </w:r>
          </w:p>
        </w:tc>
        <w:tc>
          <w:tcPr>
            <w:tcW w:w="2952" w:type="dxa"/>
            <w:vAlign w:val="center"/>
          </w:tcPr>
          <w:p w:rsidR="00EB4112" w:rsidRPr="001F078B" w:rsidRDefault="00EB4112" w:rsidP="00EB4112">
            <w:pPr>
              <w:pStyle w:val="TAC"/>
              <w:keepNext w:val="0"/>
              <w:rPr>
                <w:lang w:eastAsia="ja-JP"/>
              </w:rPr>
            </w:pPr>
            <w:r w:rsidRPr="001F078B">
              <w:t>0.4</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lang w:eastAsia="ja-JP"/>
              </w:rPr>
            </w:pPr>
          </w:p>
        </w:tc>
        <w:tc>
          <w:tcPr>
            <w:tcW w:w="2952" w:type="dxa"/>
            <w:vAlign w:val="center"/>
          </w:tcPr>
          <w:p w:rsidR="00EB4112" w:rsidRPr="001F078B" w:rsidRDefault="00EB4112" w:rsidP="00EB4112">
            <w:pPr>
              <w:pStyle w:val="TAC"/>
              <w:keepNext w:val="0"/>
              <w:rPr>
                <w:rFonts w:cs="Arial"/>
                <w:lang w:val="en-US" w:eastAsia="ja-JP"/>
              </w:rPr>
            </w:pPr>
            <w:r w:rsidRPr="001F078B">
              <w:rPr>
                <w:rFonts w:cs="Arial"/>
                <w:lang w:val="sv-SE" w:eastAsia="ja-JP"/>
              </w:rPr>
              <w:t>n2</w:t>
            </w:r>
          </w:p>
        </w:tc>
        <w:tc>
          <w:tcPr>
            <w:tcW w:w="2952" w:type="dxa"/>
            <w:vAlign w:val="center"/>
          </w:tcPr>
          <w:p w:rsidR="00EB4112" w:rsidRPr="001F078B" w:rsidRDefault="00EB4112" w:rsidP="00EB4112">
            <w:pPr>
              <w:pStyle w:val="TAC"/>
              <w:keepNext w:val="0"/>
              <w:rPr>
                <w:lang w:eastAsia="ja-JP"/>
              </w:rPr>
            </w:pPr>
            <w:r w:rsidRPr="001F078B">
              <w:t>0.4</w:t>
            </w:r>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eastAsia="Malgun Gothic"/>
                <w:lang w:val="fi-FI" w:eastAsia="ko-KR"/>
              </w:rPr>
            </w:pPr>
            <w:r w:rsidRPr="001F078B">
              <w:rPr>
                <w:rFonts w:eastAsia="Malgun Gothic"/>
                <w:lang w:val="fi-FI" w:eastAsia="ko-KR"/>
              </w:rPr>
              <w:t>DC_30-66_n5</w:t>
            </w:r>
          </w:p>
          <w:p w:rsidR="00EB4112" w:rsidRPr="001F078B" w:rsidRDefault="00EB4112" w:rsidP="00EB4112">
            <w:pPr>
              <w:pStyle w:val="TAC"/>
              <w:keepNext w:val="0"/>
              <w:rPr>
                <w:rFonts w:eastAsia="Malgun Gothic"/>
                <w:lang w:val="fi-FI" w:eastAsia="ko-KR"/>
              </w:rPr>
            </w:pPr>
            <w:r w:rsidRPr="001F078B">
              <w:rPr>
                <w:rFonts w:eastAsia="Malgun Gothic"/>
                <w:lang w:val="fi-FI" w:eastAsia="ko-KR"/>
              </w:rPr>
              <w:t>DC_30-66-66_n5</w:t>
            </w:r>
          </w:p>
          <w:p w:rsidR="00EB4112" w:rsidRPr="001F078B" w:rsidRDefault="00EB4112" w:rsidP="00EB4112">
            <w:pPr>
              <w:pStyle w:val="TAC"/>
              <w:keepNext w:val="0"/>
              <w:rPr>
                <w:rFonts w:cs="Arial"/>
              </w:rPr>
            </w:pPr>
            <w:r w:rsidRPr="001F078B">
              <w:rPr>
                <w:rFonts w:eastAsia="Malgun Gothic"/>
                <w:lang w:val="fi-FI" w:eastAsia="ko-KR"/>
              </w:rPr>
              <w:t>DC_30-66-66-66_n5</w:t>
            </w:r>
          </w:p>
        </w:tc>
        <w:tc>
          <w:tcPr>
            <w:tcW w:w="2952" w:type="dxa"/>
            <w:vAlign w:val="center"/>
          </w:tcPr>
          <w:p w:rsidR="00EB4112" w:rsidRPr="00EB4112" w:rsidRDefault="00EB4112" w:rsidP="00EB4112">
            <w:pPr>
              <w:pStyle w:val="TAC"/>
              <w:keepNext w:val="0"/>
              <w:rPr>
                <w:rFonts w:cs="Arial"/>
                <w:szCs w:val="18"/>
                <w:highlight w:val="yellow"/>
                <w:lang w:eastAsia="ja-JP"/>
                <w:rPrChange w:id="2787" w:author="Huawei" w:date="2019-11-07T15:31:00Z">
                  <w:rPr>
                    <w:rFonts w:cs="Arial"/>
                    <w:szCs w:val="18"/>
                    <w:lang w:eastAsia="ja-JP"/>
                  </w:rPr>
                </w:rPrChange>
              </w:rPr>
            </w:pPr>
            <w:del w:id="2788" w:author="Huawei" w:date="2019-11-07T15:31:00Z">
              <w:r w:rsidRPr="00EB4112" w:rsidDel="00EB4112">
                <w:rPr>
                  <w:rFonts w:cs="Arial"/>
                  <w:highlight w:val="yellow"/>
                  <w:lang w:val="sv-SE" w:eastAsia="zh-CN"/>
                  <w:rPrChange w:id="2789" w:author="Huawei" w:date="2019-11-07T15:31:00Z">
                    <w:rPr>
                      <w:rFonts w:cs="Arial"/>
                      <w:lang w:val="sv-SE" w:eastAsia="zh-CN"/>
                    </w:rPr>
                  </w:rPrChange>
                </w:rPr>
                <w:delText>30</w:delText>
              </w:r>
            </w:del>
          </w:p>
        </w:tc>
        <w:tc>
          <w:tcPr>
            <w:tcW w:w="2952" w:type="dxa"/>
            <w:vAlign w:val="center"/>
          </w:tcPr>
          <w:p w:rsidR="00EB4112" w:rsidRPr="00EB4112" w:rsidRDefault="00EB4112" w:rsidP="00EB4112">
            <w:pPr>
              <w:pStyle w:val="TAC"/>
              <w:keepNext w:val="0"/>
              <w:rPr>
                <w:highlight w:val="yellow"/>
                <w:lang w:val="en-US" w:eastAsia="ja-JP"/>
                <w:rPrChange w:id="2790" w:author="Huawei" w:date="2019-11-07T15:31:00Z">
                  <w:rPr>
                    <w:lang w:val="en-US" w:eastAsia="ja-JP"/>
                  </w:rPr>
                </w:rPrChange>
              </w:rPr>
            </w:pPr>
            <w:del w:id="2791" w:author="Huawei" w:date="2019-11-07T15:31:00Z">
              <w:r w:rsidRPr="00EB4112" w:rsidDel="00EB4112">
                <w:rPr>
                  <w:rFonts w:cs="Arial"/>
                  <w:highlight w:val="yellow"/>
                  <w:lang w:eastAsia="zh-CN"/>
                  <w:rPrChange w:id="2792" w:author="Huawei" w:date="2019-11-07T15:31:00Z">
                    <w:rPr>
                      <w:rFonts w:cs="Arial"/>
                      <w:lang w:eastAsia="zh-CN"/>
                    </w:rPr>
                  </w:rPrChange>
                </w:rPr>
                <w:delText>0</w:delText>
              </w:r>
            </w:del>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szCs w:val="18"/>
              </w:rPr>
            </w:pPr>
          </w:p>
        </w:tc>
        <w:tc>
          <w:tcPr>
            <w:tcW w:w="2952" w:type="dxa"/>
            <w:vAlign w:val="center"/>
          </w:tcPr>
          <w:p w:rsidR="00EB4112" w:rsidRPr="001F078B" w:rsidRDefault="00EB4112" w:rsidP="00EB4112">
            <w:pPr>
              <w:pStyle w:val="TAC"/>
              <w:keepNext w:val="0"/>
              <w:rPr>
                <w:rFonts w:cs="Arial"/>
                <w:lang w:eastAsia="ja-JP"/>
              </w:rPr>
            </w:pPr>
            <w:r w:rsidRPr="001F078B">
              <w:rPr>
                <w:rFonts w:cs="Arial"/>
                <w:lang w:val="sv-SE" w:eastAsia="zh-CN"/>
              </w:rPr>
              <w:t>66</w:t>
            </w:r>
          </w:p>
        </w:tc>
        <w:tc>
          <w:tcPr>
            <w:tcW w:w="2952" w:type="dxa"/>
            <w:vAlign w:val="center"/>
          </w:tcPr>
          <w:p w:rsidR="00EB4112" w:rsidRPr="001F078B" w:rsidRDefault="00EB4112" w:rsidP="00EB4112">
            <w:pPr>
              <w:pStyle w:val="TAC"/>
              <w:keepNext w:val="0"/>
              <w:rPr>
                <w:rFonts w:cs="Arial"/>
                <w:lang w:eastAsia="ja-JP"/>
              </w:rPr>
            </w:pPr>
            <w:r w:rsidRPr="001F078B">
              <w:rPr>
                <w:rFonts w:cs="Arial"/>
                <w:lang w:eastAsia="zh-CN"/>
              </w:rPr>
              <w:t>0.4</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lang w:val="x-none"/>
              </w:rPr>
              <w:t>n5</w:t>
            </w:r>
          </w:p>
        </w:tc>
        <w:tc>
          <w:tcPr>
            <w:tcW w:w="2952" w:type="dxa"/>
            <w:vAlign w:val="center"/>
          </w:tcPr>
          <w:p w:rsidR="00EB4112" w:rsidRPr="001F078B" w:rsidRDefault="00EB4112" w:rsidP="00EB4112">
            <w:pPr>
              <w:pStyle w:val="TAC"/>
              <w:keepNext w:val="0"/>
              <w:rPr>
                <w:lang w:val="en-US" w:eastAsia="ja-JP"/>
              </w:rPr>
            </w:pPr>
            <w:r w:rsidRPr="001F078B">
              <w:rPr>
                <w:rFonts w:cs="Arial"/>
                <w:lang w:eastAsia="zh-CN"/>
              </w:rPr>
              <w:t>0.5</w:t>
            </w:r>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7</w:t>
            </w: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hint="eastAsia"/>
                <w:lang w:eastAsia="ja-JP"/>
              </w:rPr>
              <w:t>42</w:t>
            </w:r>
          </w:p>
        </w:tc>
        <w:tc>
          <w:tcPr>
            <w:tcW w:w="2952" w:type="dxa"/>
            <w:vAlign w:val="center"/>
          </w:tcPr>
          <w:p w:rsidR="00EB4112" w:rsidRPr="001F078B" w:rsidRDefault="00EB4112" w:rsidP="00EB4112">
            <w:pPr>
              <w:pStyle w:val="TAC"/>
              <w:keepNext w:val="0"/>
              <w:rPr>
                <w:lang w:val="en-US" w:eastAsia="ja-JP"/>
              </w:rPr>
            </w:pPr>
            <w:r w:rsidRPr="001F078B">
              <w:rPr>
                <w:rFonts w:cs="Arial" w:hint="eastAsia"/>
                <w:lang w:eastAsia="ja-JP"/>
              </w:rPr>
              <w:t>0.5</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hint="eastAsia"/>
                <w:lang w:eastAsia="ja-JP"/>
              </w:rPr>
              <w:t>n77</w:t>
            </w:r>
          </w:p>
        </w:tc>
        <w:tc>
          <w:tcPr>
            <w:tcW w:w="2952" w:type="dxa"/>
            <w:vAlign w:val="center"/>
          </w:tcPr>
          <w:p w:rsidR="00EB4112" w:rsidRPr="001F078B" w:rsidRDefault="00EB4112" w:rsidP="00EB4112">
            <w:pPr>
              <w:pStyle w:val="TAC"/>
              <w:keepNext w:val="0"/>
              <w:rPr>
                <w:lang w:val="en-US" w:eastAsia="ja-JP"/>
              </w:rPr>
            </w:pPr>
            <w:r w:rsidRPr="001F078B">
              <w:rPr>
                <w:rFonts w:cs="Arial" w:hint="eastAsia"/>
                <w:lang w:eastAsia="ja-JP"/>
              </w:rPr>
              <w:t>0.5</w:t>
            </w:r>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8</w:t>
            </w: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hint="eastAsia"/>
                <w:lang w:eastAsia="ja-JP"/>
              </w:rPr>
              <w:t>42</w:t>
            </w:r>
          </w:p>
        </w:tc>
        <w:tc>
          <w:tcPr>
            <w:tcW w:w="2952" w:type="dxa"/>
            <w:vAlign w:val="center"/>
          </w:tcPr>
          <w:p w:rsidR="00EB4112" w:rsidRPr="001F078B" w:rsidRDefault="00EB4112" w:rsidP="00EB4112">
            <w:pPr>
              <w:pStyle w:val="TAC"/>
              <w:keepNext w:val="0"/>
              <w:rPr>
                <w:lang w:val="en-US" w:eastAsia="ja-JP"/>
              </w:rPr>
            </w:pPr>
            <w:r w:rsidRPr="001F078B">
              <w:rPr>
                <w:rFonts w:cs="Arial" w:hint="eastAsia"/>
                <w:lang w:eastAsia="ja-JP"/>
              </w:rPr>
              <w:t>0.5</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hint="eastAsia"/>
                <w:lang w:eastAsia="ja-JP"/>
              </w:rPr>
              <w:t>n78</w:t>
            </w:r>
          </w:p>
        </w:tc>
        <w:tc>
          <w:tcPr>
            <w:tcW w:w="2952" w:type="dxa"/>
            <w:vAlign w:val="center"/>
          </w:tcPr>
          <w:p w:rsidR="00EB4112" w:rsidRPr="001F078B" w:rsidRDefault="00EB4112" w:rsidP="00EB4112">
            <w:pPr>
              <w:pStyle w:val="TAC"/>
              <w:keepNext w:val="0"/>
              <w:rPr>
                <w:lang w:val="en-US" w:eastAsia="ja-JP"/>
              </w:rPr>
            </w:pPr>
            <w:r w:rsidRPr="001F078B">
              <w:rPr>
                <w:rFonts w:cs="Arial" w:hint="eastAsia"/>
                <w:lang w:eastAsia="ja-JP"/>
              </w:rPr>
              <w:t>0.5</w:t>
            </w:r>
          </w:p>
        </w:tc>
      </w:tr>
      <w:tr w:rsidR="00EB4112" w:rsidRPr="001F078B" w:rsidTr="00191352">
        <w:trPr>
          <w:jc w:val="center"/>
        </w:trPr>
        <w:tc>
          <w:tcPr>
            <w:tcW w:w="2221" w:type="dxa"/>
            <w:vAlign w:val="center"/>
          </w:tcPr>
          <w:p w:rsidR="00EB4112" w:rsidRPr="001F078B" w:rsidRDefault="00EB4112" w:rsidP="00EB4112">
            <w:pPr>
              <w:pStyle w:val="TAC"/>
              <w:keepNext w:val="0"/>
              <w:rPr>
                <w:rFonts w:cs="Arial"/>
              </w:rPr>
            </w:pPr>
            <w:r w:rsidRPr="001F078B">
              <w:rPr>
                <w:rFonts w:cs="Arial"/>
                <w:szCs w:val="18"/>
              </w:rPr>
              <w:t>DC_</w:t>
            </w:r>
            <w:r w:rsidRPr="001F078B">
              <w:rPr>
                <w:rFonts w:cs="Arial"/>
                <w:szCs w:val="18"/>
                <w:lang w:val="sv-SE"/>
              </w:rPr>
              <w:t>41</w:t>
            </w:r>
            <w:r w:rsidRPr="001F078B">
              <w:rPr>
                <w:rFonts w:cs="Arial"/>
                <w:szCs w:val="18"/>
              </w:rPr>
              <w:t>-42_n7</w:t>
            </w:r>
            <w:r w:rsidRPr="001F078B">
              <w:rPr>
                <w:rFonts w:cs="Arial"/>
                <w:szCs w:val="18"/>
                <w:lang w:val="sv-SE"/>
              </w:rPr>
              <w:t>9</w:t>
            </w: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lang w:eastAsia="ja-JP"/>
              </w:rPr>
              <w:t>42</w:t>
            </w:r>
          </w:p>
        </w:tc>
        <w:tc>
          <w:tcPr>
            <w:tcW w:w="2952" w:type="dxa"/>
            <w:vAlign w:val="center"/>
          </w:tcPr>
          <w:p w:rsidR="00EB4112" w:rsidRPr="001F078B" w:rsidRDefault="00EB4112" w:rsidP="00EB4112">
            <w:pPr>
              <w:pStyle w:val="TAC"/>
              <w:keepNext w:val="0"/>
              <w:rPr>
                <w:rFonts w:cs="Arial"/>
                <w:lang w:eastAsia="ja-JP"/>
              </w:rPr>
            </w:pPr>
            <w:r w:rsidRPr="001F078B">
              <w:rPr>
                <w:rFonts w:cs="Arial" w:hint="eastAsia"/>
                <w:lang w:eastAsia="ja-JP"/>
              </w:rPr>
              <w:t>0.5</w:t>
            </w:r>
          </w:p>
        </w:tc>
      </w:tr>
      <w:tr w:rsidR="00EB4112" w:rsidRPr="001F078B" w:rsidTr="00191352">
        <w:trPr>
          <w:jc w:val="center"/>
        </w:trPr>
        <w:tc>
          <w:tcPr>
            <w:tcW w:w="2221" w:type="dxa"/>
            <w:vAlign w:val="center"/>
          </w:tcPr>
          <w:p w:rsidR="00EB4112" w:rsidRPr="001F078B" w:rsidRDefault="00EB4112" w:rsidP="00EB4112">
            <w:pPr>
              <w:pStyle w:val="TAC"/>
              <w:keepNext w:val="0"/>
              <w:rPr>
                <w:rFonts w:cs="Arial"/>
              </w:rPr>
            </w:pPr>
            <w:r w:rsidRPr="001F078B">
              <w:rPr>
                <w:rFonts w:cs="Arial"/>
              </w:rPr>
              <w:t>DC_41_n77</w:t>
            </w: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hint="eastAsia"/>
                <w:lang w:eastAsia="ja-JP"/>
              </w:rPr>
              <w:t>n77</w:t>
            </w:r>
          </w:p>
        </w:tc>
        <w:tc>
          <w:tcPr>
            <w:tcW w:w="2952" w:type="dxa"/>
            <w:vAlign w:val="center"/>
          </w:tcPr>
          <w:p w:rsidR="00EB4112" w:rsidRPr="001F078B" w:rsidRDefault="00EB4112" w:rsidP="00EB4112">
            <w:pPr>
              <w:pStyle w:val="TAC"/>
              <w:keepNext w:val="0"/>
              <w:rPr>
                <w:lang w:val="en-US" w:eastAsia="ja-JP"/>
              </w:rPr>
            </w:pPr>
            <w:r w:rsidRPr="001F078B">
              <w:rPr>
                <w:rFonts w:cs="Arial" w:hint="eastAsia"/>
                <w:lang w:eastAsia="ja-JP"/>
              </w:rPr>
              <w:t>0.5</w:t>
            </w:r>
          </w:p>
        </w:tc>
      </w:tr>
      <w:tr w:rsidR="00EB4112" w:rsidRPr="001F078B" w:rsidTr="00191352">
        <w:trPr>
          <w:jc w:val="center"/>
        </w:trPr>
        <w:tc>
          <w:tcPr>
            <w:tcW w:w="2221" w:type="dxa"/>
            <w:vAlign w:val="center"/>
          </w:tcPr>
          <w:p w:rsidR="00EB4112" w:rsidRPr="001F078B" w:rsidRDefault="00EB4112" w:rsidP="00EB4112">
            <w:pPr>
              <w:pStyle w:val="TAC"/>
              <w:keepNext w:val="0"/>
              <w:rPr>
                <w:rFonts w:cs="Arial"/>
              </w:rPr>
            </w:pPr>
            <w:r w:rsidRPr="001F078B">
              <w:rPr>
                <w:rFonts w:cs="Arial"/>
              </w:rPr>
              <w:t>DC_41_n7</w:t>
            </w:r>
            <w:r w:rsidRPr="001F078B">
              <w:rPr>
                <w:rFonts w:cs="Arial" w:hint="eastAsia"/>
                <w:lang w:eastAsia="zh-CN"/>
              </w:rPr>
              <w:t>8</w:t>
            </w: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hint="eastAsia"/>
                <w:lang w:eastAsia="ja-JP"/>
              </w:rPr>
              <w:t>n7</w:t>
            </w:r>
            <w:r w:rsidRPr="001F078B">
              <w:rPr>
                <w:rFonts w:cs="Arial" w:hint="eastAsia"/>
                <w:lang w:eastAsia="zh-CN"/>
              </w:rPr>
              <w:t>8</w:t>
            </w:r>
          </w:p>
        </w:tc>
        <w:tc>
          <w:tcPr>
            <w:tcW w:w="2952" w:type="dxa"/>
            <w:vAlign w:val="center"/>
          </w:tcPr>
          <w:p w:rsidR="00EB4112" w:rsidRPr="001F078B" w:rsidRDefault="00EB4112" w:rsidP="00EB4112">
            <w:pPr>
              <w:pStyle w:val="TAC"/>
              <w:keepNext w:val="0"/>
              <w:rPr>
                <w:lang w:val="en-US" w:eastAsia="ja-JP"/>
              </w:rPr>
            </w:pPr>
            <w:r w:rsidRPr="001F078B">
              <w:rPr>
                <w:rFonts w:cs="Arial" w:hint="eastAsia"/>
                <w:lang w:eastAsia="ja-JP"/>
              </w:rPr>
              <w:t>0.5</w:t>
            </w:r>
          </w:p>
        </w:tc>
      </w:tr>
      <w:tr w:rsidR="00EB4112" w:rsidRPr="001F078B" w:rsidTr="00191352">
        <w:trPr>
          <w:jc w:val="center"/>
        </w:trPr>
        <w:tc>
          <w:tcPr>
            <w:tcW w:w="2221" w:type="dxa"/>
            <w:vAlign w:val="center"/>
          </w:tcPr>
          <w:p w:rsidR="00EB4112" w:rsidRPr="001F078B" w:rsidRDefault="00EB4112" w:rsidP="00EB4112">
            <w:pPr>
              <w:pStyle w:val="TAC"/>
              <w:keepNext w:val="0"/>
              <w:rPr>
                <w:rFonts w:cs="Arial"/>
              </w:rPr>
            </w:pPr>
            <w:r w:rsidRPr="001F078B">
              <w:rPr>
                <w:rFonts w:cs="Arial"/>
              </w:rPr>
              <w:t>DC_41_n7</w:t>
            </w:r>
            <w:r w:rsidRPr="001F078B">
              <w:rPr>
                <w:rFonts w:cs="Arial" w:hint="eastAsia"/>
                <w:lang w:eastAsia="zh-CN"/>
              </w:rPr>
              <w:t>9</w:t>
            </w:r>
          </w:p>
        </w:tc>
        <w:tc>
          <w:tcPr>
            <w:tcW w:w="2952" w:type="dxa"/>
            <w:vAlign w:val="center"/>
          </w:tcPr>
          <w:p w:rsidR="00EB4112" w:rsidRPr="001F078B" w:rsidRDefault="00EB4112" w:rsidP="00EB4112">
            <w:pPr>
              <w:pStyle w:val="TAC"/>
              <w:keepNext w:val="0"/>
              <w:rPr>
                <w:rFonts w:cs="Arial"/>
                <w:szCs w:val="18"/>
                <w:lang w:eastAsia="ja-JP"/>
              </w:rPr>
            </w:pPr>
            <w:r w:rsidRPr="001F078B">
              <w:rPr>
                <w:rFonts w:cs="Arial" w:hint="eastAsia"/>
                <w:lang w:eastAsia="ja-JP"/>
              </w:rPr>
              <w:t>n7</w:t>
            </w:r>
            <w:r w:rsidRPr="001F078B">
              <w:rPr>
                <w:rFonts w:cs="Arial" w:hint="eastAsia"/>
                <w:lang w:eastAsia="zh-CN"/>
              </w:rPr>
              <w:t>9</w:t>
            </w:r>
          </w:p>
        </w:tc>
        <w:tc>
          <w:tcPr>
            <w:tcW w:w="2952" w:type="dxa"/>
            <w:vAlign w:val="center"/>
          </w:tcPr>
          <w:p w:rsidR="00EB4112" w:rsidRPr="001F078B" w:rsidRDefault="00EB4112" w:rsidP="00EB4112">
            <w:pPr>
              <w:pStyle w:val="TAC"/>
              <w:keepNext w:val="0"/>
              <w:rPr>
                <w:lang w:val="en-US" w:eastAsia="ja-JP"/>
              </w:rPr>
            </w:pPr>
            <w:r w:rsidRPr="001F078B">
              <w:rPr>
                <w:rFonts w:cs="Arial" w:hint="eastAsia"/>
                <w:lang w:eastAsia="ja-JP"/>
              </w:rPr>
              <w:t>0.5</w:t>
            </w:r>
          </w:p>
        </w:tc>
      </w:tr>
      <w:tr w:rsidR="00EB4112" w:rsidRPr="001F078B" w:rsidTr="00191352">
        <w:trPr>
          <w:jc w:val="center"/>
          <w:ins w:id="2793" w:author="Huawei" w:date="2019-10-23T15:03:00Z"/>
        </w:trPr>
        <w:tc>
          <w:tcPr>
            <w:tcW w:w="2221" w:type="dxa"/>
            <w:vMerge w:val="restart"/>
            <w:vAlign w:val="center"/>
          </w:tcPr>
          <w:p w:rsidR="00EB4112" w:rsidRPr="001F078B" w:rsidRDefault="00EB4112" w:rsidP="00EB4112">
            <w:pPr>
              <w:pStyle w:val="TAC"/>
              <w:keepNext w:val="0"/>
              <w:rPr>
                <w:ins w:id="2794" w:author="Huawei" w:date="2019-10-23T15:03:00Z"/>
                <w:rFonts w:cs="Arial"/>
              </w:rPr>
            </w:pPr>
            <w:ins w:id="2795" w:author="Huawei" w:date="2019-11-07T15:32:00Z">
              <w:r w:rsidRPr="009B5B74">
                <w:t>DC_</w:t>
              </w:r>
              <w:r>
                <w:t>46-66</w:t>
              </w:r>
              <w:r w:rsidRPr="009B5B74">
                <w:t>_n</w:t>
              </w:r>
              <w:r>
                <w:t>41</w:t>
              </w:r>
            </w:ins>
          </w:p>
        </w:tc>
        <w:tc>
          <w:tcPr>
            <w:tcW w:w="2952" w:type="dxa"/>
            <w:vAlign w:val="center"/>
          </w:tcPr>
          <w:p w:rsidR="00EB4112" w:rsidRPr="001F078B" w:rsidRDefault="00EB4112" w:rsidP="00EB4112">
            <w:pPr>
              <w:pStyle w:val="TAC"/>
              <w:keepNext w:val="0"/>
              <w:rPr>
                <w:ins w:id="2796" w:author="Huawei" w:date="2019-10-23T15:03:00Z"/>
                <w:rFonts w:cs="Arial"/>
                <w:lang w:eastAsia="ja-JP"/>
              </w:rPr>
            </w:pPr>
            <w:ins w:id="2797" w:author="Huawei" w:date="2019-10-23T15:03:00Z">
              <w:r>
                <w:rPr>
                  <w:rFonts w:cs="Arial"/>
                  <w:lang w:val="sv-SE" w:eastAsia="zh-CN"/>
                </w:rPr>
                <w:t>66</w:t>
              </w:r>
            </w:ins>
          </w:p>
        </w:tc>
        <w:tc>
          <w:tcPr>
            <w:tcW w:w="2952" w:type="dxa"/>
            <w:vAlign w:val="center"/>
          </w:tcPr>
          <w:p w:rsidR="00EB4112" w:rsidRPr="001F078B" w:rsidRDefault="00EB4112" w:rsidP="00EB4112">
            <w:pPr>
              <w:pStyle w:val="TAC"/>
              <w:keepNext w:val="0"/>
              <w:rPr>
                <w:ins w:id="2798" w:author="Huawei" w:date="2019-10-23T15:03:00Z"/>
                <w:rFonts w:cs="Arial"/>
                <w:lang w:eastAsia="ja-JP"/>
              </w:rPr>
            </w:pPr>
            <w:ins w:id="2799" w:author="Huawei" w:date="2019-10-23T15:03:00Z">
              <w:r w:rsidRPr="00697599">
                <w:rPr>
                  <w:rFonts w:cs="Arial"/>
                  <w:lang w:eastAsia="ja-JP"/>
                </w:rPr>
                <w:t>0.</w:t>
              </w:r>
              <w:r>
                <w:rPr>
                  <w:rFonts w:cs="Arial"/>
                  <w:lang w:eastAsia="ja-JP"/>
                </w:rPr>
                <w:t>5</w:t>
              </w:r>
            </w:ins>
          </w:p>
        </w:tc>
      </w:tr>
      <w:tr w:rsidR="00EB4112"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0" w:author="Huawei" w:date="2019-10-23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01" w:author="Huawei" w:date="2019-10-23T15:03:00Z"/>
          <w:trPrChange w:id="2802" w:author="Huawei" w:date="2019-10-23T15:03:00Z">
            <w:trPr>
              <w:jc w:val="center"/>
            </w:trPr>
          </w:trPrChange>
        </w:trPr>
        <w:tc>
          <w:tcPr>
            <w:tcW w:w="2221" w:type="dxa"/>
            <w:vMerge/>
            <w:vAlign w:val="center"/>
            <w:tcPrChange w:id="2803" w:author="Huawei" w:date="2019-10-23T15:03:00Z">
              <w:tcPr>
                <w:tcW w:w="2221" w:type="dxa"/>
                <w:vMerge/>
                <w:vAlign w:val="center"/>
              </w:tcPr>
            </w:tcPrChange>
          </w:tcPr>
          <w:p w:rsidR="00EB4112" w:rsidRPr="001F078B" w:rsidRDefault="00EB4112" w:rsidP="00EB4112">
            <w:pPr>
              <w:pStyle w:val="TAC"/>
              <w:keepNext w:val="0"/>
              <w:rPr>
                <w:ins w:id="2804" w:author="Huawei" w:date="2019-10-23T15:03:00Z"/>
                <w:rFonts w:cs="Arial"/>
              </w:rPr>
            </w:pPr>
          </w:p>
        </w:tc>
        <w:tc>
          <w:tcPr>
            <w:tcW w:w="2952" w:type="dxa"/>
            <w:vMerge w:val="restart"/>
            <w:vAlign w:val="center"/>
            <w:tcPrChange w:id="2805" w:author="Huawei" w:date="2019-10-23T15:03:00Z">
              <w:tcPr>
                <w:tcW w:w="2952" w:type="dxa"/>
                <w:vMerge w:val="restart"/>
                <w:vAlign w:val="center"/>
              </w:tcPr>
            </w:tcPrChange>
          </w:tcPr>
          <w:p w:rsidR="00EB4112" w:rsidRPr="001F078B" w:rsidRDefault="00EB4112" w:rsidP="00EB4112">
            <w:pPr>
              <w:pStyle w:val="TAC"/>
              <w:keepNext w:val="0"/>
              <w:rPr>
                <w:ins w:id="2806" w:author="Huawei" w:date="2019-10-23T15:03:00Z"/>
                <w:rFonts w:cs="Arial"/>
                <w:lang w:eastAsia="ja-JP"/>
              </w:rPr>
            </w:pPr>
            <w:ins w:id="2807" w:author="Huawei" w:date="2019-10-23T15:03:00Z">
              <w:r>
                <w:rPr>
                  <w:rFonts w:cs="Arial"/>
                  <w:lang w:val="da-DK"/>
                </w:rPr>
                <w:t>n41</w:t>
              </w:r>
            </w:ins>
          </w:p>
        </w:tc>
        <w:tc>
          <w:tcPr>
            <w:tcW w:w="2952" w:type="dxa"/>
            <w:tcPrChange w:id="2808" w:author="Huawei" w:date="2019-10-23T15:03:00Z">
              <w:tcPr>
                <w:tcW w:w="2952" w:type="dxa"/>
                <w:vAlign w:val="center"/>
              </w:tcPr>
            </w:tcPrChange>
          </w:tcPr>
          <w:p w:rsidR="00EB4112" w:rsidRPr="001F078B" w:rsidRDefault="00EB4112" w:rsidP="00EB4112">
            <w:pPr>
              <w:pStyle w:val="TAC"/>
              <w:keepNext w:val="0"/>
              <w:rPr>
                <w:ins w:id="2809" w:author="Huawei" w:date="2019-10-23T15:03:00Z"/>
                <w:rFonts w:cs="Arial"/>
                <w:lang w:eastAsia="ja-JP"/>
              </w:rPr>
            </w:pPr>
            <w:ins w:id="2810" w:author="Huawei" w:date="2019-10-23T15:03:00Z">
              <w:r>
                <w:rPr>
                  <w:rFonts w:cs="Arial"/>
                  <w:lang w:eastAsia="ja-JP"/>
                </w:rPr>
                <w:t>0.5</w:t>
              </w:r>
              <w:r>
                <w:rPr>
                  <w:rFonts w:cs="Arial"/>
                  <w:vertAlign w:val="superscript"/>
                  <w:lang w:eastAsia="ja-JP"/>
                </w:rPr>
                <w:t>1</w:t>
              </w:r>
            </w:ins>
          </w:p>
        </w:tc>
      </w:tr>
      <w:tr w:rsidR="00EB4112"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1" w:author="Huawei" w:date="2019-10-23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12" w:author="Huawei" w:date="2019-10-23T15:03:00Z"/>
          <w:trPrChange w:id="2813" w:author="Huawei" w:date="2019-10-23T15:03:00Z">
            <w:trPr>
              <w:jc w:val="center"/>
            </w:trPr>
          </w:trPrChange>
        </w:trPr>
        <w:tc>
          <w:tcPr>
            <w:tcW w:w="2221" w:type="dxa"/>
            <w:vMerge/>
            <w:vAlign w:val="center"/>
            <w:tcPrChange w:id="2814" w:author="Huawei" w:date="2019-10-23T15:03:00Z">
              <w:tcPr>
                <w:tcW w:w="2221" w:type="dxa"/>
                <w:vMerge/>
                <w:vAlign w:val="center"/>
              </w:tcPr>
            </w:tcPrChange>
          </w:tcPr>
          <w:p w:rsidR="00EB4112" w:rsidRPr="001F078B" w:rsidRDefault="00EB4112" w:rsidP="00EB4112">
            <w:pPr>
              <w:pStyle w:val="TAC"/>
              <w:keepNext w:val="0"/>
              <w:rPr>
                <w:ins w:id="2815" w:author="Huawei" w:date="2019-10-23T15:03:00Z"/>
                <w:rFonts w:cs="Arial"/>
              </w:rPr>
            </w:pPr>
          </w:p>
        </w:tc>
        <w:tc>
          <w:tcPr>
            <w:tcW w:w="2952" w:type="dxa"/>
            <w:vMerge/>
            <w:vAlign w:val="center"/>
            <w:tcPrChange w:id="2816" w:author="Huawei" w:date="2019-10-23T15:03:00Z">
              <w:tcPr>
                <w:tcW w:w="2952" w:type="dxa"/>
                <w:vMerge/>
                <w:vAlign w:val="center"/>
              </w:tcPr>
            </w:tcPrChange>
          </w:tcPr>
          <w:p w:rsidR="00EB4112" w:rsidRPr="001F078B" w:rsidRDefault="00EB4112" w:rsidP="00EB4112">
            <w:pPr>
              <w:pStyle w:val="TAC"/>
              <w:keepNext w:val="0"/>
              <w:rPr>
                <w:ins w:id="2817" w:author="Huawei" w:date="2019-10-23T15:03:00Z"/>
                <w:rFonts w:cs="Arial"/>
                <w:lang w:eastAsia="ja-JP"/>
              </w:rPr>
            </w:pPr>
          </w:p>
        </w:tc>
        <w:tc>
          <w:tcPr>
            <w:tcW w:w="2952" w:type="dxa"/>
            <w:tcPrChange w:id="2818" w:author="Huawei" w:date="2019-10-23T15:03:00Z">
              <w:tcPr>
                <w:tcW w:w="2952" w:type="dxa"/>
                <w:vAlign w:val="center"/>
              </w:tcPr>
            </w:tcPrChange>
          </w:tcPr>
          <w:p w:rsidR="00EB4112" w:rsidRPr="001F078B" w:rsidRDefault="00EB4112" w:rsidP="00EB4112">
            <w:pPr>
              <w:pStyle w:val="TAC"/>
              <w:keepNext w:val="0"/>
              <w:rPr>
                <w:ins w:id="2819" w:author="Huawei" w:date="2019-10-23T15:03:00Z"/>
                <w:rFonts w:cs="Arial"/>
                <w:lang w:eastAsia="ja-JP"/>
              </w:rPr>
            </w:pPr>
            <w:ins w:id="2820" w:author="Huawei" w:date="2019-10-23T15:03:00Z">
              <w:r>
                <w:rPr>
                  <w:rFonts w:cs="Arial"/>
                  <w:lang w:eastAsia="ja-JP"/>
                </w:rPr>
                <w:t>1</w:t>
              </w:r>
              <w:r>
                <w:rPr>
                  <w:rFonts w:cs="Arial"/>
                  <w:vertAlign w:val="superscript"/>
                  <w:lang w:eastAsia="ja-JP"/>
                </w:rPr>
                <w:t>2</w:t>
              </w:r>
            </w:ins>
          </w:p>
        </w:tc>
      </w:tr>
      <w:tr w:rsidR="00EB4112" w:rsidRPr="001F078B" w:rsidTr="005A67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21" w:author="Huawei" w:date="2019-10-23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22" w:author="Huawei" w:date="2019-10-23T16:27:00Z"/>
          <w:trPrChange w:id="2823" w:author="Huawei" w:date="2019-10-23T16:27:00Z">
            <w:trPr>
              <w:jc w:val="center"/>
            </w:trPr>
          </w:trPrChange>
        </w:trPr>
        <w:tc>
          <w:tcPr>
            <w:tcW w:w="2221" w:type="dxa"/>
            <w:vMerge w:val="restart"/>
            <w:vAlign w:val="center"/>
            <w:tcPrChange w:id="2824" w:author="Huawei" w:date="2019-10-23T16:27:00Z">
              <w:tcPr>
                <w:tcW w:w="2221" w:type="dxa"/>
                <w:vMerge w:val="restart"/>
                <w:vAlign w:val="center"/>
              </w:tcPr>
            </w:tcPrChange>
          </w:tcPr>
          <w:p w:rsidR="00EB4112" w:rsidRPr="001F078B" w:rsidRDefault="00EB4112" w:rsidP="00EB4112">
            <w:pPr>
              <w:pStyle w:val="TAC"/>
              <w:keepNext w:val="0"/>
              <w:rPr>
                <w:ins w:id="2825" w:author="Huawei" w:date="2019-10-23T16:27:00Z"/>
                <w:rFonts w:cs="Arial"/>
              </w:rPr>
            </w:pPr>
            <w:ins w:id="2826" w:author="Huawei" w:date="2019-10-23T16:27:00Z">
              <w:r w:rsidRPr="006D272E">
                <w:rPr>
                  <w:rFonts w:cs="Arial"/>
                  <w:lang w:eastAsia="zh-CN"/>
                </w:rPr>
                <w:t>DC_</w:t>
              </w:r>
              <w:r w:rsidRPr="006D272E">
                <w:rPr>
                  <w:rFonts w:cs="Arial" w:hint="eastAsia"/>
                  <w:lang w:eastAsia="zh-CN"/>
                </w:rPr>
                <w:t>48</w:t>
              </w:r>
              <w:r>
                <w:rPr>
                  <w:rFonts w:cs="Arial" w:hint="eastAsia"/>
                  <w:lang w:eastAsia="zh-CN"/>
                </w:rPr>
                <w:t>-66</w:t>
              </w:r>
              <w:r w:rsidRPr="006D272E">
                <w:rPr>
                  <w:rFonts w:cs="Arial"/>
                  <w:lang w:eastAsia="zh-CN"/>
                </w:rPr>
                <w:t>_n</w:t>
              </w:r>
              <w:r>
                <w:rPr>
                  <w:rFonts w:cs="Arial" w:hint="eastAsia"/>
                  <w:lang w:eastAsia="zh-CN"/>
                </w:rPr>
                <w:t>5</w:t>
              </w:r>
            </w:ins>
          </w:p>
        </w:tc>
        <w:tc>
          <w:tcPr>
            <w:tcW w:w="2952" w:type="dxa"/>
            <w:vAlign w:val="center"/>
            <w:tcPrChange w:id="2827" w:author="Huawei" w:date="2019-10-23T16:27:00Z">
              <w:tcPr>
                <w:tcW w:w="2952" w:type="dxa"/>
                <w:vAlign w:val="center"/>
              </w:tcPr>
            </w:tcPrChange>
          </w:tcPr>
          <w:p w:rsidR="00EB4112" w:rsidRPr="001F078B" w:rsidRDefault="00EB4112" w:rsidP="00EB4112">
            <w:pPr>
              <w:pStyle w:val="TAC"/>
              <w:keepNext w:val="0"/>
              <w:rPr>
                <w:ins w:id="2828" w:author="Huawei" w:date="2019-10-23T16:27:00Z"/>
                <w:rFonts w:cs="Arial"/>
                <w:lang w:eastAsia="ja-JP"/>
              </w:rPr>
            </w:pPr>
            <w:ins w:id="2829" w:author="Huawei" w:date="2019-10-23T16:27:00Z">
              <w:r>
                <w:rPr>
                  <w:rFonts w:cs="Arial" w:hint="eastAsia"/>
                  <w:lang w:eastAsia="zh-CN"/>
                </w:rPr>
                <w:t>48</w:t>
              </w:r>
            </w:ins>
          </w:p>
        </w:tc>
        <w:tc>
          <w:tcPr>
            <w:tcW w:w="2952" w:type="dxa"/>
            <w:vAlign w:val="center"/>
            <w:tcPrChange w:id="2830" w:author="Huawei" w:date="2019-10-23T16:27:00Z">
              <w:tcPr>
                <w:tcW w:w="2952" w:type="dxa"/>
              </w:tcPr>
            </w:tcPrChange>
          </w:tcPr>
          <w:p w:rsidR="00EB4112" w:rsidRDefault="00EB4112" w:rsidP="00EB4112">
            <w:pPr>
              <w:pStyle w:val="TAC"/>
              <w:keepNext w:val="0"/>
              <w:rPr>
                <w:ins w:id="2831" w:author="Huawei" w:date="2019-10-23T16:27:00Z"/>
                <w:rFonts w:cs="Arial"/>
                <w:lang w:eastAsia="ja-JP"/>
              </w:rPr>
            </w:pPr>
            <w:ins w:id="2832" w:author="Huawei" w:date="2019-10-23T16:27:00Z">
              <w:r>
                <w:rPr>
                  <w:rFonts w:cs="Arial" w:hint="eastAsia"/>
                  <w:lang w:eastAsia="zh-CN"/>
                </w:rPr>
                <w:t>0.5</w:t>
              </w:r>
            </w:ins>
          </w:p>
        </w:tc>
      </w:tr>
      <w:tr w:rsidR="00EB4112" w:rsidRPr="001F078B" w:rsidTr="005A67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33" w:author="Huawei" w:date="2019-10-23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34" w:author="Huawei" w:date="2019-10-23T16:27:00Z"/>
          <w:trPrChange w:id="2835" w:author="Huawei" w:date="2019-10-23T16:27:00Z">
            <w:trPr>
              <w:jc w:val="center"/>
            </w:trPr>
          </w:trPrChange>
        </w:trPr>
        <w:tc>
          <w:tcPr>
            <w:tcW w:w="2221" w:type="dxa"/>
            <w:vMerge/>
            <w:vAlign w:val="center"/>
            <w:tcPrChange w:id="2836" w:author="Huawei" w:date="2019-10-23T16:27:00Z">
              <w:tcPr>
                <w:tcW w:w="2221" w:type="dxa"/>
                <w:vMerge/>
                <w:vAlign w:val="center"/>
              </w:tcPr>
            </w:tcPrChange>
          </w:tcPr>
          <w:p w:rsidR="00EB4112" w:rsidRPr="001F078B" w:rsidRDefault="00EB4112" w:rsidP="00EB4112">
            <w:pPr>
              <w:pStyle w:val="TAC"/>
              <w:keepNext w:val="0"/>
              <w:rPr>
                <w:ins w:id="2837" w:author="Huawei" w:date="2019-10-23T16:27:00Z"/>
                <w:rFonts w:cs="Arial"/>
              </w:rPr>
            </w:pPr>
          </w:p>
        </w:tc>
        <w:tc>
          <w:tcPr>
            <w:tcW w:w="2952" w:type="dxa"/>
            <w:vAlign w:val="center"/>
            <w:tcPrChange w:id="2838" w:author="Huawei" w:date="2019-10-23T16:27:00Z">
              <w:tcPr>
                <w:tcW w:w="2952" w:type="dxa"/>
                <w:vAlign w:val="center"/>
              </w:tcPr>
            </w:tcPrChange>
          </w:tcPr>
          <w:p w:rsidR="00EB4112" w:rsidRPr="001F078B" w:rsidRDefault="00EB4112" w:rsidP="00EB4112">
            <w:pPr>
              <w:pStyle w:val="TAC"/>
              <w:keepNext w:val="0"/>
              <w:rPr>
                <w:ins w:id="2839" w:author="Huawei" w:date="2019-10-23T16:27:00Z"/>
                <w:rFonts w:cs="Arial"/>
                <w:lang w:eastAsia="ja-JP"/>
              </w:rPr>
            </w:pPr>
            <w:ins w:id="2840" w:author="Huawei" w:date="2019-10-23T16:27:00Z">
              <w:r>
                <w:rPr>
                  <w:rFonts w:cs="Arial" w:hint="eastAsia"/>
                  <w:lang w:eastAsia="zh-CN"/>
                </w:rPr>
                <w:t>66</w:t>
              </w:r>
            </w:ins>
          </w:p>
        </w:tc>
        <w:tc>
          <w:tcPr>
            <w:tcW w:w="2952" w:type="dxa"/>
            <w:vAlign w:val="center"/>
            <w:tcPrChange w:id="2841" w:author="Huawei" w:date="2019-10-23T16:27:00Z">
              <w:tcPr>
                <w:tcW w:w="2952" w:type="dxa"/>
              </w:tcPr>
            </w:tcPrChange>
          </w:tcPr>
          <w:p w:rsidR="00EB4112" w:rsidRDefault="00EB4112" w:rsidP="00EB4112">
            <w:pPr>
              <w:pStyle w:val="TAC"/>
              <w:keepNext w:val="0"/>
              <w:rPr>
                <w:ins w:id="2842" w:author="Huawei" w:date="2019-10-23T16:27:00Z"/>
                <w:rFonts w:cs="Arial"/>
                <w:lang w:eastAsia="ja-JP"/>
              </w:rPr>
            </w:pPr>
            <w:ins w:id="2843" w:author="Huawei" w:date="2019-10-23T16:27:00Z">
              <w:r w:rsidRPr="006D272E">
                <w:rPr>
                  <w:rFonts w:cs="Arial"/>
                  <w:lang w:eastAsia="zh-CN"/>
                </w:rPr>
                <w:t>0</w:t>
              </w:r>
              <w:r>
                <w:rPr>
                  <w:rFonts w:cs="Arial" w:hint="eastAsia"/>
                  <w:lang w:eastAsia="zh-CN"/>
                </w:rPr>
                <w:t>.2</w:t>
              </w:r>
            </w:ins>
          </w:p>
        </w:tc>
      </w:tr>
      <w:tr w:rsidR="00EB4112" w:rsidRPr="001F078B"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rPr>
                <w:rFonts w:cs="Arial" w:hint="eastAsia"/>
                <w:lang w:val="x-none" w:eastAsia="zh-CN"/>
              </w:rPr>
              <w:t>DC_66_</w:t>
            </w:r>
            <w:r w:rsidRPr="001F078B">
              <w:rPr>
                <w:rFonts w:cs="Arial"/>
                <w:lang w:val="sv-SE" w:eastAsia="zh-CN"/>
              </w:rPr>
              <w:t>n25-</w:t>
            </w:r>
            <w:r w:rsidRPr="001F078B">
              <w:rPr>
                <w:rFonts w:cs="Arial" w:hint="eastAsia"/>
                <w:lang w:val="x-none" w:eastAsia="zh-CN"/>
              </w:rPr>
              <w:t>n41</w:t>
            </w:r>
          </w:p>
        </w:tc>
        <w:tc>
          <w:tcPr>
            <w:tcW w:w="2952" w:type="dxa"/>
            <w:vAlign w:val="center"/>
          </w:tcPr>
          <w:p w:rsidR="00EB4112" w:rsidRPr="001F078B" w:rsidRDefault="00EB4112" w:rsidP="00EB4112">
            <w:pPr>
              <w:pStyle w:val="TAC"/>
              <w:keepNext w:val="0"/>
              <w:rPr>
                <w:rFonts w:cs="Arial"/>
                <w:lang w:eastAsia="ja-JP"/>
              </w:rPr>
            </w:pPr>
            <w:r w:rsidRPr="001F078B">
              <w:rPr>
                <w:rFonts w:cs="Arial"/>
                <w:lang w:val="sv-SE" w:eastAsia="zh-CN"/>
              </w:rPr>
              <w:t>66</w:t>
            </w:r>
          </w:p>
        </w:tc>
        <w:tc>
          <w:tcPr>
            <w:tcW w:w="2952" w:type="dxa"/>
            <w:vAlign w:val="center"/>
          </w:tcPr>
          <w:p w:rsidR="00EB4112" w:rsidRPr="001F078B" w:rsidRDefault="00EB4112" w:rsidP="00EB4112">
            <w:pPr>
              <w:pStyle w:val="TAC"/>
              <w:keepNext w:val="0"/>
              <w:rPr>
                <w:rFonts w:cs="Arial"/>
                <w:lang w:eastAsia="ja-JP"/>
              </w:rPr>
            </w:pPr>
            <w:r w:rsidRPr="001F078B">
              <w:rPr>
                <w:rFonts w:cs="Arial"/>
                <w:szCs w:val="18"/>
                <w:lang w:eastAsia="zh-CN"/>
              </w:rPr>
              <w:t>0.5</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RDefault="00EB4112" w:rsidP="00EB4112">
            <w:pPr>
              <w:pStyle w:val="TAC"/>
              <w:keepNext w:val="0"/>
              <w:rPr>
                <w:rFonts w:cs="Arial"/>
                <w:lang w:eastAsia="ja-JP"/>
              </w:rPr>
            </w:pPr>
            <w:r w:rsidRPr="001F078B">
              <w:rPr>
                <w:rFonts w:cs="Arial"/>
                <w:lang w:val="sv-SE" w:eastAsia="zh-CN"/>
              </w:rPr>
              <w:t>n25</w:t>
            </w:r>
          </w:p>
        </w:tc>
        <w:tc>
          <w:tcPr>
            <w:tcW w:w="2952" w:type="dxa"/>
            <w:vAlign w:val="center"/>
          </w:tcPr>
          <w:p w:rsidR="00EB4112" w:rsidRPr="001F078B" w:rsidRDefault="00EB4112" w:rsidP="00EB4112">
            <w:pPr>
              <w:pStyle w:val="TAC"/>
              <w:keepNext w:val="0"/>
              <w:rPr>
                <w:rFonts w:cs="Arial"/>
                <w:lang w:eastAsia="ja-JP"/>
              </w:rPr>
            </w:pPr>
            <w:r w:rsidRPr="001F078B">
              <w:rPr>
                <w:rFonts w:cs="Arial"/>
                <w:szCs w:val="18"/>
                <w:lang w:eastAsia="zh-CN"/>
              </w:rPr>
              <w:t>0.5</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Merge w:val="restart"/>
            <w:vAlign w:val="center"/>
          </w:tcPr>
          <w:p w:rsidR="00EB4112" w:rsidRPr="001F078B" w:rsidRDefault="00EB4112" w:rsidP="00EB4112">
            <w:pPr>
              <w:pStyle w:val="TAC"/>
              <w:keepNext w:val="0"/>
              <w:rPr>
                <w:rFonts w:cs="Arial"/>
                <w:lang w:eastAsia="ja-JP"/>
              </w:rPr>
            </w:pPr>
            <w:r w:rsidRPr="001F078B">
              <w:rPr>
                <w:rFonts w:cs="Arial"/>
                <w:lang w:val="sv-SE" w:eastAsia="zh-CN"/>
              </w:rPr>
              <w:t>n41</w:t>
            </w:r>
          </w:p>
        </w:tc>
        <w:tc>
          <w:tcPr>
            <w:tcW w:w="2952" w:type="dxa"/>
          </w:tcPr>
          <w:p w:rsidR="00EB4112" w:rsidRPr="001F078B" w:rsidRDefault="00EB4112" w:rsidP="00EB4112">
            <w:pPr>
              <w:pStyle w:val="TAC"/>
              <w:keepNext w:val="0"/>
              <w:rPr>
                <w:rFonts w:cs="Arial"/>
                <w:lang w:eastAsia="ja-JP"/>
              </w:rPr>
            </w:pPr>
            <w:r w:rsidRPr="001F078B">
              <w:rPr>
                <w:rFonts w:cs="Arial"/>
                <w:szCs w:val="18"/>
                <w:lang w:eastAsia="zh-CN"/>
              </w:rPr>
              <w:t>0.5</w:t>
            </w:r>
            <w:r w:rsidRPr="001F078B">
              <w:rPr>
                <w:rFonts w:cs="Arial"/>
                <w:szCs w:val="18"/>
                <w:vertAlign w:val="superscript"/>
                <w:lang w:eastAsia="zh-CN"/>
              </w:rPr>
              <w:t>1</w:t>
            </w:r>
          </w:p>
        </w:tc>
      </w:tr>
      <w:tr w:rsidR="00EB4112" w:rsidRPr="001F078B"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Merge/>
            <w:vAlign w:val="center"/>
          </w:tcPr>
          <w:p w:rsidR="00EB4112" w:rsidRPr="001F078B" w:rsidRDefault="00EB4112" w:rsidP="00EB4112">
            <w:pPr>
              <w:pStyle w:val="TAC"/>
              <w:keepNext w:val="0"/>
              <w:rPr>
                <w:rFonts w:cs="Arial"/>
                <w:lang w:eastAsia="ja-JP"/>
              </w:rPr>
            </w:pPr>
          </w:p>
        </w:tc>
        <w:tc>
          <w:tcPr>
            <w:tcW w:w="2952" w:type="dxa"/>
          </w:tcPr>
          <w:p w:rsidR="00EB4112" w:rsidRPr="001F078B" w:rsidRDefault="00EB4112" w:rsidP="00EB4112">
            <w:pPr>
              <w:pStyle w:val="TAC"/>
              <w:keepNext w:val="0"/>
              <w:rPr>
                <w:rFonts w:cs="Arial"/>
                <w:lang w:eastAsia="ja-JP"/>
              </w:rPr>
            </w:pPr>
            <w:r w:rsidRPr="001F078B">
              <w:rPr>
                <w:rFonts w:cs="Arial"/>
                <w:szCs w:val="18"/>
                <w:lang w:eastAsia="zh-CN"/>
              </w:rPr>
              <w:t>1</w:t>
            </w:r>
            <w:r w:rsidRPr="001F078B">
              <w:rPr>
                <w:rFonts w:cs="Arial"/>
                <w:szCs w:val="18"/>
                <w:vertAlign w:val="superscript"/>
                <w:lang w:eastAsia="zh-CN"/>
              </w:rPr>
              <w:t>2</w:t>
            </w:r>
          </w:p>
        </w:tc>
      </w:tr>
      <w:tr w:rsidR="00EB4112" w:rsidRPr="001F078B" w:rsidDel="00BF2BAF" w:rsidTr="00191352">
        <w:trPr>
          <w:jc w:val="center"/>
        </w:trPr>
        <w:tc>
          <w:tcPr>
            <w:tcW w:w="2221" w:type="dxa"/>
            <w:vMerge w:val="restart"/>
            <w:vAlign w:val="center"/>
          </w:tcPr>
          <w:p w:rsidR="00EB4112" w:rsidRPr="001F078B" w:rsidRDefault="00EB4112" w:rsidP="00EB4112">
            <w:pPr>
              <w:pStyle w:val="TAC"/>
              <w:keepNext w:val="0"/>
              <w:rPr>
                <w:rFonts w:cs="Arial"/>
              </w:rPr>
            </w:pPr>
            <w:r w:rsidRPr="001F078B">
              <w:t>DC_</w:t>
            </w:r>
            <w:r w:rsidRPr="001F078B">
              <w:rPr>
                <w:rFonts w:hint="eastAsia"/>
                <w:lang w:eastAsia="zh-CN"/>
              </w:rPr>
              <w:t>66-</w:t>
            </w:r>
            <w:r w:rsidRPr="001F078B">
              <w:t>SUL_n</w:t>
            </w:r>
            <w:r w:rsidRPr="001F078B">
              <w:rPr>
                <w:rFonts w:hint="eastAsia"/>
                <w:lang w:eastAsia="zh-CN"/>
              </w:rPr>
              <w:t>78</w:t>
            </w:r>
            <w:r w:rsidRPr="001F078B">
              <w:t>-n86</w:t>
            </w:r>
          </w:p>
        </w:tc>
        <w:tc>
          <w:tcPr>
            <w:tcW w:w="2952" w:type="dxa"/>
            <w:vAlign w:val="center"/>
          </w:tcPr>
          <w:p w:rsidR="00EB4112" w:rsidRPr="001F078B" w:rsidDel="00BF2BAF" w:rsidRDefault="00EB4112" w:rsidP="00EB4112">
            <w:pPr>
              <w:pStyle w:val="TAC"/>
              <w:keepNext w:val="0"/>
              <w:rPr>
                <w:rFonts w:cs="Arial"/>
                <w:lang w:eastAsia="ja-JP"/>
              </w:rPr>
            </w:pPr>
            <w:r w:rsidRPr="001F078B">
              <w:rPr>
                <w:rFonts w:cs="Arial" w:hint="eastAsia"/>
                <w:lang w:val="en-US" w:eastAsia="zh-CN"/>
              </w:rPr>
              <w:t>66</w:t>
            </w:r>
          </w:p>
        </w:tc>
        <w:tc>
          <w:tcPr>
            <w:tcW w:w="2952" w:type="dxa"/>
            <w:vAlign w:val="center"/>
          </w:tcPr>
          <w:p w:rsidR="00EB4112" w:rsidRPr="001F078B" w:rsidDel="00BF2BAF" w:rsidRDefault="00EB4112" w:rsidP="00EB4112">
            <w:pPr>
              <w:pStyle w:val="TAC"/>
              <w:keepNext w:val="0"/>
              <w:rPr>
                <w:rFonts w:cs="Arial"/>
                <w:lang w:eastAsia="ja-JP"/>
              </w:rPr>
            </w:pPr>
            <w:r w:rsidRPr="001F078B">
              <w:rPr>
                <w:rFonts w:cs="Arial" w:hint="eastAsia"/>
                <w:lang w:val="en-US" w:eastAsia="zh-CN"/>
              </w:rPr>
              <w:t>0.2</w:t>
            </w:r>
          </w:p>
        </w:tc>
      </w:tr>
      <w:tr w:rsidR="00EB4112" w:rsidRPr="001F078B" w:rsidDel="00BF2BAF" w:rsidTr="00191352">
        <w:trPr>
          <w:jc w:val="center"/>
        </w:trPr>
        <w:tc>
          <w:tcPr>
            <w:tcW w:w="2221" w:type="dxa"/>
            <w:vMerge/>
            <w:vAlign w:val="center"/>
          </w:tcPr>
          <w:p w:rsidR="00EB4112" w:rsidRPr="001F078B" w:rsidRDefault="00EB4112" w:rsidP="00EB4112">
            <w:pPr>
              <w:pStyle w:val="TAC"/>
              <w:keepNext w:val="0"/>
              <w:rPr>
                <w:rFonts w:cs="Arial"/>
              </w:rPr>
            </w:pPr>
          </w:p>
        </w:tc>
        <w:tc>
          <w:tcPr>
            <w:tcW w:w="2952" w:type="dxa"/>
            <w:vAlign w:val="center"/>
          </w:tcPr>
          <w:p w:rsidR="00EB4112" w:rsidRPr="001F078B" w:rsidDel="00BF2BAF" w:rsidRDefault="00EB4112" w:rsidP="00EB4112">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rsidR="00EB4112" w:rsidRPr="001F078B" w:rsidDel="00BF2BAF" w:rsidRDefault="00EB4112" w:rsidP="00EB4112">
            <w:pPr>
              <w:pStyle w:val="TAC"/>
              <w:keepNext w:val="0"/>
              <w:rPr>
                <w:rFonts w:cs="Arial"/>
                <w:lang w:eastAsia="ja-JP"/>
              </w:rPr>
            </w:pPr>
            <w:r w:rsidRPr="001F078B">
              <w:rPr>
                <w:rFonts w:cs="Arial" w:hint="eastAsia"/>
                <w:lang w:val="en-US" w:eastAsia="zh-CN"/>
              </w:rPr>
              <w:t>0.5</w:t>
            </w:r>
          </w:p>
        </w:tc>
      </w:tr>
      <w:tr w:rsidR="00EB4112" w:rsidRPr="001F078B" w:rsidTr="00191352">
        <w:trPr>
          <w:jc w:val="center"/>
        </w:trPr>
        <w:tc>
          <w:tcPr>
            <w:tcW w:w="2221" w:type="dxa"/>
            <w:vAlign w:val="center"/>
          </w:tcPr>
          <w:p w:rsidR="00EB4112" w:rsidRPr="001F078B" w:rsidRDefault="00EB4112" w:rsidP="00EB4112">
            <w:pPr>
              <w:pStyle w:val="TAC"/>
              <w:keepNext w:val="0"/>
              <w:rPr>
                <w:rFonts w:cs="Arial"/>
              </w:rPr>
            </w:pPr>
            <w:r w:rsidRPr="001F078B">
              <w:rPr>
                <w:rFonts w:cs="Arial"/>
                <w:lang w:val="x-none"/>
              </w:rPr>
              <w:t>DC_</w:t>
            </w:r>
            <w:r w:rsidRPr="001F078B">
              <w:rPr>
                <w:rFonts w:cs="Arial"/>
              </w:rPr>
              <w:t>46-66</w:t>
            </w:r>
            <w:r w:rsidRPr="001F078B">
              <w:rPr>
                <w:rFonts w:cs="Arial"/>
                <w:lang w:val="x-none"/>
              </w:rPr>
              <w:t>_n2</w:t>
            </w:r>
            <w:r w:rsidRPr="001F078B">
              <w:rPr>
                <w:rFonts w:cs="Arial"/>
              </w:rPr>
              <w:t>61</w:t>
            </w:r>
          </w:p>
        </w:tc>
        <w:tc>
          <w:tcPr>
            <w:tcW w:w="2952" w:type="dxa"/>
            <w:vAlign w:val="center"/>
          </w:tcPr>
          <w:p w:rsidR="00EB4112" w:rsidRPr="00EB4112" w:rsidRDefault="00EB4112" w:rsidP="00EB4112">
            <w:pPr>
              <w:pStyle w:val="TAC"/>
              <w:keepNext w:val="0"/>
              <w:rPr>
                <w:rFonts w:cs="Arial"/>
                <w:highlight w:val="yellow"/>
                <w:lang w:val="en-US" w:eastAsia="zh-CN"/>
                <w:rPrChange w:id="2844" w:author="Huawei" w:date="2019-11-07T15:33:00Z">
                  <w:rPr>
                    <w:rFonts w:cs="Arial"/>
                    <w:lang w:val="en-US" w:eastAsia="zh-CN"/>
                  </w:rPr>
                </w:rPrChange>
              </w:rPr>
            </w:pPr>
            <w:del w:id="2845" w:author="Huawei" w:date="2019-11-07T15:33:00Z">
              <w:r w:rsidRPr="00EB4112" w:rsidDel="00EB4112">
                <w:rPr>
                  <w:rFonts w:eastAsia="MS Mincho" w:cs="Arial"/>
                  <w:highlight w:val="yellow"/>
                  <w:rPrChange w:id="2846" w:author="Huawei" w:date="2019-11-07T15:33:00Z">
                    <w:rPr>
                      <w:rFonts w:eastAsia="MS Mincho" w:cs="Arial"/>
                    </w:rPr>
                  </w:rPrChange>
                </w:rPr>
                <w:delText>66</w:delText>
              </w:r>
            </w:del>
          </w:p>
        </w:tc>
        <w:tc>
          <w:tcPr>
            <w:tcW w:w="2952" w:type="dxa"/>
            <w:vAlign w:val="center"/>
          </w:tcPr>
          <w:p w:rsidR="00EB4112" w:rsidRPr="00EB4112" w:rsidRDefault="00EB4112" w:rsidP="00EB4112">
            <w:pPr>
              <w:pStyle w:val="TAC"/>
              <w:keepNext w:val="0"/>
              <w:rPr>
                <w:rFonts w:cs="Arial"/>
                <w:highlight w:val="yellow"/>
                <w:lang w:val="en-US" w:eastAsia="zh-CN"/>
                <w:rPrChange w:id="2847" w:author="Huawei" w:date="2019-11-07T15:33:00Z">
                  <w:rPr>
                    <w:rFonts w:cs="Arial"/>
                    <w:lang w:val="en-US" w:eastAsia="zh-CN"/>
                  </w:rPr>
                </w:rPrChange>
              </w:rPr>
            </w:pPr>
            <w:del w:id="2848" w:author="Huawei" w:date="2019-11-07T15:33:00Z">
              <w:r w:rsidRPr="00EB4112" w:rsidDel="00EB4112">
                <w:rPr>
                  <w:rFonts w:eastAsia="MS Mincho" w:cs="Arial"/>
                  <w:highlight w:val="yellow"/>
                  <w:rPrChange w:id="2849" w:author="Huawei" w:date="2019-11-07T15:33:00Z">
                    <w:rPr>
                      <w:rFonts w:eastAsia="MS Mincho" w:cs="Arial"/>
                    </w:rPr>
                  </w:rPrChange>
                </w:rPr>
                <w:delText>0</w:delText>
              </w:r>
            </w:del>
          </w:p>
        </w:tc>
      </w:tr>
      <w:tr w:rsidR="00EB4112" w:rsidRPr="001F078B" w:rsidDel="00C538E8" w:rsidTr="00191352">
        <w:trPr>
          <w:jc w:val="center"/>
        </w:trPr>
        <w:tc>
          <w:tcPr>
            <w:tcW w:w="8125" w:type="dxa"/>
            <w:gridSpan w:val="3"/>
            <w:vAlign w:val="center"/>
          </w:tcPr>
          <w:p w:rsidR="00EB4112" w:rsidRPr="001F078B" w:rsidRDefault="00EB4112" w:rsidP="00EB4112">
            <w:pPr>
              <w:keepLines/>
              <w:overflowPunct w:val="0"/>
              <w:autoSpaceDE w:val="0"/>
              <w:autoSpaceDN w:val="0"/>
              <w:adjustRightInd w:val="0"/>
              <w:spacing w:after="0"/>
              <w:ind w:left="870" w:hanging="870"/>
              <w:textAlignment w:val="baseline"/>
              <w:rPr>
                <w:rFonts w:ascii="Arial" w:hAnsi="Arial" w:cs="Arial"/>
                <w:sz w:val="18"/>
                <w:lang w:eastAsia="ja-JP"/>
              </w:rPr>
            </w:pPr>
            <w:r w:rsidRPr="001F078B">
              <w:rPr>
                <w:rFonts w:ascii="Arial" w:hAnsi="Arial" w:cs="Arial"/>
                <w:sz w:val="18"/>
                <w:lang w:eastAsia="ja-JP"/>
              </w:rPr>
              <w:t>NOTE 1:</w:t>
            </w:r>
            <w:r w:rsidRPr="001F078B">
              <w:tab/>
            </w:r>
            <w:r w:rsidRPr="001F078B">
              <w:rPr>
                <w:rFonts w:ascii="Arial" w:hAnsi="Arial" w:cs="Arial"/>
                <w:sz w:val="18"/>
                <w:lang w:eastAsia="ja-JP"/>
              </w:rPr>
              <w:t>The requirement is applied for UE transmitting on the frequency range of 2545 – 2690 </w:t>
            </w:r>
            <w:proofErr w:type="spellStart"/>
            <w:r w:rsidRPr="001F078B">
              <w:rPr>
                <w:rFonts w:ascii="Arial" w:hAnsi="Arial" w:cs="Arial"/>
                <w:sz w:val="18"/>
                <w:lang w:eastAsia="ja-JP"/>
              </w:rPr>
              <w:t>MHz.</w:t>
            </w:r>
            <w:proofErr w:type="spellEnd"/>
          </w:p>
          <w:p w:rsidR="00EB4112" w:rsidRPr="001F078B" w:rsidRDefault="00EB4112" w:rsidP="00EB4112">
            <w:pPr>
              <w:pStyle w:val="TAC"/>
              <w:keepNext w:val="0"/>
              <w:ind w:left="870" w:hanging="870"/>
              <w:jc w:val="left"/>
              <w:rPr>
                <w:rFonts w:cs="Arial"/>
                <w:lang w:eastAsia="ja-JP"/>
              </w:rPr>
            </w:pPr>
            <w:r w:rsidRPr="001F078B">
              <w:rPr>
                <w:rFonts w:cs="Arial"/>
                <w:lang w:eastAsia="ja-JP"/>
              </w:rPr>
              <w:t>NOTE 2:</w:t>
            </w:r>
            <w:r w:rsidRPr="001F078B">
              <w:tab/>
            </w:r>
            <w:r w:rsidRPr="001F078B">
              <w:rPr>
                <w:rFonts w:cs="Arial"/>
                <w:lang w:eastAsia="ja-JP"/>
              </w:rPr>
              <w:t>The requirement is applied for UE transmitting on the frequency range of 2496 – 2545 </w:t>
            </w:r>
            <w:proofErr w:type="spellStart"/>
            <w:r w:rsidRPr="001F078B">
              <w:rPr>
                <w:rFonts w:cs="Arial"/>
                <w:lang w:eastAsia="ja-JP"/>
              </w:rPr>
              <w:t>MHz.</w:t>
            </w:r>
            <w:proofErr w:type="spellEnd"/>
          </w:p>
          <w:p w:rsidR="00EB4112" w:rsidRPr="001F078B" w:rsidDel="00C538E8" w:rsidRDefault="00EB4112" w:rsidP="00EB4112">
            <w:pPr>
              <w:pStyle w:val="TAC"/>
              <w:keepNext w:val="0"/>
              <w:ind w:left="870" w:hanging="870"/>
              <w:jc w:val="left"/>
              <w:rPr>
                <w:rFonts w:cs="Arial"/>
                <w:lang w:eastAsia="ja-JP"/>
              </w:rPr>
            </w:pPr>
            <w:r w:rsidRPr="001F078B">
              <w:rPr>
                <w:rFonts w:cs="Arial"/>
                <w:lang w:eastAsia="ja-JP"/>
              </w:rPr>
              <w:t>NOTE 3:</w:t>
            </w:r>
            <w:r w:rsidRPr="001F078B">
              <w:rPr>
                <w:rFonts w:cs="Arial"/>
              </w:rPr>
              <w:tab/>
            </w:r>
            <w:r w:rsidRPr="001F078B">
              <w:rPr>
                <w:rFonts w:cs="Arial"/>
                <w:lang w:eastAsia="zh-CN"/>
              </w:rPr>
              <w:t>The requirement</w:t>
            </w:r>
            <w:r w:rsidRPr="001F078B">
              <w:rPr>
                <w:rFonts w:cs="Arial"/>
                <w:lang w:eastAsia="ja-JP"/>
              </w:rPr>
              <w:t xml:space="preserve"> is applied for UE transmitting on the frequency range of 2496 – 25</w:t>
            </w:r>
            <w:r w:rsidRPr="001F078B">
              <w:rPr>
                <w:rFonts w:cs="Arial"/>
                <w:lang w:eastAsia="zh-CN"/>
              </w:rPr>
              <w:t>1</w:t>
            </w:r>
            <w:r w:rsidRPr="001F078B">
              <w:rPr>
                <w:rFonts w:cs="Arial"/>
                <w:lang w:eastAsia="ja-JP"/>
              </w:rPr>
              <w:t>5 </w:t>
            </w:r>
            <w:proofErr w:type="spellStart"/>
            <w:r w:rsidRPr="001F078B">
              <w:rPr>
                <w:rFonts w:cs="Arial"/>
                <w:lang w:eastAsia="ja-JP"/>
              </w:rPr>
              <w:t>MHz.</w:t>
            </w:r>
            <w:proofErr w:type="spellEnd"/>
          </w:p>
        </w:tc>
      </w:tr>
    </w:tbl>
    <w:p w:rsidR="00191352" w:rsidRPr="001F078B" w:rsidRDefault="00191352" w:rsidP="00191352"/>
    <w:p w:rsidR="008140D5" w:rsidRDefault="008140D5" w:rsidP="008140D5">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8140D5" w:rsidRPr="008140D5" w:rsidRDefault="008140D5">
      <w:pPr>
        <w:rPr>
          <w:noProof/>
        </w:rPr>
      </w:pPr>
    </w:p>
    <w:sectPr w:rsidR="008140D5" w:rsidRPr="008140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A46" w:rsidRDefault="00774A46">
      <w:r>
        <w:separator/>
      </w:r>
    </w:p>
  </w:endnote>
  <w:endnote w:type="continuationSeparator" w:id="0">
    <w:p w:rsidR="00774A46" w:rsidRDefault="0077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A46" w:rsidRDefault="00774A46">
      <w:r>
        <w:separator/>
      </w:r>
    </w:p>
  </w:footnote>
  <w:footnote w:type="continuationSeparator" w:id="0">
    <w:p w:rsidR="00774A46" w:rsidRDefault="00774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112" w:rsidRDefault="00EB41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112" w:rsidRDefault="00EB411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112" w:rsidRDefault="00EB411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112" w:rsidRDefault="00EB411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09D2FFE"/>
    <w:multiLevelType w:val="hybridMultilevel"/>
    <w:tmpl w:val="88500858"/>
    <w:lvl w:ilvl="0" w:tplc="3A80B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F3"/>
    <w:rsid w:val="00020B6C"/>
    <w:rsid w:val="00022E4A"/>
    <w:rsid w:val="00044784"/>
    <w:rsid w:val="000A6394"/>
    <w:rsid w:val="000B7FED"/>
    <w:rsid w:val="000C038A"/>
    <w:rsid w:val="000C6598"/>
    <w:rsid w:val="00145D43"/>
    <w:rsid w:val="00165AA4"/>
    <w:rsid w:val="00182433"/>
    <w:rsid w:val="00191012"/>
    <w:rsid w:val="00191352"/>
    <w:rsid w:val="00192C46"/>
    <w:rsid w:val="00197240"/>
    <w:rsid w:val="001A08B3"/>
    <w:rsid w:val="001A7B60"/>
    <w:rsid w:val="001B52F0"/>
    <w:rsid w:val="001B7A65"/>
    <w:rsid w:val="001B7F8E"/>
    <w:rsid w:val="001E41F3"/>
    <w:rsid w:val="001E5763"/>
    <w:rsid w:val="001F70A5"/>
    <w:rsid w:val="00213815"/>
    <w:rsid w:val="0026004D"/>
    <w:rsid w:val="002640DD"/>
    <w:rsid w:val="00275D12"/>
    <w:rsid w:val="00284FEB"/>
    <w:rsid w:val="002860C4"/>
    <w:rsid w:val="00296BB0"/>
    <w:rsid w:val="002A1CA3"/>
    <w:rsid w:val="002B5741"/>
    <w:rsid w:val="00305409"/>
    <w:rsid w:val="0030707A"/>
    <w:rsid w:val="00336989"/>
    <w:rsid w:val="003609EF"/>
    <w:rsid w:val="0036231A"/>
    <w:rsid w:val="00374DD4"/>
    <w:rsid w:val="003E1A36"/>
    <w:rsid w:val="00410371"/>
    <w:rsid w:val="004242F1"/>
    <w:rsid w:val="00435D42"/>
    <w:rsid w:val="00441BCC"/>
    <w:rsid w:val="004B75B7"/>
    <w:rsid w:val="004E4A03"/>
    <w:rsid w:val="0051580D"/>
    <w:rsid w:val="00516CBD"/>
    <w:rsid w:val="00547111"/>
    <w:rsid w:val="00592D74"/>
    <w:rsid w:val="005A67AE"/>
    <w:rsid w:val="005E2C44"/>
    <w:rsid w:val="00621188"/>
    <w:rsid w:val="006257ED"/>
    <w:rsid w:val="00671A1A"/>
    <w:rsid w:val="00695808"/>
    <w:rsid w:val="006A5593"/>
    <w:rsid w:val="006B46FB"/>
    <w:rsid w:val="006D3ECB"/>
    <w:rsid w:val="006E21FB"/>
    <w:rsid w:val="006E58A0"/>
    <w:rsid w:val="006F7FD3"/>
    <w:rsid w:val="00757F2F"/>
    <w:rsid w:val="00764AB5"/>
    <w:rsid w:val="00774A46"/>
    <w:rsid w:val="00792342"/>
    <w:rsid w:val="007977A8"/>
    <w:rsid w:val="007A0208"/>
    <w:rsid w:val="007B512A"/>
    <w:rsid w:val="007C1CB1"/>
    <w:rsid w:val="007C2097"/>
    <w:rsid w:val="007D6A07"/>
    <w:rsid w:val="007E739A"/>
    <w:rsid w:val="007F7259"/>
    <w:rsid w:val="008040A8"/>
    <w:rsid w:val="008140D5"/>
    <w:rsid w:val="008279FA"/>
    <w:rsid w:val="008626E7"/>
    <w:rsid w:val="00870EE7"/>
    <w:rsid w:val="008863B9"/>
    <w:rsid w:val="008A45A6"/>
    <w:rsid w:val="008C03D7"/>
    <w:rsid w:val="008F686C"/>
    <w:rsid w:val="009148DE"/>
    <w:rsid w:val="00941E30"/>
    <w:rsid w:val="009777D9"/>
    <w:rsid w:val="00991B88"/>
    <w:rsid w:val="009A5427"/>
    <w:rsid w:val="009A5753"/>
    <w:rsid w:val="009A579D"/>
    <w:rsid w:val="009A69E9"/>
    <w:rsid w:val="009E3297"/>
    <w:rsid w:val="009F3DB7"/>
    <w:rsid w:val="009F734F"/>
    <w:rsid w:val="00A246B6"/>
    <w:rsid w:val="00A47E70"/>
    <w:rsid w:val="00A50CF0"/>
    <w:rsid w:val="00A51D02"/>
    <w:rsid w:val="00A624EC"/>
    <w:rsid w:val="00A7671C"/>
    <w:rsid w:val="00A9098D"/>
    <w:rsid w:val="00AA2CBC"/>
    <w:rsid w:val="00AC085D"/>
    <w:rsid w:val="00AC4839"/>
    <w:rsid w:val="00AC5820"/>
    <w:rsid w:val="00AD1CD8"/>
    <w:rsid w:val="00AF3DE4"/>
    <w:rsid w:val="00B258BB"/>
    <w:rsid w:val="00B67B97"/>
    <w:rsid w:val="00B72C8F"/>
    <w:rsid w:val="00B968C8"/>
    <w:rsid w:val="00BA3EC5"/>
    <w:rsid w:val="00BA51D9"/>
    <w:rsid w:val="00BB5DFC"/>
    <w:rsid w:val="00BD279D"/>
    <w:rsid w:val="00BD6BB8"/>
    <w:rsid w:val="00BE1208"/>
    <w:rsid w:val="00BE1518"/>
    <w:rsid w:val="00BF5F37"/>
    <w:rsid w:val="00C07A48"/>
    <w:rsid w:val="00C111CD"/>
    <w:rsid w:val="00C52564"/>
    <w:rsid w:val="00C66BA2"/>
    <w:rsid w:val="00C67977"/>
    <w:rsid w:val="00C8644B"/>
    <w:rsid w:val="00C95985"/>
    <w:rsid w:val="00CB7E8A"/>
    <w:rsid w:val="00CC5026"/>
    <w:rsid w:val="00CC68D0"/>
    <w:rsid w:val="00D01BE0"/>
    <w:rsid w:val="00D03F9A"/>
    <w:rsid w:val="00D06D51"/>
    <w:rsid w:val="00D24991"/>
    <w:rsid w:val="00D50255"/>
    <w:rsid w:val="00D66520"/>
    <w:rsid w:val="00DE34CF"/>
    <w:rsid w:val="00E13F3D"/>
    <w:rsid w:val="00E34898"/>
    <w:rsid w:val="00E426CB"/>
    <w:rsid w:val="00E969A7"/>
    <w:rsid w:val="00EB09B7"/>
    <w:rsid w:val="00EB4112"/>
    <w:rsid w:val="00EE6910"/>
    <w:rsid w:val="00EE7D7C"/>
    <w:rsid w:val="00F25D98"/>
    <w:rsid w:val="00F300FB"/>
    <w:rsid w:val="00FB6386"/>
    <w:rsid w:val="00FD266E"/>
    <w:rsid w:val="00FF1C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semiHidden/>
    <w:unhideWhenUsed/>
    <w:rsid w:val="008140D5"/>
    <w:rPr>
      <w:color w:val="808080"/>
      <w:shd w:val="clear" w:color="auto" w:fill="E6E6E6"/>
    </w:rPr>
  </w:style>
  <w:style w:type="paragraph" w:customStyle="1" w:styleId="TAJ">
    <w:name w:val="TAJ"/>
    <w:basedOn w:val="a1"/>
    <w:rsid w:val="008140D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140D5"/>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hAnsi="Arial"/>
      <w:sz w:val="28"/>
      <w:lang w:val="en-GB" w:eastAsia="en-US"/>
    </w:rPr>
  </w:style>
  <w:style w:type="character" w:customStyle="1" w:styleId="NOChar">
    <w:name w:val="NO Char"/>
    <w:link w:val="NO"/>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hAnsi="Arial"/>
      <w:sz w:val="22"/>
      <w:lang w:val="en-GB" w:eastAsia="en-US"/>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uiPriority w:val="99"/>
    <w:rsid w:val="008140D5"/>
    <w:rPr>
      <w:rFonts w:ascii="Times New Roman" w:hAnsi="Times New Roman"/>
      <w:lang w:val="en-GB" w:eastAsia="en-US"/>
    </w:rPr>
  </w:style>
  <w:style w:type="character" w:customStyle="1" w:styleId="TFChar">
    <w:name w:val="TF Char"/>
    <w:link w:val="TF"/>
    <w:rsid w:val="008140D5"/>
    <w:rPr>
      <w:rFonts w:ascii="Arial" w:hAnsi="Arial"/>
      <w:b/>
      <w:lang w:val="en-GB" w:eastAsia="en-US"/>
    </w:rPr>
  </w:style>
  <w:style w:type="character" w:customStyle="1" w:styleId="TALChar">
    <w:name w:val="TAL Char"/>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hAnsi="Arial"/>
      <w:sz w:val="32"/>
      <w:lang w:val="en-GB" w:eastAsia="en-US"/>
    </w:rPr>
  </w:style>
  <w:style w:type="paragraph" w:customStyle="1" w:styleId="TableText">
    <w:name w:val="TableText"/>
    <w:basedOn w:val="af4"/>
    <w:rsid w:val="008140D5"/>
    <w:pPr>
      <w:keepNext/>
      <w:keepLines/>
      <w:snapToGrid w:val="0"/>
      <w:spacing w:after="180"/>
      <w:ind w:left="0"/>
      <w:jc w:val="center"/>
    </w:pPr>
    <w:rPr>
      <w:kern w:val="2"/>
    </w:rPr>
  </w:style>
  <w:style w:type="paragraph" w:styleId="af4">
    <w:name w:val="Body Text Indent"/>
    <w:basedOn w:val="a1"/>
    <w:link w:val="Char9"/>
    <w:rsid w:val="008140D5"/>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overflowPunct w:val="0"/>
      <w:autoSpaceDE w:val="0"/>
      <w:autoSpaceDN w:val="0"/>
      <w:adjustRightInd w:val="0"/>
      <w:textAlignment w:val="baseline"/>
    </w:pPr>
    <w:rPr>
      <w:rFonts w:eastAsia="宋体"/>
    </w:rPr>
  </w:style>
  <w:style w:type="paragraph" w:customStyle="1" w:styleId="B3">
    <w:name w:val="B3+"/>
    <w:basedOn w:val="B30"/>
    <w:rsid w:val="008140D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140D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140D5"/>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140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140D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rsid w:val="008140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40D5"/>
    <w:pPr>
      <w:overflowPunct w:val="0"/>
      <w:autoSpaceDE w:val="0"/>
      <w:autoSpaceDN w:val="0"/>
      <w:adjustRightInd w:val="0"/>
      <w:textAlignment w:val="baseline"/>
    </w:pPr>
    <w:rPr>
      <w:rFonts w:eastAsia="Yu Mincho"/>
      <w:b/>
      <w:bCs/>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8140D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hAnsi="Arial"/>
      <w:sz w:val="36"/>
      <w:lang w:val="en-GB" w:eastAsia="en-US"/>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hAnsi="Arial"/>
      <w:lang w:val="en-GB" w:eastAsia="en-US"/>
    </w:rPr>
  </w:style>
  <w:style w:type="paragraph" w:styleId="afa">
    <w:name w:val="index heading"/>
    <w:basedOn w:val="a1"/>
    <w:next w:val="a1"/>
    <w:rsid w:val="008140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40D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40D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40D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rPr>
      <w:rFonts w:eastAsia="宋体"/>
    </w:r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140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40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40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40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140D5"/>
    <w:rPr>
      <w:b/>
      <w:bCs/>
    </w:rPr>
  </w:style>
  <w:style w:type="paragraph" w:customStyle="1" w:styleId="enumlev2">
    <w:name w:val="enumlev2"/>
    <w:basedOn w:val="a1"/>
    <w:rsid w:val="008140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40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40D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rFonts w:eastAsia="宋体"/>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40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40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40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40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40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40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40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40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40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40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40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40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eastAsia="宋体"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hAnsi="Arial"/>
      <w:lang w:val="en-GB" w:eastAsia="en-US"/>
    </w:rPr>
  </w:style>
  <w:style w:type="character" w:customStyle="1" w:styleId="8Char">
    <w:name w:val="标题 8 Char"/>
    <w:link w:val="8"/>
    <w:rsid w:val="008140D5"/>
    <w:rPr>
      <w:rFonts w:ascii="Arial" w:hAnsi="Arial"/>
      <w:sz w:val="36"/>
      <w:lang w:val="en-GB" w:eastAsia="en-US"/>
    </w:rPr>
  </w:style>
  <w:style w:type="character" w:customStyle="1" w:styleId="9Char">
    <w:name w:val="标题 9 Char"/>
    <w:link w:val="9"/>
    <w:rsid w:val="008140D5"/>
    <w:rPr>
      <w:rFonts w:ascii="Arial" w:hAnsi="Arial"/>
      <w:sz w:val="36"/>
      <w:lang w:val="en-GB" w:eastAsia="en-US"/>
    </w:rPr>
  </w:style>
  <w:style w:type="character" w:customStyle="1" w:styleId="Char3">
    <w:name w:val="页脚 Char"/>
    <w:aliases w:val="footer odd Char,footer Char,fo Char,pie de página Char"/>
    <w:link w:val="ab"/>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140D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40D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rFonts w:eastAsia="宋体"/>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eastAsia="宋体" w:hAnsi="Helvetica"/>
    </w:rPr>
  </w:style>
  <w:style w:type="paragraph" w:customStyle="1" w:styleId="List1">
    <w:name w:val="List1"/>
    <w:basedOn w:val="a1"/>
    <w:rsid w:val="008140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40D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140D5"/>
    <w:pPr>
      <w:spacing w:before="120" w:after="0"/>
      <w:jc w:val="both"/>
    </w:pPr>
    <w:rPr>
      <w:rFonts w:eastAsia="宋体"/>
      <w:lang w:val="en-US"/>
    </w:rPr>
  </w:style>
  <w:style w:type="paragraph" w:customStyle="1" w:styleId="centered">
    <w:name w:val="centered"/>
    <w:basedOn w:val="a1"/>
    <w:rsid w:val="008140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40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40D5"/>
    <w:pPr>
      <w:spacing w:before="100" w:beforeAutospacing="1" w:after="100" w:afterAutospacing="1"/>
    </w:pPr>
    <w:rPr>
      <w:rFonts w:eastAsia="宋体"/>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eastAsia="宋体" w:hAnsi="Arial"/>
      <w:szCs w:val="24"/>
    </w:rPr>
  </w:style>
  <w:style w:type="paragraph" w:customStyle="1" w:styleId="ECCFootnote">
    <w:name w:val="ECC Footnote"/>
    <w:basedOn w:val="a1"/>
    <w:autoRedefine/>
    <w:uiPriority w:val="99"/>
    <w:rsid w:val="008140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rFonts w:eastAsia="宋体"/>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40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unhideWhenUsed/>
    <w:qFormat/>
    <w:rsid w:val="008140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94CD6-AAFC-4362-BF9A-6FAB278B6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TotalTime>
  <Pages>55</Pages>
  <Words>11857</Words>
  <Characters>67587</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2018-11-05T09:14:00Z</dcterms:created>
  <dcterms:modified xsi:type="dcterms:W3CDTF">2019-11-08T14:18:00Z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(3)MF+8MrLQJkTd/oe1QVFHpiOpv4F88mzGPiwX9nZf6Y7N8fIkwEjvLbEtq6rV5rN0FrPgQQ3b
uaKs6HdsIbWuA7jdbxBU405vx0X6qjAbtVBteoRO1M7IJvsWw9AoLxPaWQJDpfa5foGerW2H
jikn/5QApREwOnjUB/Olo5zSQmW9jh+/f2RU1lrOCdZg/O8NRTRuV4wyoFHiQv0DOs3bLYDI
tdlCWnlZ3tcNNhszlS</vt:lpwstr>
  </property>
  <property fmtid="{D5CDD505-2E9C-101B-9397-08002B2CF9AE}" pid="22" name="_2015_ms_pID_7253431">
    <vt:lpwstr>PPyQH6AMqZzPwI4UqRmwW9KjnQW9rOFW8aTNRCX/sgzgYg9yDx2V9y
5mQtQY9Brca7WUfzNsEFh0ymtGt6hQf2VudWyujwoYpi5gx0N/eQFO8hHU0DNjLxmAOHN0eN
8lVNhweLKi/0tSyjPu7S5vBFIvVyrRtue1Pddgv/Wsi47Jq150TYKA4d/lGOXGlIeOQfPrus
XOhACDIMzMRs9aT3qD9OnPuXxs+E9RgEH6GI</vt:lpwstr>
  </property>
  <property fmtid="{D5CDD505-2E9C-101B-9397-08002B2CF9AE}" pid="23" name="_2015_ms_pID_7253432">
    <vt:lpwstr>JA==</vt:lpwstr>
  </property>
</Properties>
</file>